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106</w:t>
      </w:r>
      <w:r>
        <w:rPr>
          <w:highlight w:val="none"/>
        </w:rPr>
        <w:fldChar w:fldCharType="end"/>
      </w:r>
      <w:r>
        <w:rPr>
          <w:b/>
          <w:i/>
          <w:sz w:val="28"/>
          <w:highlight w:val="none"/>
        </w:rPr>
        <w:tab/>
      </w:r>
      <w:r>
        <w:rPr>
          <w:rFonts w:hint="eastAsia" w:eastAsia="宋体"/>
          <w:b/>
          <w:i/>
          <w:sz w:val="28"/>
          <w:highlight w:val="none"/>
          <w:lang w:val="en-US" w:eastAsia="zh-CN"/>
        </w:rPr>
        <w:t>R5-250120</w:t>
      </w:r>
    </w:p>
    <w:p>
      <w:pPr>
        <w:pStyle w:val="82"/>
        <w:outlineLvl w:val="0"/>
        <w:rPr>
          <w:b/>
          <w:sz w:val="24"/>
          <w:highlight w:val="none"/>
        </w:rPr>
      </w:pPr>
      <w:r>
        <w:rPr>
          <w:rFonts w:hint="default" w:ascii="Arial" w:hAnsi="Arial" w:cs="Arial"/>
          <w:b/>
          <w:sz w:val="24"/>
          <w:highlight w:val="none"/>
          <w:lang w:val="en-US"/>
        </w:rPr>
        <w:t>Athens, Greece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w:t>
      </w:r>
      <w:r>
        <w:rPr>
          <w:rFonts w:hint="eastAsia" w:eastAsia="宋体"/>
          <w:b/>
          <w:sz w:val="24"/>
          <w:highlight w:val="none"/>
          <w:lang w:val="en-US" w:eastAsia="zh-CN"/>
        </w:rPr>
        <w:t>7</w:t>
      </w:r>
      <w:r>
        <w:rPr>
          <w:b/>
          <w:sz w:val="24"/>
          <w:highlight w:val="none"/>
        </w:rPr>
        <w:t xml:space="preserve">th </w:t>
      </w:r>
      <w:r>
        <w:rPr>
          <w:rFonts w:hint="eastAsia" w:eastAsia="宋体"/>
          <w:b/>
          <w:sz w:val="24"/>
          <w:highlight w:val="none"/>
          <w:lang w:val="en-US" w:eastAsia="zh-CN"/>
        </w:rPr>
        <w:t>Feb</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eastAsia="宋体"/>
          <w:b/>
          <w:sz w:val="24"/>
          <w:highlight w:val="none"/>
          <w:lang w:val="en-US" w:eastAsia="zh-CN"/>
        </w:rPr>
        <w:t>1st</w:t>
      </w:r>
      <w:r>
        <w:rPr>
          <w:b/>
          <w:sz w:val="24"/>
          <w:highlight w:val="none"/>
        </w:rPr>
        <w:t xml:space="preserve"> </w:t>
      </w:r>
      <w:r>
        <w:rPr>
          <w:rFonts w:hint="eastAsia" w:eastAsia="宋体"/>
          <w:b/>
          <w:sz w:val="24"/>
          <w:highlight w:val="none"/>
          <w:lang w:val="en-US" w:eastAsia="zh-CN"/>
        </w:rPr>
        <w:t>Feb</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rPr>
                <w:highlight w:val="none"/>
              </w:rPr>
            </w:pPr>
          </w:p>
        </w:tc>
        <w:tc>
          <w:tcPr>
            <w:tcW w:w="1559" w:type="dxa"/>
            <w:shd w:val="pct30" w:color="FFFF00" w:fill="auto"/>
          </w:tcPr>
          <w:p>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21-1</w:t>
            </w:r>
          </w:p>
        </w:tc>
        <w:tc>
          <w:tcPr>
            <w:tcW w:w="709" w:type="dxa"/>
          </w:tcPr>
          <w:p>
            <w:pPr>
              <w:pStyle w:val="82"/>
              <w:spacing w:after="0"/>
              <w:jc w:val="center"/>
              <w:rPr>
                <w:highlight w:val="none"/>
              </w:rPr>
            </w:pPr>
            <w:r>
              <w:rPr>
                <w:b/>
                <w:sz w:val="28"/>
                <w:highlight w:val="none"/>
              </w:rPr>
              <w:t>CR</w:t>
            </w:r>
          </w:p>
        </w:tc>
        <w:tc>
          <w:tcPr>
            <w:tcW w:w="1276" w:type="dxa"/>
            <w:shd w:val="pct30" w:color="FFFF00" w:fill="auto"/>
          </w:tcPr>
          <w:p>
            <w:pPr>
              <w:pStyle w:val="82"/>
              <w:spacing w:after="0"/>
              <w:rPr>
                <w:rFonts w:hint="default" w:eastAsia="宋体"/>
                <w:highlight w:val="none"/>
                <w:lang w:val="en-US" w:eastAsia="zh-CN"/>
              </w:rPr>
            </w:pPr>
            <w:r>
              <w:rPr>
                <w:rFonts w:hint="eastAsia" w:eastAsia="宋体"/>
                <w:b/>
                <w:sz w:val="28"/>
                <w:highlight w:val="none"/>
                <w:lang w:val="en-US" w:eastAsia="zh-CN"/>
              </w:rPr>
              <w:t>3152</w:t>
            </w:r>
            <w:bookmarkStart w:id="55" w:name="_GoBack"/>
            <w:bookmarkEnd w:id="55"/>
          </w:p>
        </w:tc>
        <w:tc>
          <w:tcPr>
            <w:tcW w:w="709" w:type="dxa"/>
          </w:tcPr>
          <w:p>
            <w:pPr>
              <w:pStyle w:val="82"/>
              <w:tabs>
                <w:tab w:val="right" w:pos="625"/>
              </w:tabs>
              <w:spacing w:after="0"/>
              <w:jc w:val="center"/>
              <w:rPr>
                <w:highlight w:val="none"/>
              </w:rPr>
            </w:pPr>
            <w:r>
              <w:rPr>
                <w:b/>
                <w:bCs/>
                <w:sz w:val="28"/>
                <w:highlight w:val="none"/>
              </w:rPr>
              <w:t>rev</w:t>
            </w:r>
          </w:p>
        </w:tc>
        <w:tc>
          <w:tcPr>
            <w:tcW w:w="992" w:type="dxa"/>
            <w:shd w:val="pct30" w:color="FFFF00" w:fill="auto"/>
          </w:tcPr>
          <w:p>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18.5.0</w:t>
            </w:r>
          </w:p>
        </w:tc>
        <w:tc>
          <w:tcPr>
            <w:tcW w:w="143" w:type="dxa"/>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0" w:name="_Hlt497126619"/>
            <w:r>
              <w:rPr>
                <w:rStyle w:val="46"/>
                <w:rFonts w:cs="Arial"/>
                <w:b/>
                <w:i/>
                <w:color w:val="FF0000"/>
                <w:highlight w:val="none"/>
              </w:rPr>
              <w:t>L</w:t>
            </w:r>
            <w:bookmarkEnd w:id="0"/>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2"/>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highlight w:val="none"/>
              </w:rPr>
            </w:pPr>
            <w:r>
              <w:rPr>
                <w:b/>
                <w:i/>
                <w:highlight w:val="none"/>
              </w:rPr>
              <w:t>Proposed change affects:</w:t>
            </w:r>
          </w:p>
        </w:tc>
        <w:tc>
          <w:tcPr>
            <w:tcW w:w="1418" w:type="dxa"/>
          </w:tcPr>
          <w:p>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highlight w:val="none"/>
              </w:rPr>
            </w:pPr>
          </w:p>
        </w:tc>
        <w:tc>
          <w:tcPr>
            <w:tcW w:w="709" w:type="dxa"/>
            <w:tcBorders>
              <w:left w:val="single" w:color="auto" w:sz="4" w:space="0"/>
            </w:tcBorders>
          </w:tcPr>
          <w:p>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highlight w:val="none"/>
              </w:rPr>
            </w:pPr>
          </w:p>
        </w:tc>
        <w:tc>
          <w:tcPr>
            <w:tcW w:w="2126" w:type="dxa"/>
          </w:tcPr>
          <w:p>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highlight w:val="none"/>
              </w:rPr>
            </w:pPr>
          </w:p>
        </w:tc>
        <w:tc>
          <w:tcPr>
            <w:tcW w:w="1418" w:type="dxa"/>
            <w:tcBorders>
              <w:left w:val="nil"/>
            </w:tcBorders>
          </w:tcPr>
          <w:p>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Addition of n104 PC3 Rx TCs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Work item code:</w:t>
            </w:r>
          </w:p>
        </w:tc>
        <w:tc>
          <w:tcPr>
            <w:tcW w:w="3686" w:type="dxa"/>
            <w:gridSpan w:val="5"/>
            <w:shd w:val="pct30" w:color="FFFF00" w:fill="auto"/>
          </w:tcPr>
          <w:p>
            <w:pPr>
              <w:pStyle w:val="82"/>
              <w:spacing w:after="0"/>
              <w:ind w:left="100"/>
              <w:rPr>
                <w:rFonts w:hint="default" w:eastAsia="宋体"/>
                <w:highlight w:val="none"/>
                <w:lang w:val="en-US" w:eastAsia="zh-CN"/>
              </w:rPr>
            </w:pPr>
            <w:r>
              <w:rPr>
                <w:rFonts w:hint="eastAsia"/>
                <w:highlight w:val="none"/>
              </w:rPr>
              <w:t>TEI17_Test, NR_lic_bands_BW_R17-UEConTest</w:t>
            </w:r>
          </w:p>
        </w:tc>
        <w:tc>
          <w:tcPr>
            <w:tcW w:w="567" w:type="dxa"/>
            <w:tcBorders>
              <w:left w:val="nil"/>
            </w:tcBorders>
          </w:tcPr>
          <w:p>
            <w:pPr>
              <w:pStyle w:val="82"/>
              <w:spacing w:after="0"/>
              <w:ind w:right="100"/>
              <w:rPr>
                <w:highlight w:val="none"/>
              </w:rPr>
            </w:pPr>
          </w:p>
        </w:tc>
        <w:tc>
          <w:tcPr>
            <w:tcW w:w="1417" w:type="dxa"/>
            <w:gridSpan w:val="3"/>
            <w:tcBorders>
              <w:left w:val="nil"/>
            </w:tcBorders>
          </w:tcPr>
          <w:p>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2024-12-12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1986" w:type="dxa"/>
            <w:gridSpan w:val="4"/>
          </w:tcPr>
          <w:p>
            <w:pPr>
              <w:pStyle w:val="82"/>
              <w:spacing w:after="0"/>
              <w:rPr>
                <w:sz w:val="8"/>
                <w:szCs w:val="8"/>
                <w:highlight w:val="none"/>
              </w:rPr>
            </w:pPr>
          </w:p>
        </w:tc>
        <w:tc>
          <w:tcPr>
            <w:tcW w:w="2267" w:type="dxa"/>
            <w:gridSpan w:val="2"/>
          </w:tcPr>
          <w:p>
            <w:pPr>
              <w:pStyle w:val="82"/>
              <w:spacing w:after="0"/>
              <w:rPr>
                <w:sz w:val="8"/>
                <w:szCs w:val="8"/>
                <w:highlight w:val="none"/>
              </w:rPr>
            </w:pPr>
          </w:p>
        </w:tc>
        <w:tc>
          <w:tcPr>
            <w:tcW w:w="1417" w:type="dxa"/>
            <w:gridSpan w:val="3"/>
          </w:tcPr>
          <w:p>
            <w:pPr>
              <w:pStyle w:val="82"/>
              <w:spacing w:after="0"/>
              <w:rPr>
                <w:sz w:val="8"/>
                <w:szCs w:val="8"/>
                <w:highlight w:val="none"/>
              </w:rPr>
            </w:pPr>
          </w:p>
        </w:tc>
        <w:tc>
          <w:tcPr>
            <w:tcW w:w="2127" w:type="dxa"/>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highlight w:val="none"/>
              </w:rPr>
            </w:pPr>
            <w:r>
              <w:rPr>
                <w:b/>
                <w:i/>
                <w:highlight w:val="none"/>
              </w:rPr>
              <w:t>Category:</w:t>
            </w:r>
          </w:p>
        </w:tc>
        <w:tc>
          <w:tcPr>
            <w:tcW w:w="851" w:type="dxa"/>
            <w:shd w:val="pct30" w:color="FFFF00" w:fill="auto"/>
          </w:tcPr>
          <w:p>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2"/>
              <w:spacing w:after="0"/>
              <w:rPr>
                <w:highlight w:val="none"/>
              </w:rPr>
            </w:pPr>
          </w:p>
        </w:tc>
        <w:tc>
          <w:tcPr>
            <w:tcW w:w="1417" w:type="dxa"/>
            <w:gridSpan w:val="3"/>
            <w:tcBorders>
              <w:left w:val="nil"/>
            </w:tcBorders>
          </w:tcPr>
          <w:p>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highlight w:val="none"/>
              </w:rPr>
            </w:pPr>
          </w:p>
        </w:tc>
        <w:tc>
          <w:tcPr>
            <w:tcW w:w="4677" w:type="dxa"/>
            <w:gridSpan w:val="8"/>
            <w:tcBorders>
              <w:bottom w:val="single" w:color="auto" w:sz="4" w:space="0"/>
            </w:tcBorders>
          </w:tcPr>
          <w:p>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2"/>
              <w:spacing w:after="0"/>
              <w:rPr>
                <w:b/>
                <w:i/>
                <w:sz w:val="8"/>
                <w:szCs w:val="8"/>
                <w:highlight w:val="none"/>
              </w:rPr>
            </w:pPr>
          </w:p>
        </w:tc>
        <w:tc>
          <w:tcPr>
            <w:tcW w:w="7797" w:type="dxa"/>
            <w:gridSpan w:val="10"/>
          </w:tcPr>
          <w:p>
            <w:pPr>
              <w:pStyle w:val="82"/>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0"/>
              </w:numPr>
              <w:spacing w:after="0"/>
              <w:rPr>
                <w:rFonts w:hint="default" w:eastAsia="宋体"/>
                <w:highlight w:val="none"/>
                <w:lang w:val="en-US" w:eastAsia="zh-CN"/>
              </w:rPr>
            </w:pPr>
            <w:r>
              <w:rPr>
                <w:rFonts w:hint="eastAsia" w:eastAsia="宋体"/>
                <w:lang w:val="en-US" w:eastAsia="zh-CN"/>
              </w:rPr>
              <w:t>T</w:t>
            </w:r>
            <w:r>
              <w:t>ransmitter requirements for band n10</w:t>
            </w:r>
            <w:r>
              <w:rPr>
                <w:rFonts w:hint="eastAsia" w:eastAsia="宋体"/>
                <w:lang w:val="en-US" w:eastAsia="zh-CN"/>
              </w:rPr>
              <w:t>4 are missing and need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2"/>
              <w:spacing w:after="0"/>
              <w:ind w:left="100"/>
              <w:rPr>
                <w:rFonts w:eastAsia="宋体"/>
              </w:rPr>
            </w:pPr>
            <w:r>
              <w:t>Added transmitter requirements for band n10</w:t>
            </w:r>
            <w:r>
              <w:rPr>
                <w:rFonts w:hint="eastAsia" w:eastAsia="宋体"/>
                <w:lang w:val="en-US" w:eastAsia="zh-CN"/>
              </w:rPr>
              <w:t>4</w:t>
            </w:r>
            <w:r>
              <w:t xml:space="preserve"> in clauses</w:t>
            </w:r>
          </w:p>
          <w:p>
            <w:pPr>
              <w:pStyle w:val="82"/>
              <w:numPr>
                <w:ilvl w:val="0"/>
                <w:numId w:val="1"/>
              </w:numPr>
              <w:spacing w:after="0"/>
            </w:pPr>
            <w:r>
              <w:rPr>
                <w:rFonts w:hint="eastAsia" w:eastAsia="宋体"/>
                <w:lang w:val="en-US" w:eastAsia="zh-CN"/>
              </w:rPr>
              <w:t>7.2</w:t>
            </w:r>
            <w:r>
              <w:t xml:space="preserve"> UE maximum output power</w:t>
            </w:r>
          </w:p>
          <w:p>
            <w:pPr>
              <w:pStyle w:val="82"/>
              <w:numPr>
                <w:ilvl w:val="0"/>
                <w:numId w:val="1"/>
              </w:numPr>
              <w:spacing w:after="0"/>
            </w:pPr>
            <w:r>
              <w:rPr>
                <w:rFonts w:hint="eastAsia" w:eastAsia="宋体"/>
                <w:lang w:val="en-US" w:eastAsia="zh-CN"/>
              </w:rPr>
              <w:t>7</w:t>
            </w:r>
            <w:r>
              <w:t>.</w:t>
            </w:r>
            <w:r>
              <w:rPr>
                <w:rFonts w:hint="eastAsia" w:eastAsia="宋体"/>
                <w:lang w:val="en-US" w:eastAsia="zh-CN"/>
              </w:rPr>
              <w:t>3</w:t>
            </w:r>
            <w:r>
              <w:t xml:space="preserve">.2 UE maximum output power reduction </w:t>
            </w:r>
          </w:p>
          <w:p>
            <w:pPr>
              <w:pStyle w:val="82"/>
              <w:numPr>
                <w:ilvl w:val="0"/>
                <w:numId w:val="1"/>
              </w:numPr>
              <w:spacing w:after="0"/>
            </w:pPr>
            <w:r>
              <w:rPr>
                <w:rFonts w:hint="eastAsia" w:eastAsia="宋体"/>
                <w:lang w:val="en-US" w:eastAsia="zh-CN"/>
              </w:rPr>
              <w:t>7</w:t>
            </w:r>
            <w:r>
              <w:t>.</w:t>
            </w:r>
            <w:r>
              <w:rPr>
                <w:rFonts w:hint="eastAsia" w:eastAsia="宋体"/>
                <w:lang w:val="en-US" w:eastAsia="zh-CN"/>
              </w:rPr>
              <w:t>6</w:t>
            </w:r>
            <w:r>
              <w:t>.2 UE additional maximum output power reduction</w:t>
            </w:r>
          </w:p>
          <w:p>
            <w:pPr>
              <w:pStyle w:val="82"/>
              <w:numPr>
                <w:ilvl w:val="0"/>
                <w:numId w:val="1"/>
              </w:numPr>
              <w:spacing w:after="0"/>
              <w:rPr>
                <w:rFonts w:hint="default"/>
                <w:highlight w:val="none"/>
                <w:lang w:val="en-US"/>
              </w:rPr>
            </w:pPr>
            <w:r>
              <w:rPr>
                <w:rFonts w:hint="eastAsia" w:eastAsia="宋体"/>
                <w:lang w:val="en-US" w:eastAsia="zh-CN"/>
              </w:rPr>
              <w:t>7</w:t>
            </w:r>
            <w:r>
              <w:t>.</w:t>
            </w:r>
            <w:r>
              <w:rPr>
                <w:rFonts w:hint="eastAsia" w:eastAsia="宋体"/>
                <w:lang w:val="en-US" w:eastAsia="zh-CN"/>
              </w:rPr>
              <w:t>6</w:t>
            </w:r>
            <w:r>
              <w:t>.</w:t>
            </w:r>
            <w:r>
              <w:rPr>
                <w:rFonts w:hint="eastAsia" w:eastAsia="宋体"/>
                <w:lang w:val="en-US" w:eastAsia="zh-CN"/>
              </w:rPr>
              <w:t>3</w:t>
            </w:r>
            <w:r>
              <w:t xml:space="preserve"> Configured transmitted power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highlight w:val="none"/>
                <w:lang w:val="en-US"/>
              </w:rPr>
            </w:pPr>
            <w:r>
              <w:rPr>
                <w:rFonts w:hint="eastAsia" w:eastAsia="宋体"/>
                <w:highlight w:val="none"/>
                <w:lang w:val="en-US" w:eastAsia="zh-CN"/>
              </w:rPr>
              <w:t>The band can not be completed</w:t>
            </w:r>
          </w:p>
        </w:tc>
      </w:tr>
      <w:tr>
        <w:tblPrEx>
          <w:tblCellMar>
            <w:top w:w="0" w:type="dxa"/>
            <w:left w:w="42" w:type="dxa"/>
            <w:bottom w:w="0" w:type="dxa"/>
            <w:right w:w="42" w:type="dxa"/>
          </w:tblCellMar>
        </w:tblPrEx>
        <w:tc>
          <w:tcPr>
            <w:tcW w:w="2694" w:type="dxa"/>
            <w:gridSpan w:val="2"/>
          </w:tcPr>
          <w:p>
            <w:pPr>
              <w:pStyle w:val="82"/>
              <w:spacing w:after="0"/>
              <w:rPr>
                <w:b/>
                <w:i/>
                <w:sz w:val="8"/>
                <w:szCs w:val="8"/>
                <w:highlight w:val="none"/>
              </w:rPr>
            </w:pPr>
          </w:p>
        </w:tc>
        <w:tc>
          <w:tcPr>
            <w:tcW w:w="6946" w:type="dxa"/>
            <w:gridSpan w:val="9"/>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highlight w:val="none"/>
                <w:lang w:val="en-US"/>
              </w:rPr>
            </w:pPr>
            <w:r>
              <w:rPr>
                <w:rFonts w:hint="eastAsia" w:eastAsia="宋体"/>
                <w:lang w:val="en-US" w:eastAsia="zh-CN"/>
              </w:rPr>
              <w:t xml:space="preserve">7.2, </w:t>
            </w:r>
            <w:r>
              <w:rPr>
                <w:rFonts w:hint="eastAsia" w:eastAsia="宋体"/>
                <w:highlight w:val="none"/>
                <w:lang w:val="en-US" w:eastAsia="zh-CN"/>
              </w:rPr>
              <w:t>7.3.2, 7.6.2, 7.6.3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highlight w:val="none"/>
              </w:rPr>
            </w:pPr>
            <w:r>
              <w:rPr>
                <w:b/>
                <w:caps/>
                <w:highlight w:val="none"/>
              </w:rPr>
              <w:t>N</w:t>
            </w:r>
          </w:p>
        </w:tc>
        <w:tc>
          <w:tcPr>
            <w:tcW w:w="2977" w:type="dxa"/>
            <w:gridSpan w:val="4"/>
          </w:tcPr>
          <w:p>
            <w:pPr>
              <w:pStyle w:val="82"/>
              <w:tabs>
                <w:tab w:val="right" w:pos="2893"/>
              </w:tabs>
              <w:spacing w:after="0"/>
              <w:rPr>
                <w:highlight w:val="none"/>
              </w:rPr>
            </w:pPr>
          </w:p>
        </w:tc>
        <w:tc>
          <w:tcPr>
            <w:tcW w:w="3401" w:type="dxa"/>
            <w:gridSpan w:val="3"/>
            <w:tcBorders>
              <w:right w:val="single" w:color="auto" w:sz="4" w:space="0"/>
            </w:tcBorders>
            <w:shd w:val="clear" w:color="FFFF00" w:fill="auto"/>
          </w:tcPr>
          <w:p>
            <w:pPr>
              <w:pStyle w:val="82"/>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p>
        </w:tc>
        <w:tc>
          <w:tcPr>
            <w:tcW w:w="6946" w:type="dxa"/>
            <w:gridSpan w:val="9"/>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highlight w:val="none"/>
              </w:rPr>
            </w:pPr>
          </w:p>
        </w:tc>
      </w:tr>
    </w:tbl>
    <w:p>
      <w:pPr>
        <w:pStyle w:val="82"/>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4"/>
        <w:rPr>
          <w:rFonts w:eastAsia="??"/>
          <w:color w:val="FF0000"/>
          <w:sz w:val="32"/>
          <w:highlight w:val="none"/>
        </w:rPr>
      </w:pPr>
      <w:bookmarkStart w:id="1" w:name="_Toc524968914"/>
      <w:bookmarkStart w:id="2" w:name="_Toc524968908"/>
      <w:r>
        <w:rPr>
          <w:rFonts w:eastAsia="??"/>
          <w:color w:val="FF0000"/>
          <w:sz w:val="32"/>
          <w:highlight w:val="none"/>
        </w:rPr>
        <w:t>&lt;&lt;&lt; START OF CHANGES &gt;&gt;&gt;</w:t>
      </w:r>
      <w:bookmarkEnd w:id="1"/>
      <w:bookmarkEnd w:id="2"/>
    </w:p>
    <w:p>
      <w:pPr>
        <w:pStyle w:val="3"/>
      </w:pPr>
      <w:bookmarkStart w:id="3" w:name="_Toc27478341"/>
      <w:bookmarkStart w:id="4" w:name="_Toc36227055"/>
      <w:bookmarkStart w:id="5" w:name="_Toc60824966"/>
      <w:bookmarkStart w:id="6" w:name="_Toc76020029"/>
      <w:bookmarkStart w:id="7" w:name="_Toc44323703"/>
      <w:bookmarkStart w:id="8" w:name="_Toc69309718"/>
      <w:bookmarkStart w:id="9" w:name="_Toc27477769"/>
      <w:bookmarkStart w:id="10" w:name="_Toc36226448"/>
      <w:bookmarkStart w:id="11" w:name="_Toc90916353"/>
      <w:bookmarkStart w:id="12" w:name="_Toc60823043"/>
      <w:bookmarkStart w:id="13" w:name="_Toc83720499"/>
      <w:bookmarkStart w:id="14" w:name="_Toc52989854"/>
      <w:bookmarkStart w:id="15" w:name="_Toc90917306"/>
      <w:bookmarkStart w:id="16" w:name="_Toc90916550"/>
      <w:bookmarkStart w:id="17" w:name="_Toc69305863"/>
      <w:r>
        <w:t>7.2</w:t>
      </w:r>
      <w:r>
        <w:tab/>
      </w:r>
      <w:r>
        <w:t>Diversity characteristics</w:t>
      </w:r>
    </w:p>
    <w:p>
      <w:r>
        <w:t>The UE is required to be equipped with a minimum of two Rx antenna ports in all operating bands except for the bands n7, n38, n41, n77, n78, n79</w:t>
      </w:r>
      <w:ins w:id="0" w:author="Luyang Zhao-CMCC" w:date="2025-01-22T16:17:14Z">
        <w:r>
          <w:rPr>
            <w:rFonts w:hint="default"/>
            <w:lang w:val="en-US"/>
          </w:rPr>
          <w:t xml:space="preserve">, </w:t>
        </w:r>
      </w:ins>
      <w:ins w:id="1" w:author="Luyang Zhao-CMCC" w:date="2025-01-22T16:17:17Z">
        <w:r>
          <w:rPr>
            <w:rFonts w:hint="default"/>
            <w:lang w:val="en-US"/>
          </w:rPr>
          <w:t>n10</w:t>
        </w:r>
      </w:ins>
      <w:ins w:id="2" w:author="Luyang Zhao-CMCC" w:date="2025-01-22T16:17:18Z">
        <w:r>
          <w:rPr>
            <w:rFonts w:hint="default"/>
            <w:lang w:val="en-US"/>
          </w:rPr>
          <w:t>4</w:t>
        </w:r>
      </w:ins>
      <w:r>
        <w:t xml:space="preserve"> where the UE is required to be equipped with a minimum of four Rx antenna ports. An exception is allowed for two Rx vehicular UE to be equipped with a minimum of two Rx antenna ports in bands n7, n38, n41, n77, n78, n79. This requirement applies when the band is used as a standalone band or as part of a band combination.</w:t>
      </w:r>
    </w:p>
    <w:p>
      <w:r>
        <w:rPr>
          <w:rFonts w:eastAsia="宋体"/>
          <w:lang w:eastAsia="zh-CN"/>
        </w:rPr>
        <w:t>F</w:t>
      </w:r>
      <w:r>
        <w:t>or the single carrier REFSENS</w:t>
      </w:r>
      <w:r>
        <w:rPr>
          <w:rFonts w:eastAsia="宋体"/>
          <w:lang w:eastAsia="zh-CN"/>
        </w:rPr>
        <w:t xml:space="preserve"> </w:t>
      </w:r>
      <w:r>
        <w:t>requirements in clause 7, the UE shall be verified with two Rx antenna ports in all supported frequency bands</w:t>
      </w:r>
      <w:r>
        <w:rPr>
          <w:rFonts w:eastAsia="宋体"/>
          <w:lang w:eastAsia="zh-CN"/>
        </w:rPr>
        <w:t>, a</w:t>
      </w:r>
      <w:r>
        <w:t>dditional requirements for four Rx ports shall be verified in operating bands where the UE is equipped with four Rx antenna ports, and additional requirements for four and eight Rx ports shall be verified in operating bands where the UE is equipped with eight Rx antenna ports.</w:t>
      </w:r>
    </w:p>
    <w:p>
      <w:pPr>
        <w:rPr>
          <w:rFonts w:eastAsia="宋体"/>
          <w:lang w:eastAsia="zh-CN"/>
        </w:rPr>
      </w:pPr>
      <w:r>
        <w:rPr>
          <w:lang w:eastAsia="zh-CN"/>
        </w:rPr>
        <w:t>For Rx requirements other than single carrier REFSENS in Clause 7, the UE shall be verified with four Rx antenna ports and skip two Rx antenna ports requirements in operating bands where the UE is equipped with four Rx antenna ports,</w:t>
      </w:r>
      <w:r>
        <w:t xml:space="preserve"> </w:t>
      </w:r>
      <w:r>
        <w:rPr>
          <w:lang w:eastAsia="zh-CN"/>
        </w:rPr>
        <w:t>the UE shall be verified with eight Rx antenna ports and skip both two and four Rx antenna ports requirements in operating bands where the UE is equipped with eight Rx antenna ports unless the UE does not support eight Rx ports for band(s) in a band combination in which case those band(s) shall be verified with four Rx antenna ports, otherwise, the UE shall be verified with two Rx antenna ports.</w:t>
      </w:r>
    </w:p>
    <w:p>
      <w:r>
        <w:t>The above rules apply for all subclasses with the exception of clause 7.9.</w:t>
      </w:r>
    </w:p>
    <w:p>
      <w:r>
        <w:t>A (e)RedCap UE is required to be equipped with a minimum of single Rx antenna port and maximum of two Rx antenna ports. Clause 7 requirements for four Rx antenna ports do not apply to a (e)RedCap UE.</w:t>
      </w:r>
    </w:p>
    <w:p>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bookmarkEnd w:id="3"/>
    <w:bookmarkEnd w:id="4"/>
    <w:p>
      <w:pPr>
        <w:pStyle w:val="4"/>
      </w:pPr>
      <w:r>
        <w:t>7.3.2</w:t>
      </w:r>
      <w:r>
        <w:tab/>
      </w:r>
      <w:r>
        <w:t>Reference sensitivity power level</w:t>
      </w:r>
    </w:p>
    <w:p>
      <w:pPr>
        <w:pStyle w:val="8"/>
      </w:pPr>
      <w:bookmarkStart w:id="18" w:name="_Toc36227056"/>
      <w:bookmarkStart w:id="19" w:name="_Toc27478342"/>
      <w:r>
        <w:t>7.3.2.1</w:t>
      </w:r>
      <w:r>
        <w:tab/>
      </w:r>
      <w:r>
        <w:t>Test purpose</w:t>
      </w:r>
      <w:bookmarkEnd w:id="18"/>
      <w:bookmarkEnd w:id="19"/>
    </w:p>
    <w:p>
      <w:r>
        <w:t>The test purpose is to verify the ability of the UE to receive data with a given average throughput for a specified reference measurement channel, under conditions of low signal level, ideal propagation and no added noise.</w:t>
      </w:r>
    </w:p>
    <w:p>
      <w:pPr>
        <w:pStyle w:val="8"/>
      </w:pPr>
      <w:bookmarkStart w:id="20" w:name="_Toc36227057"/>
      <w:bookmarkStart w:id="21" w:name="_Toc27478343"/>
      <w:r>
        <w:t>7.3.2.2</w:t>
      </w:r>
      <w:r>
        <w:tab/>
      </w:r>
      <w:r>
        <w:t>Test applicability</w:t>
      </w:r>
      <w:bookmarkEnd w:id="20"/>
      <w:bookmarkEnd w:id="21"/>
    </w:p>
    <w:p>
      <w:r>
        <w:t>This test case applies to all types of NR UE release 15 and forward that don’t support</w:t>
      </w:r>
      <w:r>
        <w:rPr>
          <w:rFonts w:eastAsia="宋体"/>
        </w:rPr>
        <w:t xml:space="preserve"> RedCap</w:t>
      </w:r>
      <w:r>
        <w:t>.</w:t>
      </w:r>
    </w:p>
    <w:p>
      <w:pPr>
        <w:pStyle w:val="8"/>
      </w:pPr>
      <w:bookmarkStart w:id="22" w:name="_Toc36227058"/>
      <w:bookmarkStart w:id="23" w:name="_Toc27478344"/>
      <w:r>
        <w:t>7.3.2.3</w:t>
      </w:r>
      <w:r>
        <w:tab/>
      </w:r>
      <w:r>
        <w:t>Minimum conformance requirements</w:t>
      </w:r>
      <w:bookmarkEnd w:id="22"/>
      <w:bookmarkEnd w:id="23"/>
    </w:p>
    <w:p>
      <w:r>
        <w:t>The reference sensitivity power level REFSENS is the minimum mean power applied to each one of the UE antenna ports for all UE categories, at which the throughput shall meet or exceed the requirements for the specified reference measurement channel.</w:t>
      </w:r>
    </w:p>
    <w:p>
      <w:r>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Table 7.3.2.3-2 and Table 7.3.2.3-2a.</w:t>
      </w:r>
    </w:p>
    <w:p>
      <w:pPr>
        <w:pStyle w:val="75"/>
        <w:jc w:val="center"/>
        <w:rPr>
          <w:b/>
          <w:bCs/>
          <w:sz w:val="24"/>
          <w:szCs w:val="24"/>
          <w:highlight w:val="yellow"/>
          <w:lang w:eastAsia="en-GB"/>
        </w:rPr>
      </w:pPr>
      <w:r>
        <w:rPr>
          <w:b/>
          <w:bCs/>
          <w:sz w:val="24"/>
          <w:szCs w:val="24"/>
          <w:highlight w:val="yellow"/>
          <w:lang w:eastAsia="en-GB"/>
        </w:rPr>
        <w:t>-------- Skipped unchanged clauses --------</w:t>
      </w:r>
    </w:p>
    <w:p>
      <w:pPr>
        <w:pStyle w:val="56"/>
        <w:rPr>
          <w:rFonts w:eastAsia="PMingLiU"/>
        </w:rPr>
      </w:pPr>
      <w:bookmarkStart w:id="24" w:name="_Hlk132053351"/>
      <w:r>
        <w:rPr>
          <w:rFonts w:eastAsia="PMingLiU"/>
        </w:rPr>
        <w:t>Table 7.3.2.3-1b</w:t>
      </w:r>
      <w:bookmarkEnd w:id="24"/>
      <w:r>
        <w:rPr>
          <w:rFonts w:eastAsia="PMingLiU"/>
        </w:rPr>
        <w:t>: Two antenna port reference sensitivity QPSK PREFSENS for TDD, SDL and FDD with variable duplex operation bands</w:t>
      </w:r>
    </w:p>
    <w:tbl>
      <w:tblPr>
        <w:tblStyle w:val="87"/>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636"/>
        <w:gridCol w:w="3835"/>
        <w:gridCol w:w="2261"/>
        <w:gridCol w:w="849"/>
        <w:tblGridChange w:id="3">
          <w:tblGrid>
            <w:gridCol w:w="1067"/>
            <w:gridCol w:w="636"/>
            <w:gridCol w:w="3835"/>
            <w:gridCol w:w="2261"/>
            <w:gridCol w:w="84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52"/>
              <w:overflowPunct w:val="0"/>
              <w:autoSpaceDE w:val="0"/>
              <w:autoSpaceDN w:val="0"/>
              <w:adjustRightInd w:val="0"/>
              <w:textAlignment w:val="baseline"/>
              <w:rPr>
                <w:rFonts w:eastAsia="宋体"/>
                <w:lang w:val="en-GB" w:eastAsia="zh-TW"/>
              </w:rPr>
            </w:pPr>
            <w:r>
              <w:rPr>
                <w:rFonts w:eastAsia="宋体"/>
                <w:lang w:val="en-GB" w:eastAsia="zh-TW"/>
              </w:rPr>
              <w:t>Operating band / SCS / Channel bandwidth / 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Operating band</w:t>
            </w:r>
          </w:p>
        </w:tc>
        <w:tc>
          <w:tcPr>
            <w:tcW w:w="636"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SCS</w:t>
            </w:r>
          </w:p>
          <w:p>
            <w:pPr>
              <w:pStyle w:val="53"/>
              <w:overflowPunct w:val="0"/>
              <w:autoSpaceDE w:val="0"/>
              <w:autoSpaceDN w:val="0"/>
              <w:adjustRightInd w:val="0"/>
              <w:textAlignment w:val="baseline"/>
              <w:rPr>
                <w:rFonts w:eastAsia="宋体"/>
                <w:lang w:val="en-GB" w:eastAsia="zh-TW"/>
              </w:rPr>
            </w:pPr>
            <w:r>
              <w:rPr>
                <w:rFonts w:eastAsia="宋体"/>
                <w:lang w:val="en-GB" w:eastAsia="zh-TW"/>
              </w:rPr>
              <w:t>(kHz)</w:t>
            </w:r>
          </w:p>
        </w:tc>
        <w:tc>
          <w:tcPr>
            <w:tcW w:w="3835"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Channel bandwidth (MHz)</w:t>
            </w:r>
          </w:p>
        </w:tc>
        <w:tc>
          <w:tcPr>
            <w:tcW w:w="2261"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REFSENS (dBm)</w:t>
            </w:r>
            <w:r>
              <w:rPr>
                <w:rFonts w:eastAsia="宋体"/>
                <w:vertAlign w:val="superscript"/>
                <w:lang w:val="en-GB" w:eastAsia="zh-TW"/>
              </w:rPr>
              <w:t>8</w:t>
            </w:r>
          </w:p>
        </w:tc>
        <w:tc>
          <w:tcPr>
            <w:tcW w:w="849" w:type="dxa"/>
            <w:vAlign w:val="center"/>
          </w:tcPr>
          <w:p>
            <w:pPr>
              <w:pStyle w:val="53"/>
              <w:overflowPunct w:val="0"/>
              <w:autoSpaceDE w:val="0"/>
              <w:autoSpaceDN w:val="0"/>
              <w:adjustRightInd w:val="0"/>
              <w:textAlignment w:val="baseline"/>
              <w:rPr>
                <w:rFonts w:eastAsia="宋体"/>
                <w:bCs/>
                <w:szCs w:val="18"/>
                <w:lang w:val="en-GB" w:eastAsia="zh-TW"/>
              </w:rPr>
            </w:pPr>
            <w:r>
              <w:rPr>
                <w:rFonts w:eastAsia="宋体"/>
                <w:lang w:val="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n34</w:t>
            </w:r>
          </w:p>
        </w:tc>
        <w:tc>
          <w:tcPr>
            <w:tcW w:w="636"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15</w:t>
            </w:r>
          </w:p>
        </w:tc>
        <w:tc>
          <w:tcPr>
            <w:tcW w:w="3835"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5, 10, 15</w:t>
            </w:r>
          </w:p>
        </w:tc>
        <w:tc>
          <w:tcPr>
            <w:tcW w:w="2261"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-100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/25)</w:t>
            </w:r>
          </w:p>
        </w:tc>
        <w:tc>
          <w:tcPr>
            <w:tcW w:w="849"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636"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30</w:t>
            </w:r>
          </w:p>
        </w:tc>
        <w:tc>
          <w:tcPr>
            <w:tcW w:w="3835"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10, 15</w:t>
            </w:r>
          </w:p>
        </w:tc>
        <w:tc>
          <w:tcPr>
            <w:tcW w:w="2261"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-97.1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/24)</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636"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60</w:t>
            </w:r>
          </w:p>
        </w:tc>
        <w:tc>
          <w:tcPr>
            <w:tcW w:w="3835"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10, 15</w:t>
            </w:r>
          </w:p>
        </w:tc>
        <w:tc>
          <w:tcPr>
            <w:tcW w:w="2261"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-97.5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/11)</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n38</w:t>
            </w:r>
            <w:r>
              <w:rPr>
                <w:rFonts w:eastAsia="宋体"/>
                <w:vertAlign w:val="superscript"/>
                <w:lang w:val="en-GB" w:eastAsia="zh-TW"/>
              </w:rPr>
              <w:t>1</w:t>
            </w:r>
          </w:p>
        </w:tc>
        <w:tc>
          <w:tcPr>
            <w:tcW w:w="636"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15</w:t>
            </w:r>
          </w:p>
        </w:tc>
        <w:tc>
          <w:tcPr>
            <w:tcW w:w="3835"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5, 10, 15, 20, 25, 30, 40</w:t>
            </w:r>
          </w:p>
        </w:tc>
        <w:tc>
          <w:tcPr>
            <w:tcW w:w="2261"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-100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/25)</w:t>
            </w:r>
          </w:p>
        </w:tc>
        <w:tc>
          <w:tcPr>
            <w:tcW w:w="849"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636"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30</w:t>
            </w:r>
          </w:p>
        </w:tc>
        <w:tc>
          <w:tcPr>
            <w:tcW w:w="3835"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10, 15, 20, 25, 30, 40</w:t>
            </w:r>
          </w:p>
        </w:tc>
        <w:tc>
          <w:tcPr>
            <w:tcW w:w="2261"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-97.1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/24)</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636"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60</w:t>
            </w:r>
          </w:p>
        </w:tc>
        <w:tc>
          <w:tcPr>
            <w:tcW w:w="3835"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10, 15, 20, 25, 30, 40</w:t>
            </w:r>
          </w:p>
        </w:tc>
        <w:tc>
          <w:tcPr>
            <w:tcW w:w="2261"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-97.5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/11)</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n39</w:t>
            </w:r>
          </w:p>
        </w:tc>
        <w:tc>
          <w:tcPr>
            <w:tcW w:w="636"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15</w:t>
            </w:r>
          </w:p>
        </w:tc>
        <w:tc>
          <w:tcPr>
            <w:tcW w:w="3835"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5, 10, 15, 20, 25, 30, 35, 40</w:t>
            </w:r>
          </w:p>
        </w:tc>
        <w:tc>
          <w:tcPr>
            <w:tcW w:w="2261"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-100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/25)</w:t>
            </w:r>
          </w:p>
        </w:tc>
        <w:tc>
          <w:tcPr>
            <w:tcW w:w="849"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636"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30</w:t>
            </w:r>
          </w:p>
        </w:tc>
        <w:tc>
          <w:tcPr>
            <w:tcW w:w="3835"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10, 15, 20, 25, 30, 35, 40</w:t>
            </w:r>
          </w:p>
        </w:tc>
        <w:tc>
          <w:tcPr>
            <w:tcW w:w="2261"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-97.1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/24)</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636"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60</w:t>
            </w:r>
          </w:p>
        </w:tc>
        <w:tc>
          <w:tcPr>
            <w:tcW w:w="3835"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10, 15, 20, 25, 30, 35, 40</w:t>
            </w:r>
          </w:p>
        </w:tc>
        <w:tc>
          <w:tcPr>
            <w:tcW w:w="2261"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-97.5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/11)</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n40</w:t>
            </w:r>
          </w:p>
        </w:tc>
        <w:tc>
          <w:tcPr>
            <w:tcW w:w="636"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15</w:t>
            </w:r>
          </w:p>
        </w:tc>
        <w:tc>
          <w:tcPr>
            <w:tcW w:w="3835"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5, 10, 15, 20, 25, 30, 40, 50</w:t>
            </w:r>
          </w:p>
        </w:tc>
        <w:tc>
          <w:tcPr>
            <w:tcW w:w="2261"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-100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/25)</w:t>
            </w:r>
          </w:p>
        </w:tc>
        <w:tc>
          <w:tcPr>
            <w:tcW w:w="849"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636"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30</w:t>
            </w:r>
          </w:p>
        </w:tc>
        <w:tc>
          <w:tcPr>
            <w:tcW w:w="3835"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10, 15, 20, 25, 30, 40, 50, 60, 80, 90, 100</w:t>
            </w:r>
          </w:p>
        </w:tc>
        <w:tc>
          <w:tcPr>
            <w:tcW w:w="2261"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-97.1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/24)</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636"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60</w:t>
            </w:r>
          </w:p>
        </w:tc>
        <w:tc>
          <w:tcPr>
            <w:tcW w:w="3835"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10, 15, 20, 25, 30, 40, 50, 60, 80, 90, 100</w:t>
            </w:r>
          </w:p>
        </w:tc>
        <w:tc>
          <w:tcPr>
            <w:tcW w:w="2261"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-97.5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/11)</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n41</w:t>
            </w:r>
            <w:r>
              <w:rPr>
                <w:rFonts w:eastAsia="宋体"/>
                <w:vertAlign w:val="superscript"/>
                <w:lang w:val="en-GB" w:eastAsia="zh-TW"/>
              </w:rPr>
              <w:t>1</w:t>
            </w:r>
          </w:p>
        </w:tc>
        <w:tc>
          <w:tcPr>
            <w:tcW w:w="636"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15</w:t>
            </w:r>
          </w:p>
        </w:tc>
        <w:tc>
          <w:tcPr>
            <w:tcW w:w="3835"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5, 10, 15, 20, 30, 40, 50</w:t>
            </w:r>
          </w:p>
        </w:tc>
        <w:tc>
          <w:tcPr>
            <w:tcW w:w="2261"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-94.8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/52)</w:t>
            </w:r>
          </w:p>
        </w:tc>
        <w:tc>
          <w:tcPr>
            <w:tcW w:w="849"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636"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30</w:t>
            </w:r>
          </w:p>
        </w:tc>
        <w:tc>
          <w:tcPr>
            <w:tcW w:w="3835"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 xml:space="preserve">10, 15, 20, 30, 40, 50, 60, </w:t>
            </w:r>
            <w:r>
              <w:rPr>
                <w:lang w:val="en-GB" w:eastAsia="zh-TW"/>
              </w:rPr>
              <w:t xml:space="preserve">70, </w:t>
            </w:r>
            <w:r>
              <w:rPr>
                <w:rFonts w:eastAsia="宋体"/>
                <w:lang w:val="en-GB" w:eastAsia="zh-TW"/>
              </w:rPr>
              <w:t>80, 90, 100</w:t>
            </w:r>
          </w:p>
        </w:tc>
        <w:tc>
          <w:tcPr>
            <w:tcW w:w="2261"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-95.1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/24)</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636"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60</w:t>
            </w:r>
          </w:p>
        </w:tc>
        <w:tc>
          <w:tcPr>
            <w:tcW w:w="3835"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 xml:space="preserve">10, 15, 20, 30, 40, 50, 60, </w:t>
            </w:r>
            <w:r>
              <w:rPr>
                <w:lang w:val="en-GB" w:eastAsia="zh-TW"/>
              </w:rPr>
              <w:t xml:space="preserve">70, </w:t>
            </w:r>
            <w:r>
              <w:rPr>
                <w:rFonts w:eastAsia="宋体"/>
                <w:lang w:val="en-GB" w:eastAsia="zh-TW"/>
              </w:rPr>
              <w:t>80, 90, 100</w:t>
            </w:r>
          </w:p>
        </w:tc>
        <w:tc>
          <w:tcPr>
            <w:tcW w:w="2261"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-95.5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/11)</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n48</w:t>
            </w:r>
            <w:r>
              <w:rPr>
                <w:rFonts w:eastAsia="宋体"/>
                <w:vertAlign w:val="superscript"/>
                <w:lang w:val="en-GB" w:eastAsia="zh-TW"/>
              </w:rPr>
              <w:t>1</w:t>
            </w:r>
          </w:p>
        </w:tc>
        <w:tc>
          <w:tcPr>
            <w:tcW w:w="636"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15</w:t>
            </w:r>
          </w:p>
        </w:tc>
        <w:tc>
          <w:tcPr>
            <w:tcW w:w="3835"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 xml:space="preserve">5, 10, 15, 20, </w:t>
            </w:r>
            <w:r>
              <w:rPr>
                <w:lang w:val="en-GB" w:eastAsia="zh-TW"/>
              </w:rPr>
              <w:t xml:space="preserve">30, </w:t>
            </w:r>
            <w:r>
              <w:rPr>
                <w:rFonts w:eastAsia="宋体"/>
                <w:lang w:val="en-GB" w:eastAsia="zh-TW"/>
              </w:rPr>
              <w:t>40, 50</w:t>
            </w:r>
            <w:r>
              <w:rPr>
                <w:rFonts w:eastAsia="宋体"/>
                <w:vertAlign w:val="superscript"/>
                <w:lang w:val="en-GB" w:eastAsia="zh-TW"/>
              </w:rPr>
              <w:t>5</w:t>
            </w:r>
          </w:p>
        </w:tc>
        <w:tc>
          <w:tcPr>
            <w:tcW w:w="2261"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-99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/25)</w:t>
            </w:r>
          </w:p>
        </w:tc>
        <w:tc>
          <w:tcPr>
            <w:tcW w:w="849"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636"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30</w:t>
            </w:r>
          </w:p>
        </w:tc>
        <w:tc>
          <w:tcPr>
            <w:tcW w:w="3835"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 xml:space="preserve">10, 15, 20, </w:t>
            </w:r>
            <w:r>
              <w:rPr>
                <w:lang w:val="en-GB" w:eastAsia="zh-TW"/>
              </w:rPr>
              <w:t xml:space="preserve">30, </w:t>
            </w:r>
            <w:r>
              <w:rPr>
                <w:rFonts w:eastAsia="宋体"/>
                <w:lang w:val="en-GB" w:eastAsia="zh-TW"/>
              </w:rPr>
              <w:t>40, 50</w:t>
            </w:r>
            <w:r>
              <w:rPr>
                <w:rFonts w:eastAsia="宋体"/>
                <w:vertAlign w:val="superscript"/>
                <w:lang w:val="en-GB" w:eastAsia="zh-TW"/>
              </w:rPr>
              <w:t>5</w:t>
            </w:r>
            <w:r>
              <w:rPr>
                <w:rFonts w:eastAsia="宋体"/>
                <w:lang w:val="en-GB" w:eastAsia="zh-TW"/>
              </w:rPr>
              <w:t>, 60</w:t>
            </w:r>
            <w:r>
              <w:rPr>
                <w:rFonts w:eastAsia="宋体"/>
                <w:vertAlign w:val="superscript"/>
                <w:lang w:val="en-GB" w:eastAsia="zh-TW"/>
              </w:rPr>
              <w:t>5</w:t>
            </w:r>
            <w:r>
              <w:rPr>
                <w:lang w:val="en-GB" w:eastAsia="zh-TW"/>
              </w:rPr>
              <w:t>, 70</w:t>
            </w:r>
            <w:r>
              <w:rPr>
                <w:vertAlign w:val="superscript"/>
                <w:lang w:val="en-GB" w:eastAsia="zh-TW"/>
              </w:rPr>
              <w:t>5</w:t>
            </w:r>
            <w:r>
              <w:rPr>
                <w:rFonts w:eastAsia="宋体"/>
                <w:lang w:val="en-GB" w:eastAsia="zh-TW"/>
              </w:rPr>
              <w:t>, 80</w:t>
            </w:r>
            <w:r>
              <w:rPr>
                <w:rFonts w:eastAsia="宋体"/>
                <w:vertAlign w:val="superscript"/>
                <w:lang w:val="en-GB" w:eastAsia="zh-TW"/>
              </w:rPr>
              <w:t>5</w:t>
            </w:r>
            <w:r>
              <w:rPr>
                <w:rFonts w:eastAsia="宋体"/>
                <w:lang w:val="en-GB" w:eastAsia="zh-TW"/>
              </w:rPr>
              <w:t>, 90</w:t>
            </w:r>
            <w:r>
              <w:rPr>
                <w:rFonts w:eastAsia="宋体"/>
                <w:vertAlign w:val="superscript"/>
                <w:lang w:val="en-GB" w:eastAsia="zh-TW"/>
              </w:rPr>
              <w:t>5</w:t>
            </w:r>
            <w:r>
              <w:rPr>
                <w:rFonts w:eastAsia="宋体"/>
                <w:lang w:val="en-GB" w:eastAsia="zh-TW"/>
              </w:rPr>
              <w:t>, 100</w:t>
            </w:r>
            <w:r>
              <w:rPr>
                <w:rFonts w:eastAsia="宋体"/>
                <w:vertAlign w:val="superscript"/>
                <w:lang w:val="en-GB" w:eastAsia="zh-TW"/>
              </w:rPr>
              <w:t>5</w:t>
            </w:r>
          </w:p>
        </w:tc>
        <w:tc>
          <w:tcPr>
            <w:tcW w:w="2261"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-96.1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/24)</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636"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60</w:t>
            </w:r>
          </w:p>
        </w:tc>
        <w:tc>
          <w:tcPr>
            <w:tcW w:w="3835"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 xml:space="preserve">10, 15, 20, </w:t>
            </w:r>
            <w:r>
              <w:rPr>
                <w:lang w:val="en-GB" w:eastAsia="zh-TW"/>
              </w:rPr>
              <w:t xml:space="preserve">30, </w:t>
            </w:r>
            <w:r>
              <w:rPr>
                <w:rFonts w:eastAsia="宋体"/>
                <w:lang w:val="en-GB" w:eastAsia="zh-TW"/>
              </w:rPr>
              <w:t>40, 50</w:t>
            </w:r>
            <w:r>
              <w:rPr>
                <w:rFonts w:eastAsia="宋体"/>
                <w:vertAlign w:val="superscript"/>
                <w:lang w:val="en-GB" w:eastAsia="zh-TW"/>
              </w:rPr>
              <w:t>5</w:t>
            </w:r>
            <w:r>
              <w:rPr>
                <w:rFonts w:eastAsia="宋体"/>
                <w:lang w:val="en-GB" w:eastAsia="zh-TW"/>
              </w:rPr>
              <w:t>, 60</w:t>
            </w:r>
            <w:r>
              <w:rPr>
                <w:rFonts w:eastAsia="宋体"/>
                <w:vertAlign w:val="superscript"/>
                <w:lang w:val="en-GB" w:eastAsia="zh-TW"/>
              </w:rPr>
              <w:t>5</w:t>
            </w:r>
            <w:r>
              <w:rPr>
                <w:lang w:val="en-GB" w:eastAsia="zh-TW"/>
              </w:rPr>
              <w:t>, 70</w:t>
            </w:r>
            <w:r>
              <w:rPr>
                <w:vertAlign w:val="superscript"/>
                <w:lang w:val="en-GB" w:eastAsia="zh-TW"/>
              </w:rPr>
              <w:t>5</w:t>
            </w:r>
            <w:r>
              <w:rPr>
                <w:rFonts w:eastAsia="宋体"/>
                <w:lang w:val="en-GB" w:eastAsia="zh-TW"/>
              </w:rPr>
              <w:t>, 80</w:t>
            </w:r>
            <w:r>
              <w:rPr>
                <w:rFonts w:eastAsia="宋体"/>
                <w:vertAlign w:val="superscript"/>
                <w:lang w:val="en-GB" w:eastAsia="zh-TW"/>
              </w:rPr>
              <w:t>5</w:t>
            </w:r>
            <w:r>
              <w:rPr>
                <w:rFonts w:eastAsia="宋体"/>
                <w:lang w:val="en-GB" w:eastAsia="zh-TW"/>
              </w:rPr>
              <w:t>, 90</w:t>
            </w:r>
            <w:r>
              <w:rPr>
                <w:rFonts w:eastAsia="宋体"/>
                <w:vertAlign w:val="superscript"/>
                <w:lang w:val="en-GB" w:eastAsia="zh-TW"/>
              </w:rPr>
              <w:t>5</w:t>
            </w:r>
            <w:r>
              <w:rPr>
                <w:rFonts w:eastAsia="宋体"/>
                <w:lang w:val="en-GB" w:eastAsia="zh-TW"/>
              </w:rPr>
              <w:t>, 100</w:t>
            </w:r>
            <w:r>
              <w:rPr>
                <w:rFonts w:eastAsia="宋体"/>
                <w:vertAlign w:val="superscript"/>
                <w:lang w:val="en-GB" w:eastAsia="zh-TW"/>
              </w:rPr>
              <w:t>5</w:t>
            </w:r>
          </w:p>
        </w:tc>
        <w:tc>
          <w:tcPr>
            <w:tcW w:w="2261"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-96.5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/11)</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n50</w:t>
            </w:r>
          </w:p>
        </w:tc>
        <w:tc>
          <w:tcPr>
            <w:tcW w:w="636"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15</w:t>
            </w:r>
          </w:p>
        </w:tc>
        <w:tc>
          <w:tcPr>
            <w:tcW w:w="3835"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5, 10, 15, 20, 30, 40</w:t>
            </w:r>
            <w:r>
              <w:rPr>
                <w:lang w:val="en-GB" w:eastAsia="zh-TW"/>
              </w:rPr>
              <w:t>, 50</w:t>
            </w:r>
          </w:p>
        </w:tc>
        <w:tc>
          <w:tcPr>
            <w:tcW w:w="2261"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-100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/25)</w:t>
            </w:r>
          </w:p>
        </w:tc>
        <w:tc>
          <w:tcPr>
            <w:tcW w:w="849"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636"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30</w:t>
            </w:r>
          </w:p>
        </w:tc>
        <w:tc>
          <w:tcPr>
            <w:tcW w:w="3835"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10, 15, 20, 30, 40</w:t>
            </w:r>
            <w:r>
              <w:rPr>
                <w:lang w:val="en-GB" w:eastAsia="zh-TW"/>
              </w:rPr>
              <w:t>, 50</w:t>
            </w:r>
            <w:r>
              <w:rPr>
                <w:rFonts w:eastAsia="宋体"/>
                <w:lang w:val="en-GB" w:eastAsia="zh-TW"/>
              </w:rPr>
              <w:t>, 60, 80</w:t>
            </w:r>
          </w:p>
        </w:tc>
        <w:tc>
          <w:tcPr>
            <w:tcW w:w="2261"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-97.1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/24)</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636"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60</w:t>
            </w:r>
          </w:p>
        </w:tc>
        <w:tc>
          <w:tcPr>
            <w:tcW w:w="3835"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10, 15, 20, 30, 40</w:t>
            </w:r>
            <w:r>
              <w:rPr>
                <w:lang w:val="en-GB" w:eastAsia="zh-TW"/>
              </w:rPr>
              <w:t>, 50</w:t>
            </w:r>
            <w:r>
              <w:rPr>
                <w:rFonts w:eastAsia="宋体"/>
                <w:lang w:val="en-GB" w:eastAsia="zh-TW"/>
              </w:rPr>
              <w:t>, 60, 80</w:t>
            </w:r>
          </w:p>
        </w:tc>
        <w:tc>
          <w:tcPr>
            <w:tcW w:w="2261"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-97.5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/11)</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n51</w:t>
            </w:r>
          </w:p>
        </w:tc>
        <w:tc>
          <w:tcPr>
            <w:tcW w:w="636"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15</w:t>
            </w:r>
          </w:p>
        </w:tc>
        <w:tc>
          <w:tcPr>
            <w:tcW w:w="3835"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5</w:t>
            </w:r>
          </w:p>
        </w:tc>
        <w:tc>
          <w:tcPr>
            <w:tcW w:w="2261"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-100</w:t>
            </w:r>
          </w:p>
        </w:tc>
        <w:tc>
          <w:tcPr>
            <w:tcW w:w="849"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n53</w:t>
            </w:r>
          </w:p>
        </w:tc>
        <w:tc>
          <w:tcPr>
            <w:tcW w:w="636"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15</w:t>
            </w:r>
          </w:p>
        </w:tc>
        <w:tc>
          <w:tcPr>
            <w:tcW w:w="3835"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5, 10</w:t>
            </w:r>
          </w:p>
        </w:tc>
        <w:tc>
          <w:tcPr>
            <w:tcW w:w="2261"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-100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/25)</w:t>
            </w:r>
          </w:p>
        </w:tc>
        <w:tc>
          <w:tcPr>
            <w:tcW w:w="849"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636"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30</w:t>
            </w:r>
          </w:p>
        </w:tc>
        <w:tc>
          <w:tcPr>
            <w:tcW w:w="3835"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10</w:t>
            </w:r>
          </w:p>
        </w:tc>
        <w:tc>
          <w:tcPr>
            <w:tcW w:w="2261"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-97.1</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636"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60</w:t>
            </w:r>
          </w:p>
        </w:tc>
        <w:tc>
          <w:tcPr>
            <w:tcW w:w="3835"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10</w:t>
            </w:r>
          </w:p>
        </w:tc>
        <w:tc>
          <w:tcPr>
            <w:tcW w:w="2261"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-97.5</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3"/>
              <w:overflowPunct w:val="0"/>
              <w:autoSpaceDE w:val="0"/>
              <w:autoSpaceDN w:val="0"/>
              <w:adjustRightInd w:val="0"/>
              <w:textAlignment w:val="baseline"/>
              <w:rPr>
                <w:rFonts w:eastAsia="宋体"/>
                <w:lang w:val="en-GB" w:eastAsia="zh-TW"/>
              </w:rPr>
            </w:pPr>
            <w:r>
              <w:rPr>
                <w:lang w:val="en-GB" w:eastAsia="zh-CN"/>
              </w:rPr>
              <w:t>n54</w:t>
            </w:r>
          </w:p>
        </w:tc>
        <w:tc>
          <w:tcPr>
            <w:tcW w:w="636" w:type="dxa"/>
            <w:vAlign w:val="center"/>
          </w:tcPr>
          <w:p>
            <w:pPr>
              <w:pStyle w:val="53"/>
              <w:overflowPunct w:val="0"/>
              <w:autoSpaceDE w:val="0"/>
              <w:autoSpaceDN w:val="0"/>
              <w:adjustRightInd w:val="0"/>
              <w:textAlignment w:val="baseline"/>
              <w:rPr>
                <w:rFonts w:eastAsia="宋体"/>
                <w:lang w:val="en-GB" w:eastAsia="zh-TW"/>
              </w:rPr>
            </w:pPr>
            <w:r>
              <w:rPr>
                <w:lang w:val="en-GB" w:eastAsia="zh-CN"/>
              </w:rPr>
              <w:t>15</w:t>
            </w:r>
          </w:p>
        </w:tc>
        <w:tc>
          <w:tcPr>
            <w:tcW w:w="3835" w:type="dxa"/>
            <w:vAlign w:val="center"/>
          </w:tcPr>
          <w:p>
            <w:pPr>
              <w:pStyle w:val="53"/>
              <w:overflowPunct w:val="0"/>
              <w:autoSpaceDE w:val="0"/>
              <w:autoSpaceDN w:val="0"/>
              <w:adjustRightInd w:val="0"/>
              <w:textAlignment w:val="baseline"/>
              <w:rPr>
                <w:rFonts w:eastAsia="宋体"/>
                <w:lang w:val="en-GB" w:eastAsia="zh-TW"/>
              </w:rPr>
            </w:pPr>
            <w:r>
              <w:rPr>
                <w:lang w:val="en-GB" w:eastAsia="zh-CN"/>
              </w:rPr>
              <w:t>5</w:t>
            </w:r>
          </w:p>
        </w:tc>
        <w:tc>
          <w:tcPr>
            <w:tcW w:w="2261" w:type="dxa"/>
            <w:vAlign w:val="center"/>
          </w:tcPr>
          <w:p>
            <w:pPr>
              <w:pStyle w:val="53"/>
              <w:overflowPunct w:val="0"/>
              <w:autoSpaceDE w:val="0"/>
              <w:autoSpaceDN w:val="0"/>
              <w:adjustRightInd w:val="0"/>
              <w:textAlignment w:val="baseline"/>
              <w:rPr>
                <w:rFonts w:eastAsia="宋体"/>
                <w:lang w:val="en-GB" w:eastAsia="zh-TW"/>
              </w:rPr>
            </w:pPr>
            <w:r>
              <w:rPr>
                <w:lang w:val="en-GB" w:eastAsia="zh-CN"/>
              </w:rPr>
              <w:t>-100</w:t>
            </w:r>
          </w:p>
        </w:tc>
        <w:tc>
          <w:tcPr>
            <w:tcW w:w="849" w:type="dxa"/>
            <w:vAlign w:val="center"/>
          </w:tcPr>
          <w:p>
            <w:pPr>
              <w:pStyle w:val="53"/>
              <w:overflowPunct w:val="0"/>
              <w:autoSpaceDE w:val="0"/>
              <w:autoSpaceDN w:val="0"/>
              <w:adjustRightInd w:val="0"/>
              <w:textAlignment w:val="baseline"/>
              <w:rPr>
                <w:rFonts w:eastAsia="宋体"/>
                <w:lang w:val="en-GB" w:eastAsia="zh-TW"/>
              </w:rPr>
            </w:pPr>
            <w:r>
              <w:rPr>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n75</w:t>
            </w:r>
            <w:r>
              <w:rPr>
                <w:rFonts w:eastAsia="宋体"/>
                <w:vertAlign w:val="superscript"/>
                <w:lang w:val="en-GB" w:eastAsia="zh-CN"/>
              </w:rPr>
              <w:t>7</w:t>
            </w:r>
          </w:p>
        </w:tc>
        <w:tc>
          <w:tcPr>
            <w:tcW w:w="636"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15</w:t>
            </w:r>
          </w:p>
        </w:tc>
        <w:tc>
          <w:tcPr>
            <w:tcW w:w="3835"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5,10,15,20</w:t>
            </w:r>
          </w:p>
        </w:tc>
        <w:tc>
          <w:tcPr>
            <w:tcW w:w="2261"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-100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/25)</w:t>
            </w:r>
          </w:p>
        </w:tc>
        <w:tc>
          <w:tcPr>
            <w:tcW w:w="849"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636"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30</w:t>
            </w:r>
          </w:p>
        </w:tc>
        <w:tc>
          <w:tcPr>
            <w:tcW w:w="3835"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10,15,20</w:t>
            </w:r>
          </w:p>
        </w:tc>
        <w:tc>
          <w:tcPr>
            <w:tcW w:w="2261"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-97.1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/24)</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636"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60</w:t>
            </w:r>
          </w:p>
        </w:tc>
        <w:tc>
          <w:tcPr>
            <w:tcW w:w="3835"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10,15,20</w:t>
            </w:r>
          </w:p>
        </w:tc>
        <w:tc>
          <w:tcPr>
            <w:tcW w:w="2261"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-97.5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/11)</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n76</w:t>
            </w:r>
            <w:r>
              <w:rPr>
                <w:rFonts w:eastAsia="宋体"/>
                <w:vertAlign w:val="superscript"/>
                <w:lang w:val="en-GB" w:eastAsia="zh-CN"/>
              </w:rPr>
              <w:t>7</w:t>
            </w:r>
          </w:p>
        </w:tc>
        <w:tc>
          <w:tcPr>
            <w:tcW w:w="636"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15</w:t>
            </w:r>
          </w:p>
        </w:tc>
        <w:tc>
          <w:tcPr>
            <w:tcW w:w="3835"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5</w:t>
            </w:r>
          </w:p>
        </w:tc>
        <w:tc>
          <w:tcPr>
            <w:tcW w:w="2261"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-100</w:t>
            </w:r>
          </w:p>
        </w:tc>
        <w:tc>
          <w:tcPr>
            <w:tcW w:w="849"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n77</w:t>
            </w:r>
            <w:r>
              <w:rPr>
                <w:rFonts w:eastAsia="宋体"/>
                <w:vertAlign w:val="superscript"/>
                <w:lang w:val="en-GB" w:eastAsia="zh-TW"/>
              </w:rPr>
              <w:t>1,4</w:t>
            </w:r>
          </w:p>
        </w:tc>
        <w:tc>
          <w:tcPr>
            <w:tcW w:w="636"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15</w:t>
            </w:r>
          </w:p>
        </w:tc>
        <w:tc>
          <w:tcPr>
            <w:tcW w:w="3835"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10, 15, 20, 40, 50</w:t>
            </w:r>
          </w:p>
        </w:tc>
        <w:tc>
          <w:tcPr>
            <w:tcW w:w="2261"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-95.3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/52)</w:t>
            </w:r>
          </w:p>
        </w:tc>
        <w:tc>
          <w:tcPr>
            <w:tcW w:w="849"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636"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30</w:t>
            </w:r>
          </w:p>
        </w:tc>
        <w:tc>
          <w:tcPr>
            <w:tcW w:w="3835"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10, 15, 20, 25, 30, 40, 50, 60, 70, 80, 90, 100</w:t>
            </w:r>
          </w:p>
        </w:tc>
        <w:tc>
          <w:tcPr>
            <w:tcW w:w="2261"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-95.6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/24)</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636"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60</w:t>
            </w:r>
          </w:p>
        </w:tc>
        <w:tc>
          <w:tcPr>
            <w:tcW w:w="3835"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10, 15, 20, 25, 30, 40, 50, 60, 70, 80, 90, 100</w:t>
            </w:r>
          </w:p>
        </w:tc>
        <w:tc>
          <w:tcPr>
            <w:tcW w:w="2261"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-96.0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/11)</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n78</w:t>
            </w:r>
            <w:r>
              <w:rPr>
                <w:rFonts w:eastAsia="宋体"/>
                <w:vertAlign w:val="superscript"/>
                <w:lang w:val="en-GB" w:eastAsia="zh-TW"/>
              </w:rPr>
              <w:t>1</w:t>
            </w:r>
          </w:p>
        </w:tc>
        <w:tc>
          <w:tcPr>
            <w:tcW w:w="636"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15</w:t>
            </w:r>
          </w:p>
        </w:tc>
        <w:tc>
          <w:tcPr>
            <w:tcW w:w="3835"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10, 15, 20, 25, 30, 40, 50</w:t>
            </w:r>
          </w:p>
        </w:tc>
        <w:tc>
          <w:tcPr>
            <w:tcW w:w="2261"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-95.8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/52)</w:t>
            </w:r>
          </w:p>
        </w:tc>
        <w:tc>
          <w:tcPr>
            <w:tcW w:w="849"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636"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30</w:t>
            </w:r>
          </w:p>
        </w:tc>
        <w:tc>
          <w:tcPr>
            <w:tcW w:w="3835"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10, 15, 20, 40, 50, 60, 70, 80, 90, 100</w:t>
            </w:r>
          </w:p>
        </w:tc>
        <w:tc>
          <w:tcPr>
            <w:tcW w:w="2261"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-96.1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/24)</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636"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60</w:t>
            </w:r>
          </w:p>
        </w:tc>
        <w:tc>
          <w:tcPr>
            <w:tcW w:w="3835"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10, 15, 20, 40, 50, 60, 70, 80, 90, 100</w:t>
            </w:r>
          </w:p>
        </w:tc>
        <w:tc>
          <w:tcPr>
            <w:tcW w:w="2261"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-96.5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/11)</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n79</w:t>
            </w:r>
            <w:r>
              <w:rPr>
                <w:rFonts w:eastAsia="宋体"/>
                <w:vertAlign w:val="superscript"/>
                <w:lang w:val="en-GB" w:eastAsia="zh-TW"/>
              </w:rPr>
              <w:t>1</w:t>
            </w:r>
          </w:p>
        </w:tc>
        <w:tc>
          <w:tcPr>
            <w:tcW w:w="636"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15</w:t>
            </w:r>
          </w:p>
        </w:tc>
        <w:tc>
          <w:tcPr>
            <w:tcW w:w="3835"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10,20,40, 50</w:t>
            </w:r>
          </w:p>
        </w:tc>
        <w:tc>
          <w:tcPr>
            <w:tcW w:w="2261"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-95.8 + 10log10(NRB/52)</w:t>
            </w:r>
          </w:p>
        </w:tc>
        <w:tc>
          <w:tcPr>
            <w:tcW w:w="849"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636"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30</w:t>
            </w:r>
          </w:p>
        </w:tc>
        <w:tc>
          <w:tcPr>
            <w:tcW w:w="3835"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10, 20, 40, 50, 60, 80, 100</w:t>
            </w:r>
          </w:p>
        </w:tc>
        <w:tc>
          <w:tcPr>
            <w:tcW w:w="2261"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-96.1 + 10log10(NRB/24)</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636"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60</w:t>
            </w:r>
          </w:p>
        </w:tc>
        <w:tc>
          <w:tcPr>
            <w:tcW w:w="3835"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10, 20, 40, 50, 60, 80, 100</w:t>
            </w:r>
          </w:p>
        </w:tc>
        <w:tc>
          <w:tcPr>
            <w:tcW w:w="2261"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-96.5 + 10log10(NRB/11)</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3"/>
              <w:overflowPunct w:val="0"/>
              <w:autoSpaceDE w:val="0"/>
              <w:autoSpaceDN w:val="0"/>
              <w:adjustRightInd w:val="0"/>
              <w:textAlignment w:val="baseline"/>
              <w:rPr>
                <w:rFonts w:eastAsia="宋体"/>
                <w:lang w:val="en-GB" w:eastAsia="zh-TW"/>
              </w:rPr>
            </w:pPr>
            <w:r>
              <w:rPr>
                <w:lang w:val="en-GB" w:eastAsia="zh-TW"/>
              </w:rPr>
              <w:t>n91</w:t>
            </w:r>
          </w:p>
        </w:tc>
        <w:tc>
          <w:tcPr>
            <w:tcW w:w="636"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textAlignment w:val="baseline"/>
              <w:rPr>
                <w:rFonts w:eastAsia="宋体"/>
                <w:lang w:val="en-GB" w:eastAsia="zh-TW"/>
              </w:rPr>
            </w:pPr>
            <w:r>
              <w:rPr>
                <w:lang w:val="en-GB" w:eastAsia="zh-TW"/>
              </w:rPr>
              <w:t>15</w:t>
            </w:r>
          </w:p>
        </w:tc>
        <w:tc>
          <w:tcPr>
            <w:tcW w:w="3835"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textAlignment w:val="baseline"/>
              <w:rPr>
                <w:rFonts w:eastAsia="宋体"/>
                <w:lang w:val="en-GB" w:eastAsia="zh-TW"/>
              </w:rPr>
            </w:pPr>
            <w:r>
              <w:rPr>
                <w:lang w:val="en-GB" w:eastAsia="zh-TW"/>
              </w:rPr>
              <w:t>5</w:t>
            </w:r>
          </w:p>
        </w:tc>
        <w:tc>
          <w:tcPr>
            <w:tcW w:w="2261" w:type="dxa"/>
            <w:vAlign w:val="center"/>
          </w:tcPr>
          <w:p>
            <w:pPr>
              <w:pStyle w:val="53"/>
              <w:overflowPunct w:val="0"/>
              <w:autoSpaceDE w:val="0"/>
              <w:autoSpaceDN w:val="0"/>
              <w:adjustRightInd w:val="0"/>
              <w:textAlignment w:val="baseline"/>
              <w:rPr>
                <w:rFonts w:eastAsia="宋体"/>
                <w:lang w:val="en-GB" w:eastAsia="zh-TW"/>
              </w:rPr>
            </w:pPr>
            <w:r>
              <w:rPr>
                <w:lang w:val="en-GB" w:eastAsia="zh-TW"/>
              </w:rPr>
              <w:t>-100</w:t>
            </w:r>
          </w:p>
        </w:tc>
        <w:tc>
          <w:tcPr>
            <w:tcW w:w="849" w:type="dxa"/>
            <w:vAlign w:val="center"/>
          </w:tcPr>
          <w:p>
            <w:pPr>
              <w:pStyle w:val="53"/>
              <w:overflowPunct w:val="0"/>
              <w:autoSpaceDE w:val="0"/>
              <w:autoSpaceDN w:val="0"/>
              <w:adjustRightInd w:val="0"/>
              <w:textAlignment w:val="baseline"/>
              <w:rPr>
                <w:rFonts w:eastAsia="宋体"/>
                <w:lang w:val="en-GB" w:eastAsia="zh-TW"/>
              </w:rPr>
            </w:pPr>
            <w:r>
              <w:rPr>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lang w:val="en-GB" w:eastAsia="zh-TW"/>
              </w:rPr>
            </w:pPr>
            <w:r>
              <w:rPr>
                <w:lang w:val="en-GB" w:eastAsia="zh-TW"/>
              </w:rPr>
              <w:t>n92</w:t>
            </w:r>
          </w:p>
        </w:tc>
        <w:tc>
          <w:tcPr>
            <w:tcW w:w="636"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textAlignment w:val="baseline"/>
              <w:rPr>
                <w:rFonts w:eastAsia="宋体"/>
                <w:lang w:val="en-GB" w:eastAsia="zh-TW"/>
              </w:rPr>
            </w:pPr>
            <w:r>
              <w:rPr>
                <w:lang w:val="en-GB" w:eastAsia="zh-TW"/>
              </w:rPr>
              <w:t>15</w:t>
            </w:r>
          </w:p>
        </w:tc>
        <w:tc>
          <w:tcPr>
            <w:tcW w:w="3835"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textAlignment w:val="baseline"/>
              <w:rPr>
                <w:rFonts w:eastAsia="宋体"/>
                <w:lang w:val="en-GB" w:eastAsia="zh-TW"/>
              </w:rPr>
            </w:pPr>
            <w:r>
              <w:rPr>
                <w:lang w:val="en-GB" w:eastAsia="zh-TW"/>
              </w:rPr>
              <w:t>5, 10, 15, 20</w:t>
            </w:r>
          </w:p>
        </w:tc>
        <w:tc>
          <w:tcPr>
            <w:tcW w:w="2261" w:type="dxa"/>
            <w:vAlign w:val="center"/>
          </w:tcPr>
          <w:p>
            <w:pPr>
              <w:pStyle w:val="53"/>
              <w:overflowPunct w:val="0"/>
              <w:autoSpaceDE w:val="0"/>
              <w:autoSpaceDN w:val="0"/>
              <w:adjustRightInd w:val="0"/>
              <w:textAlignment w:val="baseline"/>
              <w:rPr>
                <w:rFonts w:eastAsia="宋体"/>
                <w:lang w:val="en-GB" w:eastAsia="zh-TW"/>
              </w:rPr>
            </w:pPr>
            <w:r>
              <w:rPr>
                <w:lang w:val="en-GB" w:eastAsia="zh-TW"/>
              </w:rPr>
              <w:t>-100 + 10log</w:t>
            </w:r>
            <w:r>
              <w:rPr>
                <w:vertAlign w:val="subscript"/>
                <w:lang w:val="en-GB" w:eastAsia="zh-TW"/>
              </w:rPr>
              <w:t>10</w:t>
            </w:r>
            <w:r>
              <w:rPr>
                <w:lang w:val="en-GB" w:eastAsia="zh-TW"/>
              </w:rPr>
              <w:t>(N</w:t>
            </w:r>
            <w:r>
              <w:rPr>
                <w:vertAlign w:val="subscript"/>
                <w:lang w:val="en-GB" w:eastAsia="zh-TW"/>
              </w:rPr>
              <w:t>RB</w:t>
            </w:r>
            <w:r>
              <w:rPr>
                <w:lang w:val="en-GB" w:eastAsia="zh-TW"/>
              </w:rPr>
              <w:t>/25)</w:t>
            </w:r>
          </w:p>
        </w:tc>
        <w:tc>
          <w:tcPr>
            <w:tcW w:w="849" w:type="dxa"/>
            <w:vMerge w:val="restart"/>
            <w:vAlign w:val="center"/>
          </w:tcPr>
          <w:p>
            <w:pPr>
              <w:pStyle w:val="53"/>
              <w:overflowPunct w:val="0"/>
              <w:autoSpaceDE w:val="0"/>
              <w:autoSpaceDN w:val="0"/>
              <w:adjustRightInd w:val="0"/>
              <w:textAlignment w:val="baseline"/>
              <w:rPr>
                <w:rFonts w:eastAsia="宋体"/>
                <w:lang w:val="en-GB" w:eastAsia="zh-TW"/>
              </w:rPr>
            </w:pPr>
            <w:r>
              <w:rPr>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636"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textAlignment w:val="baseline"/>
              <w:rPr>
                <w:rFonts w:eastAsia="宋体"/>
                <w:lang w:val="en-GB" w:eastAsia="zh-TW"/>
              </w:rPr>
            </w:pPr>
            <w:r>
              <w:rPr>
                <w:lang w:val="en-GB" w:eastAsia="zh-TW"/>
              </w:rPr>
              <w:t>30</w:t>
            </w:r>
          </w:p>
        </w:tc>
        <w:tc>
          <w:tcPr>
            <w:tcW w:w="3835"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textAlignment w:val="baseline"/>
              <w:rPr>
                <w:rFonts w:eastAsia="宋体"/>
                <w:lang w:val="en-GB" w:eastAsia="zh-TW"/>
              </w:rPr>
            </w:pPr>
            <w:r>
              <w:rPr>
                <w:lang w:val="en-GB" w:eastAsia="zh-TW"/>
              </w:rPr>
              <w:t>10, 15, 20</w:t>
            </w:r>
          </w:p>
        </w:tc>
        <w:tc>
          <w:tcPr>
            <w:tcW w:w="2261" w:type="dxa"/>
            <w:vAlign w:val="center"/>
          </w:tcPr>
          <w:p>
            <w:pPr>
              <w:pStyle w:val="53"/>
              <w:overflowPunct w:val="0"/>
              <w:autoSpaceDE w:val="0"/>
              <w:autoSpaceDN w:val="0"/>
              <w:adjustRightInd w:val="0"/>
              <w:textAlignment w:val="baseline"/>
              <w:rPr>
                <w:rFonts w:eastAsia="宋体"/>
                <w:lang w:val="en-GB" w:eastAsia="zh-TW"/>
              </w:rPr>
            </w:pPr>
            <w:r>
              <w:rPr>
                <w:lang w:val="en-GB" w:eastAsia="zh-TW"/>
              </w:rPr>
              <w:t>-97.1 + 10log</w:t>
            </w:r>
            <w:r>
              <w:rPr>
                <w:vertAlign w:val="subscript"/>
                <w:lang w:val="en-GB" w:eastAsia="zh-TW"/>
              </w:rPr>
              <w:t>10</w:t>
            </w:r>
            <w:r>
              <w:rPr>
                <w:lang w:val="en-GB" w:eastAsia="zh-TW"/>
              </w:rPr>
              <w:t>(N</w:t>
            </w:r>
            <w:r>
              <w:rPr>
                <w:vertAlign w:val="subscript"/>
                <w:lang w:val="en-GB" w:eastAsia="zh-TW"/>
              </w:rPr>
              <w:t>RB</w:t>
            </w:r>
            <w:r>
              <w:rPr>
                <w:lang w:val="en-GB" w:eastAsia="zh-TW"/>
              </w:rPr>
              <w:t>/24)</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3"/>
              <w:overflowPunct w:val="0"/>
              <w:autoSpaceDE w:val="0"/>
              <w:autoSpaceDN w:val="0"/>
              <w:adjustRightInd w:val="0"/>
              <w:textAlignment w:val="baseline"/>
              <w:rPr>
                <w:rFonts w:eastAsia="宋体"/>
                <w:lang w:val="en-GB" w:eastAsia="zh-TW"/>
              </w:rPr>
            </w:pPr>
            <w:r>
              <w:rPr>
                <w:lang w:val="en-GB" w:eastAsia="zh-TW"/>
              </w:rPr>
              <w:t>n93</w:t>
            </w:r>
          </w:p>
        </w:tc>
        <w:tc>
          <w:tcPr>
            <w:tcW w:w="636"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textAlignment w:val="baseline"/>
              <w:rPr>
                <w:rFonts w:eastAsia="宋体"/>
                <w:lang w:val="en-GB" w:eastAsia="zh-TW"/>
              </w:rPr>
            </w:pPr>
            <w:r>
              <w:rPr>
                <w:lang w:val="en-GB" w:eastAsia="zh-TW"/>
              </w:rPr>
              <w:t>15</w:t>
            </w:r>
          </w:p>
        </w:tc>
        <w:tc>
          <w:tcPr>
            <w:tcW w:w="3835"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textAlignment w:val="baseline"/>
              <w:rPr>
                <w:rFonts w:eastAsia="宋体"/>
                <w:lang w:val="en-GB" w:eastAsia="zh-TW"/>
              </w:rPr>
            </w:pPr>
            <w:r>
              <w:rPr>
                <w:lang w:val="en-GB" w:eastAsia="zh-TW"/>
              </w:rPr>
              <w:t>5</w:t>
            </w:r>
          </w:p>
        </w:tc>
        <w:tc>
          <w:tcPr>
            <w:tcW w:w="2261" w:type="dxa"/>
            <w:vAlign w:val="center"/>
          </w:tcPr>
          <w:p>
            <w:pPr>
              <w:pStyle w:val="53"/>
              <w:overflowPunct w:val="0"/>
              <w:autoSpaceDE w:val="0"/>
              <w:autoSpaceDN w:val="0"/>
              <w:adjustRightInd w:val="0"/>
              <w:textAlignment w:val="baseline"/>
              <w:rPr>
                <w:rFonts w:eastAsia="宋体"/>
                <w:lang w:val="en-GB" w:eastAsia="zh-TW"/>
              </w:rPr>
            </w:pPr>
            <w:r>
              <w:rPr>
                <w:lang w:val="en-GB" w:eastAsia="zh-TW"/>
              </w:rPr>
              <w:t>-100</w:t>
            </w:r>
          </w:p>
        </w:tc>
        <w:tc>
          <w:tcPr>
            <w:tcW w:w="849" w:type="dxa"/>
            <w:vAlign w:val="center"/>
          </w:tcPr>
          <w:p>
            <w:pPr>
              <w:pStyle w:val="53"/>
              <w:overflowPunct w:val="0"/>
              <w:autoSpaceDE w:val="0"/>
              <w:autoSpaceDN w:val="0"/>
              <w:adjustRightInd w:val="0"/>
              <w:textAlignment w:val="baseline"/>
              <w:rPr>
                <w:rFonts w:eastAsia="宋体"/>
                <w:lang w:val="en-GB" w:eastAsia="zh-TW"/>
              </w:rPr>
            </w:pPr>
            <w:r>
              <w:rPr>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lang w:val="en-GB" w:eastAsia="zh-TW"/>
              </w:rPr>
            </w:pPr>
            <w:r>
              <w:rPr>
                <w:lang w:val="en-GB" w:eastAsia="zh-TW"/>
              </w:rPr>
              <w:t>n94</w:t>
            </w:r>
          </w:p>
        </w:tc>
        <w:tc>
          <w:tcPr>
            <w:tcW w:w="636"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textAlignment w:val="baseline"/>
              <w:rPr>
                <w:rFonts w:eastAsia="宋体"/>
                <w:lang w:val="en-GB" w:eastAsia="zh-TW"/>
              </w:rPr>
            </w:pPr>
            <w:r>
              <w:rPr>
                <w:lang w:val="en-GB" w:eastAsia="zh-TW"/>
              </w:rPr>
              <w:t>15</w:t>
            </w:r>
          </w:p>
        </w:tc>
        <w:tc>
          <w:tcPr>
            <w:tcW w:w="3835"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textAlignment w:val="baseline"/>
              <w:rPr>
                <w:rFonts w:eastAsia="宋体"/>
                <w:lang w:val="en-GB" w:eastAsia="zh-TW"/>
              </w:rPr>
            </w:pPr>
            <w:r>
              <w:rPr>
                <w:lang w:val="en-GB" w:eastAsia="zh-TW"/>
              </w:rPr>
              <w:t>5, 10, 15, 20</w:t>
            </w:r>
          </w:p>
        </w:tc>
        <w:tc>
          <w:tcPr>
            <w:tcW w:w="2261" w:type="dxa"/>
            <w:vAlign w:val="center"/>
          </w:tcPr>
          <w:p>
            <w:pPr>
              <w:pStyle w:val="53"/>
              <w:overflowPunct w:val="0"/>
              <w:autoSpaceDE w:val="0"/>
              <w:autoSpaceDN w:val="0"/>
              <w:adjustRightInd w:val="0"/>
              <w:textAlignment w:val="baseline"/>
              <w:rPr>
                <w:rFonts w:eastAsia="宋体"/>
                <w:lang w:val="en-GB" w:eastAsia="zh-TW"/>
              </w:rPr>
            </w:pPr>
            <w:r>
              <w:rPr>
                <w:lang w:val="en-GB" w:eastAsia="zh-TW"/>
              </w:rPr>
              <w:t>-100 + 10log</w:t>
            </w:r>
            <w:r>
              <w:rPr>
                <w:vertAlign w:val="subscript"/>
                <w:lang w:val="en-GB" w:eastAsia="zh-TW"/>
              </w:rPr>
              <w:t>10</w:t>
            </w:r>
            <w:r>
              <w:rPr>
                <w:lang w:val="en-GB" w:eastAsia="zh-TW"/>
              </w:rPr>
              <w:t>(N</w:t>
            </w:r>
            <w:r>
              <w:rPr>
                <w:vertAlign w:val="subscript"/>
                <w:lang w:val="en-GB" w:eastAsia="zh-TW"/>
              </w:rPr>
              <w:t>RB</w:t>
            </w:r>
            <w:r>
              <w:rPr>
                <w:lang w:val="en-GB" w:eastAsia="zh-TW"/>
              </w:rPr>
              <w:t>/25)</w:t>
            </w:r>
          </w:p>
        </w:tc>
        <w:tc>
          <w:tcPr>
            <w:tcW w:w="849" w:type="dxa"/>
            <w:vMerge w:val="restart"/>
            <w:vAlign w:val="center"/>
          </w:tcPr>
          <w:p>
            <w:pPr>
              <w:pStyle w:val="53"/>
              <w:overflowPunct w:val="0"/>
              <w:autoSpaceDE w:val="0"/>
              <w:autoSpaceDN w:val="0"/>
              <w:adjustRightInd w:val="0"/>
              <w:textAlignment w:val="baseline"/>
              <w:rPr>
                <w:rFonts w:eastAsia="宋体"/>
                <w:lang w:val="en-GB" w:eastAsia="zh-TW"/>
              </w:rPr>
            </w:pPr>
            <w:r>
              <w:rPr>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636"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textAlignment w:val="baseline"/>
              <w:rPr>
                <w:rFonts w:eastAsia="宋体"/>
                <w:lang w:val="en-GB" w:eastAsia="zh-TW"/>
              </w:rPr>
            </w:pPr>
            <w:r>
              <w:rPr>
                <w:lang w:val="en-GB" w:eastAsia="zh-TW"/>
              </w:rPr>
              <w:t>30</w:t>
            </w:r>
          </w:p>
        </w:tc>
        <w:tc>
          <w:tcPr>
            <w:tcW w:w="3835"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textAlignment w:val="baseline"/>
              <w:rPr>
                <w:rFonts w:eastAsia="宋体"/>
                <w:lang w:val="en-GB" w:eastAsia="zh-TW"/>
              </w:rPr>
            </w:pPr>
            <w:r>
              <w:rPr>
                <w:lang w:val="en-GB" w:eastAsia="zh-TW"/>
              </w:rPr>
              <w:t>10, 15, 20</w:t>
            </w:r>
          </w:p>
        </w:tc>
        <w:tc>
          <w:tcPr>
            <w:tcW w:w="2261" w:type="dxa"/>
            <w:vAlign w:val="center"/>
          </w:tcPr>
          <w:p>
            <w:pPr>
              <w:pStyle w:val="53"/>
              <w:overflowPunct w:val="0"/>
              <w:autoSpaceDE w:val="0"/>
              <w:autoSpaceDN w:val="0"/>
              <w:adjustRightInd w:val="0"/>
              <w:textAlignment w:val="baseline"/>
              <w:rPr>
                <w:rFonts w:eastAsia="宋体"/>
                <w:lang w:val="en-GB" w:eastAsia="zh-TW"/>
              </w:rPr>
            </w:pPr>
            <w:r>
              <w:rPr>
                <w:lang w:val="en-GB" w:eastAsia="zh-TW"/>
              </w:rPr>
              <w:t>-97.1 + 10log</w:t>
            </w:r>
            <w:r>
              <w:rPr>
                <w:vertAlign w:val="subscript"/>
                <w:lang w:val="en-GB" w:eastAsia="zh-TW"/>
              </w:rPr>
              <w:t>10</w:t>
            </w:r>
            <w:r>
              <w:rPr>
                <w:lang w:val="en-GB" w:eastAsia="zh-TW"/>
              </w:rPr>
              <w:t>(N</w:t>
            </w:r>
            <w:r>
              <w:rPr>
                <w:vertAlign w:val="subscript"/>
                <w:lang w:val="en-GB" w:eastAsia="zh-TW"/>
              </w:rPr>
              <w:t>RB</w:t>
            </w:r>
            <w:r>
              <w:rPr>
                <w:lang w:val="en-GB" w:eastAsia="zh-TW"/>
              </w:rPr>
              <w:t>/24)</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lang w:val="en-GB" w:eastAsia="zh-TW"/>
              </w:rPr>
            </w:pPr>
            <w:r>
              <w:rPr>
                <w:lang w:val="en-GB" w:eastAsia="zh-TW"/>
              </w:rPr>
              <w:t>n101</w:t>
            </w:r>
          </w:p>
        </w:tc>
        <w:tc>
          <w:tcPr>
            <w:tcW w:w="636"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textAlignment w:val="baseline"/>
              <w:rPr>
                <w:lang w:val="en-GB" w:eastAsia="zh-TW"/>
              </w:rPr>
            </w:pPr>
            <w:r>
              <w:rPr>
                <w:lang w:val="en-GB" w:eastAsia="zh-TW"/>
              </w:rPr>
              <w:t>15</w:t>
            </w:r>
          </w:p>
        </w:tc>
        <w:tc>
          <w:tcPr>
            <w:tcW w:w="3835"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textAlignment w:val="baseline"/>
              <w:rPr>
                <w:lang w:val="en-GB" w:eastAsia="zh-TW"/>
              </w:rPr>
            </w:pPr>
            <w:r>
              <w:rPr>
                <w:rFonts w:cs="Arial"/>
                <w:szCs w:val="18"/>
                <w:lang w:val="en-GB" w:eastAsia="zh-TW"/>
              </w:rPr>
              <w:t>5, 10</w:t>
            </w:r>
          </w:p>
        </w:tc>
        <w:tc>
          <w:tcPr>
            <w:tcW w:w="2261" w:type="dxa"/>
            <w:vAlign w:val="center"/>
          </w:tcPr>
          <w:p>
            <w:pPr>
              <w:pStyle w:val="53"/>
              <w:overflowPunct w:val="0"/>
              <w:autoSpaceDE w:val="0"/>
              <w:autoSpaceDN w:val="0"/>
              <w:adjustRightInd w:val="0"/>
              <w:textAlignment w:val="baseline"/>
              <w:rPr>
                <w:lang w:val="en-GB" w:eastAsia="zh-TW"/>
              </w:rPr>
            </w:pPr>
            <w:r>
              <w:rPr>
                <w:rFonts w:cs="Arial"/>
                <w:szCs w:val="18"/>
                <w:lang w:val="en-GB" w:eastAsia="zh-TW"/>
              </w:rPr>
              <w:t>-100 + 10log</w:t>
            </w:r>
            <w:r>
              <w:rPr>
                <w:rFonts w:cs="Arial"/>
                <w:szCs w:val="18"/>
                <w:vertAlign w:val="subscript"/>
                <w:lang w:val="en-GB" w:eastAsia="zh-TW"/>
              </w:rPr>
              <w:t>10</w:t>
            </w:r>
            <w:r>
              <w:rPr>
                <w:rFonts w:cs="Arial"/>
                <w:szCs w:val="18"/>
                <w:lang w:val="en-GB" w:eastAsia="zh-TW"/>
              </w:rPr>
              <w:t>(N</w:t>
            </w:r>
            <w:r>
              <w:rPr>
                <w:rFonts w:cs="Arial"/>
                <w:szCs w:val="18"/>
                <w:vertAlign w:val="subscript"/>
                <w:lang w:val="en-GB" w:eastAsia="zh-TW"/>
              </w:rPr>
              <w:t>RB</w:t>
            </w:r>
            <w:r>
              <w:rPr>
                <w:rFonts w:cs="Arial"/>
                <w:szCs w:val="18"/>
                <w:lang w:val="en-GB" w:eastAsia="zh-TW"/>
              </w:rPr>
              <w:t>/25)</w:t>
            </w:r>
          </w:p>
        </w:tc>
        <w:tc>
          <w:tcPr>
            <w:tcW w:w="849" w:type="dxa"/>
            <w:vMerge w:val="restart"/>
            <w:vAlign w:val="center"/>
          </w:tcPr>
          <w:p>
            <w:pPr>
              <w:pStyle w:val="53"/>
              <w:overflowPunct w:val="0"/>
              <w:autoSpaceDE w:val="0"/>
              <w:autoSpaceDN w:val="0"/>
              <w:adjustRightInd w:val="0"/>
              <w:textAlignment w:val="baseline"/>
              <w:rPr>
                <w:lang w:val="en-GB" w:eastAsia="zh-TW"/>
              </w:rPr>
            </w:pPr>
            <w:r>
              <w:rPr>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lang w:val="en-GB" w:eastAsia="zh-TW"/>
              </w:rPr>
            </w:pPr>
          </w:p>
        </w:tc>
        <w:tc>
          <w:tcPr>
            <w:tcW w:w="636"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textAlignment w:val="baseline"/>
              <w:rPr>
                <w:lang w:val="en-GB" w:eastAsia="zh-TW"/>
              </w:rPr>
            </w:pPr>
            <w:r>
              <w:rPr>
                <w:lang w:val="en-GB" w:eastAsia="zh-TW"/>
              </w:rPr>
              <w:t>30</w:t>
            </w:r>
          </w:p>
        </w:tc>
        <w:tc>
          <w:tcPr>
            <w:tcW w:w="3835"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textAlignment w:val="baseline"/>
              <w:rPr>
                <w:lang w:val="en-GB" w:eastAsia="zh-TW"/>
              </w:rPr>
            </w:pPr>
            <w:r>
              <w:rPr>
                <w:rFonts w:cs="Arial"/>
                <w:szCs w:val="18"/>
                <w:lang w:val="en-GB" w:eastAsia="zh-TW"/>
              </w:rPr>
              <w:t>10</w:t>
            </w:r>
          </w:p>
        </w:tc>
        <w:tc>
          <w:tcPr>
            <w:tcW w:w="2261" w:type="dxa"/>
            <w:vAlign w:val="center"/>
          </w:tcPr>
          <w:p>
            <w:pPr>
              <w:pStyle w:val="53"/>
              <w:overflowPunct w:val="0"/>
              <w:autoSpaceDE w:val="0"/>
              <w:autoSpaceDN w:val="0"/>
              <w:adjustRightInd w:val="0"/>
              <w:textAlignment w:val="baseline"/>
              <w:rPr>
                <w:lang w:val="en-GB" w:eastAsia="zh-TW"/>
              </w:rPr>
            </w:pPr>
            <w:r>
              <w:rPr>
                <w:rFonts w:cs="Arial"/>
                <w:szCs w:val="18"/>
                <w:lang w:val="en-GB" w:eastAsia="zh-TW"/>
              </w:rPr>
              <w:t>-97.1 + 10log</w:t>
            </w:r>
            <w:r>
              <w:rPr>
                <w:rFonts w:cs="Arial"/>
                <w:szCs w:val="18"/>
                <w:vertAlign w:val="subscript"/>
                <w:lang w:val="en-GB" w:eastAsia="zh-TW"/>
              </w:rPr>
              <w:t>10</w:t>
            </w:r>
            <w:r>
              <w:rPr>
                <w:rFonts w:cs="Arial"/>
                <w:szCs w:val="18"/>
                <w:lang w:val="en-GB" w:eastAsia="zh-TW"/>
              </w:rPr>
              <w:t>(N</w:t>
            </w:r>
            <w:r>
              <w:rPr>
                <w:rFonts w:cs="Arial"/>
                <w:szCs w:val="18"/>
                <w:vertAlign w:val="subscript"/>
                <w:lang w:val="en-GB" w:eastAsia="zh-TW"/>
              </w:rPr>
              <w:t>RB</w:t>
            </w:r>
            <w:r>
              <w:rPr>
                <w:rFonts w:cs="Arial"/>
                <w:szCs w:val="18"/>
                <w:lang w:val="en-GB" w:eastAsia="zh-TW"/>
              </w:rPr>
              <w:t>/24)</w:t>
            </w:r>
          </w:p>
        </w:tc>
        <w:tc>
          <w:tcPr>
            <w:tcW w:w="849" w:type="dxa"/>
            <w:vMerge w:val="continue"/>
            <w:vAlign w:val="center"/>
          </w:tcPr>
          <w:p>
            <w:pPr>
              <w:pStyle w:val="53"/>
              <w:overflowPunct w:val="0"/>
              <w:autoSpaceDE w:val="0"/>
              <w:autoSpaceDN w:val="0"/>
              <w:adjustRightInd w:val="0"/>
              <w:textAlignment w:val="baseline"/>
              <w:rPr>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 w:author="Luyang Zhao-CMCC" w:date="2025-01-22T16:22: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 w:author="Luyang Zhao-CMCC" w:date="2025-01-22T16:20:35Z"/>
          <w:trPrChange w:id="5" w:author="Luyang Zhao-CMCC" w:date="2025-01-22T16:22:12Z">
            <w:trPr>
              <w:jc w:val="center"/>
            </w:trPr>
          </w:trPrChange>
        </w:trPr>
        <w:tc>
          <w:tcPr>
            <w:tcW w:w="1067" w:type="dxa"/>
            <w:tcBorders>
              <w:bottom w:val="nil"/>
            </w:tcBorders>
            <w:vAlign w:val="center"/>
            <w:tcPrChange w:id="6" w:author="Luyang Zhao-CMCC" w:date="2025-01-22T16:22:12Z">
              <w:tcPr>
                <w:tcW w:w="1067" w:type="dxa"/>
                <w:vAlign w:val="center"/>
              </w:tcPr>
            </w:tcPrChange>
          </w:tcPr>
          <w:p>
            <w:pPr>
              <w:pStyle w:val="53"/>
              <w:overflowPunct w:val="0"/>
              <w:autoSpaceDE w:val="0"/>
              <w:autoSpaceDN w:val="0"/>
              <w:adjustRightInd w:val="0"/>
              <w:textAlignment w:val="baseline"/>
              <w:rPr>
                <w:ins w:id="7" w:author="Luyang Zhao-CMCC" w:date="2025-01-22T16:20:35Z"/>
                <w:rFonts w:hint="default"/>
                <w:lang w:val="en-US" w:eastAsia="zh-TW"/>
              </w:rPr>
            </w:pPr>
            <w:ins w:id="8" w:author="Luyang Zhao-CMCC" w:date="2025-01-22T16:23:00Z">
              <w:r>
                <w:rPr>
                  <w:rFonts w:eastAsia="宋体"/>
                  <w:lang w:val="en-GB" w:eastAsia="zh-TW"/>
                </w:rPr>
                <w:t>n</w:t>
              </w:r>
            </w:ins>
            <w:ins w:id="9" w:author="Luyang Zhao-CMCC" w:date="2025-01-22T16:23:02Z">
              <w:r>
                <w:rPr>
                  <w:rFonts w:hint="default" w:eastAsia="宋体"/>
                  <w:lang w:val="en-US" w:eastAsia="zh-TW"/>
                </w:rPr>
                <w:t>104</w:t>
              </w:r>
            </w:ins>
            <w:ins w:id="10" w:author="Luyang Zhao-CMCC" w:date="2025-01-22T16:23:00Z">
              <w:r>
                <w:rPr>
                  <w:rFonts w:eastAsia="宋体"/>
                  <w:vertAlign w:val="superscript"/>
                  <w:lang w:val="en-GB" w:eastAsia="zh-TW"/>
                </w:rPr>
                <w:t>1,</w:t>
              </w:r>
            </w:ins>
            <w:ins w:id="11" w:author="Luyang Zhao-CMCC" w:date="2025-01-22T16:23:07Z">
              <w:r>
                <w:rPr>
                  <w:rFonts w:hint="default" w:eastAsia="宋体"/>
                  <w:vertAlign w:val="superscript"/>
                  <w:lang w:val="en-US" w:eastAsia="zh-TW"/>
                </w:rPr>
                <w:t>1</w:t>
              </w:r>
            </w:ins>
            <w:ins w:id="12" w:author="Luyang Zhao-CMCC" w:date="2025-01-22T16:23:08Z">
              <w:r>
                <w:rPr>
                  <w:rFonts w:hint="default" w:eastAsia="宋体"/>
                  <w:vertAlign w:val="superscript"/>
                  <w:lang w:val="en-US" w:eastAsia="zh-TW"/>
                </w:rPr>
                <w:t>0</w:t>
              </w:r>
            </w:ins>
          </w:p>
        </w:tc>
        <w:tc>
          <w:tcPr>
            <w:tcW w:w="636" w:type="dxa"/>
            <w:tcBorders>
              <w:top w:val="single" w:color="auto" w:sz="4" w:space="0"/>
              <w:left w:val="single" w:color="auto" w:sz="4" w:space="0"/>
              <w:bottom w:val="single" w:color="auto" w:sz="4" w:space="0"/>
              <w:right w:val="single" w:color="auto" w:sz="4" w:space="0"/>
            </w:tcBorders>
            <w:vAlign w:val="center"/>
            <w:tcPrChange w:id="13" w:author="Luyang Zhao-CMCC" w:date="2025-01-22T16:22:12Z">
              <w:tcPr>
                <w:tcW w:w="636" w:type="dxa"/>
                <w:tcBorders>
                  <w:top w:val="single" w:color="auto" w:sz="4" w:space="0"/>
                  <w:left w:val="single" w:color="auto" w:sz="4" w:space="0"/>
                  <w:bottom w:val="single" w:color="auto" w:sz="4" w:space="0"/>
                  <w:right w:val="single" w:color="auto" w:sz="4" w:space="0"/>
                </w:tcBorders>
                <w:vAlign w:val="center"/>
              </w:tcPr>
            </w:tcPrChange>
          </w:tcPr>
          <w:p>
            <w:pPr>
              <w:pStyle w:val="53"/>
              <w:overflowPunct w:val="0"/>
              <w:autoSpaceDE w:val="0"/>
              <w:autoSpaceDN w:val="0"/>
              <w:adjustRightInd w:val="0"/>
              <w:textAlignment w:val="baseline"/>
              <w:rPr>
                <w:ins w:id="14" w:author="Luyang Zhao-CMCC" w:date="2025-01-22T16:20:35Z"/>
                <w:rFonts w:hint="default"/>
                <w:lang w:val="en-US" w:eastAsia="zh-TW"/>
              </w:rPr>
            </w:pPr>
            <w:ins w:id="15" w:author="Luyang Zhao-CMCC" w:date="2025-01-22T16:20:46Z">
              <w:r>
                <w:rPr>
                  <w:rFonts w:hint="default"/>
                  <w:lang w:val="en-US" w:eastAsia="zh-TW"/>
                </w:rPr>
                <w:t>15</w:t>
              </w:r>
            </w:ins>
          </w:p>
        </w:tc>
        <w:tc>
          <w:tcPr>
            <w:tcW w:w="3835" w:type="dxa"/>
            <w:tcBorders>
              <w:top w:val="single" w:color="auto" w:sz="4" w:space="0"/>
              <w:left w:val="single" w:color="auto" w:sz="4" w:space="0"/>
              <w:bottom w:val="single" w:color="auto" w:sz="4" w:space="0"/>
              <w:right w:val="single" w:color="auto" w:sz="4" w:space="0"/>
            </w:tcBorders>
            <w:vAlign w:val="center"/>
            <w:tcPrChange w:id="16" w:author="Luyang Zhao-CMCC" w:date="2025-01-22T16:22:12Z">
              <w:tcPr>
                <w:tcW w:w="3835" w:type="dxa"/>
                <w:tcBorders>
                  <w:top w:val="single" w:color="auto" w:sz="4" w:space="0"/>
                  <w:left w:val="single" w:color="auto" w:sz="4" w:space="0"/>
                  <w:bottom w:val="single" w:color="auto" w:sz="4" w:space="0"/>
                  <w:right w:val="single" w:color="auto" w:sz="4" w:space="0"/>
                </w:tcBorders>
                <w:vAlign w:val="center"/>
              </w:tcPr>
            </w:tcPrChange>
          </w:tcPr>
          <w:p>
            <w:pPr>
              <w:pStyle w:val="53"/>
              <w:overflowPunct w:val="0"/>
              <w:autoSpaceDE w:val="0"/>
              <w:autoSpaceDN w:val="0"/>
              <w:adjustRightInd w:val="0"/>
              <w:textAlignment w:val="baseline"/>
              <w:rPr>
                <w:ins w:id="17" w:author="Luyang Zhao-CMCC" w:date="2025-01-22T16:20:35Z"/>
                <w:rFonts w:cs="Arial"/>
                <w:szCs w:val="18"/>
                <w:lang w:val="en-GB" w:eastAsia="zh-TW"/>
              </w:rPr>
            </w:pPr>
            <w:ins w:id="18" w:author="Luyang Zhao-CMCC" w:date="2025-01-22T16:20:57Z">
              <w:r>
                <w:rPr>
                  <w:rFonts w:ascii="Arial" w:hAnsi="Arial" w:eastAsia="宋体" w:cs="Arial"/>
                  <w:sz w:val="18"/>
                  <w:szCs w:val="18"/>
                  <w:lang w:val="en-US" w:eastAsia="zh-TW"/>
                </w:rPr>
                <w:t>20, 30, 40, 50</w:t>
              </w:r>
            </w:ins>
          </w:p>
        </w:tc>
        <w:tc>
          <w:tcPr>
            <w:tcW w:w="2261" w:type="dxa"/>
            <w:vAlign w:val="center"/>
            <w:tcPrChange w:id="19" w:author="Luyang Zhao-CMCC" w:date="2025-01-22T16:22:12Z">
              <w:tcPr>
                <w:tcW w:w="2261" w:type="dxa"/>
                <w:vAlign w:val="center"/>
              </w:tcPr>
            </w:tcPrChange>
          </w:tcPr>
          <w:p>
            <w:pPr>
              <w:pStyle w:val="53"/>
              <w:overflowPunct w:val="0"/>
              <w:autoSpaceDE w:val="0"/>
              <w:autoSpaceDN w:val="0"/>
              <w:adjustRightInd w:val="0"/>
              <w:textAlignment w:val="baseline"/>
              <w:rPr>
                <w:ins w:id="20" w:author="Luyang Zhao-CMCC" w:date="2025-01-22T16:20:35Z"/>
                <w:rFonts w:cs="Arial"/>
                <w:szCs w:val="18"/>
                <w:lang w:val="en-GB" w:eastAsia="zh-TW"/>
              </w:rPr>
            </w:pPr>
            <w:ins w:id="21" w:author="Luyang Zhao-CMCC" w:date="2025-01-22T16:21:20Z">
              <w:r>
                <w:rPr>
                  <w:rFonts w:ascii="Arial" w:hAnsi="Arial" w:eastAsia="宋体" w:cs="Arial"/>
                  <w:sz w:val="18"/>
                  <w:szCs w:val="18"/>
                  <w:lang w:val="en-US" w:eastAsia="zh-TW"/>
                </w:rPr>
                <w:t>-90.7 + 10log</w:t>
              </w:r>
            </w:ins>
            <w:ins w:id="22" w:author="Luyang Zhao-CMCC" w:date="2025-01-22T16:21:20Z">
              <w:r>
                <w:rPr>
                  <w:rFonts w:ascii="Arial" w:hAnsi="Arial" w:eastAsia="宋体" w:cs="Arial"/>
                  <w:sz w:val="18"/>
                  <w:szCs w:val="18"/>
                  <w:vertAlign w:val="subscript"/>
                  <w:lang w:val="en-US" w:eastAsia="zh-TW"/>
                </w:rPr>
                <w:t>10</w:t>
              </w:r>
            </w:ins>
            <w:ins w:id="23" w:author="Luyang Zhao-CMCC" w:date="2025-01-22T16:21:20Z">
              <w:r>
                <w:rPr>
                  <w:rFonts w:ascii="Arial" w:hAnsi="Arial" w:eastAsia="宋体" w:cs="Arial"/>
                  <w:sz w:val="18"/>
                  <w:szCs w:val="18"/>
                  <w:lang w:val="en-US" w:eastAsia="zh-TW"/>
                </w:rPr>
                <w:t>(N</w:t>
              </w:r>
            </w:ins>
            <w:ins w:id="24" w:author="Luyang Zhao-CMCC" w:date="2025-01-22T16:21:20Z">
              <w:r>
                <w:rPr>
                  <w:rFonts w:ascii="Arial" w:hAnsi="Arial" w:eastAsia="宋体" w:cs="Arial"/>
                  <w:sz w:val="18"/>
                  <w:szCs w:val="18"/>
                  <w:vertAlign w:val="subscript"/>
                  <w:lang w:val="en-US" w:eastAsia="zh-TW"/>
                </w:rPr>
                <w:t>RB</w:t>
              </w:r>
            </w:ins>
            <w:ins w:id="25" w:author="Luyang Zhao-CMCC" w:date="2025-01-22T16:21:20Z">
              <w:r>
                <w:rPr>
                  <w:rFonts w:ascii="Arial" w:hAnsi="Arial" w:eastAsia="宋体" w:cs="Arial"/>
                  <w:sz w:val="18"/>
                  <w:szCs w:val="18"/>
                  <w:lang w:val="en-US" w:eastAsia="zh-TW"/>
                </w:rPr>
                <w:t>/106)</w:t>
              </w:r>
            </w:ins>
          </w:p>
        </w:tc>
        <w:tc>
          <w:tcPr>
            <w:tcW w:w="849" w:type="dxa"/>
            <w:vMerge w:val="restart"/>
            <w:vAlign w:val="center"/>
            <w:tcPrChange w:id="26" w:author="Luyang Zhao-CMCC" w:date="2025-01-22T16:22:12Z">
              <w:tcPr>
                <w:tcW w:w="849" w:type="dxa"/>
                <w:vMerge w:val="restart"/>
                <w:vAlign w:val="center"/>
              </w:tcPr>
            </w:tcPrChange>
          </w:tcPr>
          <w:p>
            <w:pPr>
              <w:pStyle w:val="53"/>
              <w:overflowPunct w:val="0"/>
              <w:autoSpaceDE w:val="0"/>
              <w:autoSpaceDN w:val="0"/>
              <w:adjustRightInd w:val="0"/>
              <w:textAlignment w:val="baseline"/>
              <w:rPr>
                <w:ins w:id="27" w:author="Luyang Zhao-CMCC" w:date="2025-01-22T16:20:35Z"/>
                <w:lang w:val="en-GB" w:eastAsia="zh-TW"/>
              </w:rPr>
            </w:pPr>
            <w:ins w:id="28" w:author="Luyang Zhao-CMCC" w:date="2025-01-22T16:22:00Z">
              <w:r>
                <w:rPr>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 w:author="Luyang Zhao-CMCC" w:date="2025-01-22T16:22: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9" w:author="Luyang Zhao-CMCC" w:date="2025-01-22T16:20:35Z"/>
          <w:trPrChange w:id="30" w:author="Luyang Zhao-CMCC" w:date="2025-01-22T16:22:18Z">
            <w:trPr>
              <w:jc w:val="center"/>
            </w:trPr>
          </w:trPrChange>
        </w:trPr>
        <w:tc>
          <w:tcPr>
            <w:tcW w:w="1067" w:type="dxa"/>
            <w:tcBorders>
              <w:top w:val="nil"/>
              <w:bottom w:val="nil"/>
            </w:tcBorders>
            <w:vAlign w:val="center"/>
            <w:tcPrChange w:id="31" w:author="Luyang Zhao-CMCC" w:date="2025-01-22T16:22:18Z">
              <w:tcPr>
                <w:tcW w:w="1067" w:type="dxa"/>
                <w:vAlign w:val="center"/>
              </w:tcPr>
            </w:tcPrChange>
          </w:tcPr>
          <w:p>
            <w:pPr>
              <w:pStyle w:val="53"/>
              <w:overflowPunct w:val="0"/>
              <w:autoSpaceDE w:val="0"/>
              <w:autoSpaceDN w:val="0"/>
              <w:adjustRightInd w:val="0"/>
              <w:textAlignment w:val="baseline"/>
              <w:rPr>
                <w:ins w:id="32" w:author="Luyang Zhao-CMCC" w:date="2025-01-22T16:20:35Z"/>
                <w:lang w:val="en-GB" w:eastAsia="zh-TW"/>
              </w:rPr>
            </w:pPr>
          </w:p>
        </w:tc>
        <w:tc>
          <w:tcPr>
            <w:tcW w:w="636" w:type="dxa"/>
            <w:tcBorders>
              <w:top w:val="single" w:color="auto" w:sz="4" w:space="0"/>
              <w:left w:val="single" w:color="auto" w:sz="4" w:space="0"/>
              <w:bottom w:val="single" w:color="auto" w:sz="4" w:space="0"/>
              <w:right w:val="single" w:color="auto" w:sz="4" w:space="0"/>
            </w:tcBorders>
            <w:vAlign w:val="center"/>
            <w:tcPrChange w:id="33" w:author="Luyang Zhao-CMCC" w:date="2025-01-22T16:22:18Z">
              <w:tcPr>
                <w:tcW w:w="636" w:type="dxa"/>
                <w:tcBorders>
                  <w:top w:val="single" w:color="auto" w:sz="4" w:space="0"/>
                  <w:left w:val="single" w:color="auto" w:sz="4" w:space="0"/>
                  <w:bottom w:val="single" w:color="auto" w:sz="4" w:space="0"/>
                  <w:right w:val="single" w:color="auto" w:sz="4" w:space="0"/>
                </w:tcBorders>
                <w:vAlign w:val="center"/>
              </w:tcPr>
            </w:tcPrChange>
          </w:tcPr>
          <w:p>
            <w:pPr>
              <w:pStyle w:val="53"/>
              <w:overflowPunct w:val="0"/>
              <w:autoSpaceDE w:val="0"/>
              <w:autoSpaceDN w:val="0"/>
              <w:adjustRightInd w:val="0"/>
              <w:textAlignment w:val="baseline"/>
              <w:rPr>
                <w:ins w:id="34" w:author="Luyang Zhao-CMCC" w:date="2025-01-22T16:20:35Z"/>
                <w:rFonts w:hint="default"/>
                <w:lang w:val="en-US" w:eastAsia="zh-TW"/>
              </w:rPr>
            </w:pPr>
            <w:ins w:id="35" w:author="Luyang Zhao-CMCC" w:date="2025-01-22T16:20:47Z">
              <w:r>
                <w:rPr>
                  <w:rFonts w:hint="default"/>
                  <w:lang w:val="en-US" w:eastAsia="zh-TW"/>
                </w:rPr>
                <w:t>30</w:t>
              </w:r>
            </w:ins>
          </w:p>
        </w:tc>
        <w:tc>
          <w:tcPr>
            <w:tcW w:w="3835" w:type="dxa"/>
            <w:tcBorders>
              <w:top w:val="single" w:color="auto" w:sz="4" w:space="0"/>
              <w:left w:val="single" w:color="auto" w:sz="4" w:space="0"/>
              <w:bottom w:val="single" w:color="auto" w:sz="4" w:space="0"/>
              <w:right w:val="single" w:color="auto" w:sz="4" w:space="0"/>
            </w:tcBorders>
            <w:vAlign w:val="center"/>
            <w:tcPrChange w:id="36" w:author="Luyang Zhao-CMCC" w:date="2025-01-22T16:22:18Z">
              <w:tcPr>
                <w:tcW w:w="3835" w:type="dxa"/>
                <w:tcBorders>
                  <w:top w:val="single" w:color="auto" w:sz="4" w:space="0"/>
                  <w:left w:val="single" w:color="auto" w:sz="4" w:space="0"/>
                  <w:bottom w:val="single" w:color="auto" w:sz="4" w:space="0"/>
                  <w:right w:val="single" w:color="auto" w:sz="4" w:space="0"/>
                </w:tcBorders>
                <w:vAlign w:val="center"/>
              </w:tcPr>
            </w:tcPrChange>
          </w:tcPr>
          <w:p>
            <w:pPr>
              <w:pStyle w:val="53"/>
              <w:overflowPunct w:val="0"/>
              <w:autoSpaceDE w:val="0"/>
              <w:autoSpaceDN w:val="0"/>
              <w:adjustRightInd w:val="0"/>
              <w:textAlignment w:val="baseline"/>
              <w:rPr>
                <w:ins w:id="37" w:author="Luyang Zhao-CMCC" w:date="2025-01-22T16:20:35Z"/>
                <w:rFonts w:cs="Arial"/>
                <w:szCs w:val="18"/>
                <w:lang w:val="en-GB" w:eastAsia="zh-TW"/>
              </w:rPr>
            </w:pPr>
            <w:ins w:id="38" w:author="Luyang Zhao-CMCC" w:date="2025-01-22T16:21:04Z">
              <w:r>
                <w:rPr>
                  <w:rFonts w:ascii="Arial" w:hAnsi="Arial" w:eastAsia="宋体" w:cs="Arial"/>
                  <w:sz w:val="18"/>
                  <w:szCs w:val="18"/>
                  <w:lang w:val="en-US" w:eastAsia="zh-TW"/>
                </w:rPr>
                <w:t>20, 30, 40, 50, 60, 70, 80, 90, 100</w:t>
              </w:r>
            </w:ins>
          </w:p>
        </w:tc>
        <w:tc>
          <w:tcPr>
            <w:tcW w:w="2261" w:type="dxa"/>
            <w:vAlign w:val="center"/>
            <w:tcPrChange w:id="39" w:author="Luyang Zhao-CMCC" w:date="2025-01-22T16:22:18Z">
              <w:tcPr>
                <w:tcW w:w="2261" w:type="dxa"/>
                <w:vAlign w:val="center"/>
              </w:tcPr>
            </w:tcPrChange>
          </w:tcPr>
          <w:p>
            <w:pPr>
              <w:pStyle w:val="53"/>
              <w:overflowPunct w:val="0"/>
              <w:autoSpaceDE w:val="0"/>
              <w:autoSpaceDN w:val="0"/>
              <w:adjustRightInd w:val="0"/>
              <w:textAlignment w:val="baseline"/>
              <w:rPr>
                <w:ins w:id="40" w:author="Luyang Zhao-CMCC" w:date="2025-01-22T16:20:35Z"/>
                <w:rFonts w:cs="Arial"/>
                <w:szCs w:val="18"/>
                <w:lang w:val="en-GB" w:eastAsia="zh-TW"/>
              </w:rPr>
            </w:pPr>
            <w:ins w:id="41" w:author="Luyang Zhao-CMCC" w:date="2025-01-22T16:21:25Z">
              <w:r>
                <w:rPr>
                  <w:rFonts w:ascii="Arial" w:hAnsi="Arial" w:eastAsia="宋体" w:cs="Arial"/>
                  <w:sz w:val="18"/>
                  <w:szCs w:val="18"/>
                  <w:lang w:val="en-US" w:eastAsia="zh-TW"/>
                </w:rPr>
                <w:t>-90.8 + 10log</w:t>
              </w:r>
            </w:ins>
            <w:ins w:id="42" w:author="Luyang Zhao-CMCC" w:date="2025-01-22T16:21:25Z">
              <w:r>
                <w:rPr>
                  <w:rFonts w:ascii="Arial" w:hAnsi="Arial" w:eastAsia="宋体" w:cs="Arial"/>
                  <w:sz w:val="18"/>
                  <w:szCs w:val="18"/>
                  <w:vertAlign w:val="subscript"/>
                  <w:lang w:val="en-US" w:eastAsia="zh-TW"/>
                </w:rPr>
                <w:t>10</w:t>
              </w:r>
            </w:ins>
            <w:ins w:id="43" w:author="Luyang Zhao-CMCC" w:date="2025-01-22T16:21:25Z">
              <w:r>
                <w:rPr>
                  <w:rFonts w:ascii="Arial" w:hAnsi="Arial" w:eastAsia="宋体" w:cs="Arial"/>
                  <w:sz w:val="18"/>
                  <w:szCs w:val="18"/>
                  <w:lang w:val="en-US" w:eastAsia="zh-TW"/>
                </w:rPr>
                <w:t>(N</w:t>
              </w:r>
            </w:ins>
            <w:ins w:id="44" w:author="Luyang Zhao-CMCC" w:date="2025-01-22T16:21:25Z">
              <w:r>
                <w:rPr>
                  <w:rFonts w:ascii="Arial" w:hAnsi="Arial" w:eastAsia="宋体" w:cs="Arial"/>
                  <w:sz w:val="18"/>
                  <w:szCs w:val="18"/>
                  <w:vertAlign w:val="subscript"/>
                  <w:lang w:val="en-US" w:eastAsia="zh-TW"/>
                </w:rPr>
                <w:t>RB</w:t>
              </w:r>
            </w:ins>
            <w:ins w:id="45" w:author="Luyang Zhao-CMCC" w:date="2025-01-22T16:21:25Z">
              <w:r>
                <w:rPr>
                  <w:rFonts w:ascii="Arial" w:hAnsi="Arial" w:eastAsia="宋体" w:cs="Arial"/>
                  <w:sz w:val="18"/>
                  <w:szCs w:val="18"/>
                  <w:lang w:val="en-US" w:eastAsia="zh-TW"/>
                </w:rPr>
                <w:t>/51)</w:t>
              </w:r>
            </w:ins>
          </w:p>
        </w:tc>
        <w:tc>
          <w:tcPr>
            <w:tcW w:w="849" w:type="dxa"/>
            <w:vMerge w:val="continue"/>
            <w:vAlign w:val="center"/>
            <w:tcPrChange w:id="46" w:author="Luyang Zhao-CMCC" w:date="2025-01-22T16:22:18Z">
              <w:tcPr>
                <w:tcW w:w="849" w:type="dxa"/>
                <w:vMerge w:val="continue"/>
                <w:vAlign w:val="center"/>
              </w:tcPr>
            </w:tcPrChange>
          </w:tcPr>
          <w:p>
            <w:pPr>
              <w:pStyle w:val="53"/>
              <w:overflowPunct w:val="0"/>
              <w:autoSpaceDE w:val="0"/>
              <w:autoSpaceDN w:val="0"/>
              <w:adjustRightInd w:val="0"/>
              <w:textAlignment w:val="baseline"/>
              <w:rPr>
                <w:ins w:id="47" w:author="Luyang Zhao-CMCC" w:date="2025-01-22T16:20:35Z"/>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 w:author="Luyang Zhao-CMCC" w:date="2025-01-22T16:22: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8" w:author="Luyang Zhao-CMCC" w:date="2025-01-22T16:20:36Z"/>
          <w:trPrChange w:id="49" w:author="Luyang Zhao-CMCC" w:date="2025-01-22T16:22:18Z">
            <w:trPr>
              <w:jc w:val="center"/>
            </w:trPr>
          </w:trPrChange>
        </w:trPr>
        <w:tc>
          <w:tcPr>
            <w:tcW w:w="1067" w:type="dxa"/>
            <w:tcBorders>
              <w:top w:val="nil"/>
            </w:tcBorders>
            <w:vAlign w:val="center"/>
            <w:tcPrChange w:id="50" w:author="Luyang Zhao-CMCC" w:date="2025-01-22T16:22:18Z">
              <w:tcPr>
                <w:tcW w:w="1067" w:type="dxa"/>
                <w:vAlign w:val="center"/>
              </w:tcPr>
            </w:tcPrChange>
          </w:tcPr>
          <w:p>
            <w:pPr>
              <w:pStyle w:val="53"/>
              <w:overflowPunct w:val="0"/>
              <w:autoSpaceDE w:val="0"/>
              <w:autoSpaceDN w:val="0"/>
              <w:adjustRightInd w:val="0"/>
              <w:textAlignment w:val="baseline"/>
              <w:rPr>
                <w:ins w:id="51" w:author="Luyang Zhao-CMCC" w:date="2025-01-22T16:20:36Z"/>
                <w:lang w:val="en-GB" w:eastAsia="zh-TW"/>
              </w:rPr>
            </w:pPr>
          </w:p>
        </w:tc>
        <w:tc>
          <w:tcPr>
            <w:tcW w:w="636" w:type="dxa"/>
            <w:tcBorders>
              <w:top w:val="single" w:color="auto" w:sz="4" w:space="0"/>
              <w:left w:val="single" w:color="auto" w:sz="4" w:space="0"/>
              <w:bottom w:val="single" w:color="auto" w:sz="4" w:space="0"/>
              <w:right w:val="single" w:color="auto" w:sz="4" w:space="0"/>
            </w:tcBorders>
            <w:vAlign w:val="center"/>
            <w:tcPrChange w:id="52" w:author="Luyang Zhao-CMCC" w:date="2025-01-22T16:22:18Z">
              <w:tcPr>
                <w:tcW w:w="636" w:type="dxa"/>
                <w:tcBorders>
                  <w:top w:val="single" w:color="auto" w:sz="4" w:space="0"/>
                  <w:left w:val="single" w:color="auto" w:sz="4" w:space="0"/>
                  <w:bottom w:val="single" w:color="auto" w:sz="4" w:space="0"/>
                  <w:right w:val="single" w:color="auto" w:sz="4" w:space="0"/>
                </w:tcBorders>
                <w:vAlign w:val="center"/>
              </w:tcPr>
            </w:tcPrChange>
          </w:tcPr>
          <w:p>
            <w:pPr>
              <w:pStyle w:val="53"/>
              <w:overflowPunct w:val="0"/>
              <w:autoSpaceDE w:val="0"/>
              <w:autoSpaceDN w:val="0"/>
              <w:adjustRightInd w:val="0"/>
              <w:textAlignment w:val="baseline"/>
              <w:rPr>
                <w:ins w:id="53" w:author="Luyang Zhao-CMCC" w:date="2025-01-22T16:20:36Z"/>
                <w:rFonts w:hint="default"/>
                <w:lang w:val="en-US" w:eastAsia="zh-TW"/>
              </w:rPr>
            </w:pPr>
            <w:ins w:id="54" w:author="Luyang Zhao-CMCC" w:date="2025-01-22T16:20:49Z">
              <w:r>
                <w:rPr>
                  <w:rFonts w:hint="default"/>
                  <w:lang w:val="en-US" w:eastAsia="zh-TW"/>
                </w:rPr>
                <w:t>60</w:t>
              </w:r>
            </w:ins>
          </w:p>
        </w:tc>
        <w:tc>
          <w:tcPr>
            <w:tcW w:w="3835" w:type="dxa"/>
            <w:tcBorders>
              <w:top w:val="single" w:color="auto" w:sz="4" w:space="0"/>
              <w:left w:val="single" w:color="auto" w:sz="4" w:space="0"/>
              <w:bottom w:val="single" w:color="auto" w:sz="4" w:space="0"/>
              <w:right w:val="single" w:color="auto" w:sz="4" w:space="0"/>
            </w:tcBorders>
            <w:vAlign w:val="center"/>
            <w:tcPrChange w:id="55" w:author="Luyang Zhao-CMCC" w:date="2025-01-22T16:22:18Z">
              <w:tcPr>
                <w:tcW w:w="3835" w:type="dxa"/>
                <w:tcBorders>
                  <w:top w:val="single" w:color="auto" w:sz="4" w:space="0"/>
                  <w:left w:val="single" w:color="auto" w:sz="4" w:space="0"/>
                  <w:bottom w:val="single" w:color="auto" w:sz="4" w:space="0"/>
                  <w:right w:val="single" w:color="auto" w:sz="4" w:space="0"/>
                </w:tcBorders>
                <w:vAlign w:val="center"/>
              </w:tcPr>
            </w:tcPrChange>
          </w:tcPr>
          <w:p>
            <w:pPr>
              <w:pStyle w:val="53"/>
              <w:overflowPunct w:val="0"/>
              <w:autoSpaceDE w:val="0"/>
              <w:autoSpaceDN w:val="0"/>
              <w:adjustRightInd w:val="0"/>
              <w:textAlignment w:val="baseline"/>
              <w:rPr>
                <w:ins w:id="56" w:author="Luyang Zhao-CMCC" w:date="2025-01-22T16:20:36Z"/>
                <w:rFonts w:cs="Arial"/>
                <w:szCs w:val="18"/>
                <w:lang w:val="en-GB" w:eastAsia="zh-TW"/>
              </w:rPr>
            </w:pPr>
            <w:ins w:id="57" w:author="Luyang Zhao-CMCC" w:date="2025-01-22T16:21:10Z">
              <w:r>
                <w:rPr>
                  <w:rFonts w:ascii="Arial" w:hAnsi="Arial" w:eastAsia="宋体" w:cs="Arial"/>
                  <w:sz w:val="18"/>
                  <w:szCs w:val="18"/>
                  <w:lang w:val="en-US" w:eastAsia="zh-TW"/>
                </w:rPr>
                <w:t>20, 30, 40, 50, 60, 70, 80, 90, 100</w:t>
              </w:r>
            </w:ins>
          </w:p>
        </w:tc>
        <w:tc>
          <w:tcPr>
            <w:tcW w:w="2261" w:type="dxa"/>
            <w:vAlign w:val="center"/>
            <w:tcPrChange w:id="58" w:author="Luyang Zhao-CMCC" w:date="2025-01-22T16:22:18Z">
              <w:tcPr>
                <w:tcW w:w="2261" w:type="dxa"/>
                <w:vAlign w:val="center"/>
              </w:tcPr>
            </w:tcPrChange>
          </w:tcPr>
          <w:p>
            <w:pPr>
              <w:pStyle w:val="53"/>
              <w:overflowPunct w:val="0"/>
              <w:autoSpaceDE w:val="0"/>
              <w:autoSpaceDN w:val="0"/>
              <w:adjustRightInd w:val="0"/>
              <w:textAlignment w:val="baseline"/>
              <w:rPr>
                <w:ins w:id="59" w:author="Luyang Zhao-CMCC" w:date="2025-01-22T16:20:36Z"/>
                <w:rFonts w:cs="Arial"/>
                <w:szCs w:val="18"/>
                <w:lang w:val="en-GB" w:eastAsia="zh-TW"/>
              </w:rPr>
            </w:pPr>
            <w:ins w:id="60" w:author="Luyang Zhao-CMCC" w:date="2025-01-22T16:21:31Z">
              <w:r>
                <w:rPr>
                  <w:rFonts w:ascii="Arial" w:hAnsi="Arial" w:eastAsia="宋体" w:cs="Arial"/>
                  <w:sz w:val="18"/>
                  <w:szCs w:val="18"/>
                  <w:lang w:val="en-US" w:eastAsia="zh-TW"/>
                </w:rPr>
                <w:t>-91.1 + 10log</w:t>
              </w:r>
            </w:ins>
            <w:ins w:id="61" w:author="Luyang Zhao-CMCC" w:date="2025-01-22T16:21:31Z">
              <w:r>
                <w:rPr>
                  <w:rFonts w:ascii="Arial" w:hAnsi="Arial" w:eastAsia="宋体" w:cs="Arial"/>
                  <w:sz w:val="18"/>
                  <w:szCs w:val="18"/>
                  <w:vertAlign w:val="subscript"/>
                  <w:lang w:val="en-US" w:eastAsia="zh-TW"/>
                </w:rPr>
                <w:t>10</w:t>
              </w:r>
            </w:ins>
            <w:ins w:id="62" w:author="Luyang Zhao-CMCC" w:date="2025-01-22T16:21:31Z">
              <w:r>
                <w:rPr>
                  <w:rFonts w:ascii="Arial" w:hAnsi="Arial" w:eastAsia="宋体" w:cs="Arial"/>
                  <w:sz w:val="18"/>
                  <w:szCs w:val="18"/>
                  <w:lang w:val="en-US" w:eastAsia="zh-TW"/>
                </w:rPr>
                <w:t>(N</w:t>
              </w:r>
            </w:ins>
            <w:ins w:id="63" w:author="Luyang Zhao-CMCC" w:date="2025-01-22T16:21:31Z">
              <w:r>
                <w:rPr>
                  <w:rFonts w:ascii="Arial" w:hAnsi="Arial" w:eastAsia="宋体" w:cs="Arial"/>
                  <w:sz w:val="18"/>
                  <w:szCs w:val="18"/>
                  <w:vertAlign w:val="subscript"/>
                  <w:lang w:val="en-US" w:eastAsia="zh-TW"/>
                </w:rPr>
                <w:t>RB</w:t>
              </w:r>
            </w:ins>
            <w:ins w:id="64" w:author="Luyang Zhao-CMCC" w:date="2025-01-22T16:21:31Z">
              <w:r>
                <w:rPr>
                  <w:rFonts w:ascii="Arial" w:hAnsi="Arial" w:eastAsia="宋体" w:cs="Arial"/>
                  <w:sz w:val="18"/>
                  <w:szCs w:val="18"/>
                  <w:lang w:val="en-US" w:eastAsia="zh-TW"/>
                </w:rPr>
                <w:t>/24)</w:t>
              </w:r>
            </w:ins>
          </w:p>
        </w:tc>
        <w:tc>
          <w:tcPr>
            <w:tcW w:w="849" w:type="dxa"/>
            <w:vMerge w:val="continue"/>
            <w:vAlign w:val="center"/>
            <w:tcPrChange w:id="65" w:author="Luyang Zhao-CMCC" w:date="2025-01-22T16:22:18Z">
              <w:tcPr>
                <w:tcW w:w="849" w:type="dxa"/>
                <w:vMerge w:val="continue"/>
                <w:vAlign w:val="center"/>
              </w:tcPr>
            </w:tcPrChange>
          </w:tcPr>
          <w:p>
            <w:pPr>
              <w:pStyle w:val="53"/>
              <w:overflowPunct w:val="0"/>
              <w:autoSpaceDE w:val="0"/>
              <w:autoSpaceDN w:val="0"/>
              <w:adjustRightInd w:val="0"/>
              <w:textAlignment w:val="baseline"/>
              <w:rPr>
                <w:ins w:id="66" w:author="Luyang Zhao-CMCC" w:date="2025-01-22T16:20:36Z"/>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bottom w:val="nil"/>
            </w:tcBorders>
            <w:vAlign w:val="center"/>
          </w:tcPr>
          <w:p>
            <w:pPr>
              <w:overflowPunct w:val="0"/>
              <w:autoSpaceDE w:val="0"/>
              <w:autoSpaceDN w:val="0"/>
              <w:adjustRightInd w:val="0"/>
              <w:spacing w:after="0"/>
              <w:jc w:val="center"/>
              <w:textAlignment w:val="baseline"/>
              <w:rPr>
                <w:rFonts w:ascii="Arial" w:hAnsi="Arial" w:cs="Arial"/>
                <w:sz w:val="18"/>
                <w:szCs w:val="18"/>
                <w:lang w:val="en-US" w:eastAsia="zh-TW"/>
              </w:rPr>
            </w:pPr>
            <w:r>
              <w:rPr>
                <w:rFonts w:ascii="Arial" w:hAnsi="Arial" w:cs="Arial"/>
                <w:sz w:val="18"/>
                <w:szCs w:val="18"/>
                <w:lang w:val="en-US" w:eastAsia="zh-TW"/>
              </w:rPr>
              <w:t>n109</w:t>
            </w:r>
            <w:r>
              <w:rPr>
                <w:rFonts w:ascii="Arial" w:hAnsi="Arial" w:cs="Arial"/>
                <w:sz w:val="18"/>
                <w:szCs w:val="18"/>
                <w:vertAlign w:val="superscript"/>
                <w:lang w:val="en-US" w:eastAsia="zh-TW"/>
              </w:rPr>
              <w:t>11</w:t>
            </w:r>
          </w:p>
        </w:tc>
        <w:tc>
          <w:tcPr>
            <w:tcW w:w="636" w:type="dxa"/>
            <w:vAlign w:val="center"/>
          </w:tcPr>
          <w:p>
            <w:pPr>
              <w:overflowPunct w:val="0"/>
              <w:autoSpaceDE w:val="0"/>
              <w:autoSpaceDN w:val="0"/>
              <w:adjustRightInd w:val="0"/>
              <w:spacing w:after="0"/>
              <w:jc w:val="center"/>
              <w:textAlignment w:val="baseline"/>
              <w:rPr>
                <w:rFonts w:ascii="Arial" w:hAnsi="Arial" w:cs="Arial"/>
                <w:sz w:val="18"/>
                <w:szCs w:val="18"/>
                <w:lang w:val="en-US" w:eastAsia="zh-TW"/>
              </w:rPr>
            </w:pPr>
            <w:r>
              <w:rPr>
                <w:rFonts w:ascii="Arial" w:hAnsi="Arial" w:cs="Arial"/>
                <w:sz w:val="18"/>
                <w:szCs w:val="18"/>
                <w:lang w:val="en-US" w:eastAsia="zh-TW"/>
              </w:rPr>
              <w:t>15</w:t>
            </w:r>
          </w:p>
        </w:tc>
        <w:tc>
          <w:tcPr>
            <w:tcW w:w="3835" w:type="dxa"/>
            <w:vAlign w:val="center"/>
          </w:tcPr>
          <w:p>
            <w:pPr>
              <w:overflowPunct w:val="0"/>
              <w:autoSpaceDE w:val="0"/>
              <w:autoSpaceDN w:val="0"/>
              <w:adjustRightInd w:val="0"/>
              <w:spacing w:after="0"/>
              <w:jc w:val="center"/>
              <w:textAlignment w:val="baseline"/>
              <w:rPr>
                <w:rFonts w:ascii="Arial" w:hAnsi="Arial" w:cs="Arial"/>
                <w:sz w:val="18"/>
                <w:szCs w:val="18"/>
                <w:lang w:val="en-US" w:eastAsia="zh-TW"/>
              </w:rPr>
            </w:pPr>
            <w:r>
              <w:rPr>
                <w:rFonts w:ascii="Arial" w:hAnsi="Arial" w:cs="Arial"/>
                <w:sz w:val="18"/>
                <w:szCs w:val="18"/>
                <w:lang w:val="en-US" w:eastAsia="zh-TW"/>
              </w:rPr>
              <w:t>5,10,15,20,25,30,40,50</w:t>
            </w:r>
          </w:p>
        </w:tc>
        <w:tc>
          <w:tcPr>
            <w:tcW w:w="2261" w:type="dxa"/>
            <w:vAlign w:val="center"/>
          </w:tcPr>
          <w:p>
            <w:pPr>
              <w:overflowPunct w:val="0"/>
              <w:autoSpaceDE w:val="0"/>
              <w:autoSpaceDN w:val="0"/>
              <w:adjustRightInd w:val="0"/>
              <w:spacing w:after="0"/>
              <w:jc w:val="center"/>
              <w:textAlignment w:val="baseline"/>
              <w:rPr>
                <w:rFonts w:ascii="Arial" w:hAnsi="Arial" w:cs="Arial"/>
                <w:sz w:val="18"/>
                <w:szCs w:val="18"/>
                <w:lang w:val="en-US" w:eastAsia="zh-TW"/>
              </w:rPr>
            </w:pPr>
            <w:r>
              <w:rPr>
                <w:rFonts w:ascii="Arial" w:hAnsi="Arial" w:cs="Arial"/>
                <w:sz w:val="18"/>
                <w:szCs w:val="18"/>
                <w:lang w:val="en-US" w:eastAsia="zh-TW"/>
              </w:rPr>
              <w:t>-100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 xml:space="preserve">/25) </w:t>
            </w:r>
          </w:p>
        </w:tc>
        <w:tc>
          <w:tcPr>
            <w:tcW w:w="849" w:type="dxa"/>
            <w:tcBorders>
              <w:top w:val="nil"/>
              <w:bottom w:val="nil"/>
            </w:tcBorders>
            <w:vAlign w:val="center"/>
          </w:tcPr>
          <w:p>
            <w:pPr>
              <w:overflowPunct w:val="0"/>
              <w:autoSpaceDE w:val="0"/>
              <w:autoSpaceDN w:val="0"/>
              <w:adjustRightInd w:val="0"/>
              <w:spacing w:after="0"/>
              <w:jc w:val="center"/>
              <w:textAlignment w:val="baseline"/>
              <w:rPr>
                <w:rFonts w:ascii="Arial" w:hAnsi="Arial" w:cs="Arial"/>
                <w:sz w:val="18"/>
                <w:szCs w:val="18"/>
                <w:lang w:val="en-US" w:eastAsia="zh-TW"/>
              </w:rPr>
            </w:pPr>
            <w:r>
              <w:rPr>
                <w:rFonts w:ascii="Arial" w:hAnsi="Arial"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textAlignment w:val="baseline"/>
              <w:rPr>
                <w:rFonts w:ascii="Arial" w:hAnsi="Arial" w:cs="Arial"/>
                <w:sz w:val="18"/>
                <w:szCs w:val="18"/>
                <w:lang w:val="en-US" w:eastAsia="zh-TW"/>
              </w:rPr>
            </w:pPr>
          </w:p>
        </w:tc>
        <w:tc>
          <w:tcPr>
            <w:tcW w:w="636" w:type="dxa"/>
            <w:vAlign w:val="center"/>
          </w:tcPr>
          <w:p>
            <w:pPr>
              <w:overflowPunct w:val="0"/>
              <w:autoSpaceDE w:val="0"/>
              <w:autoSpaceDN w:val="0"/>
              <w:adjustRightInd w:val="0"/>
              <w:spacing w:after="0"/>
              <w:jc w:val="center"/>
              <w:textAlignment w:val="baseline"/>
              <w:rPr>
                <w:rFonts w:ascii="Arial" w:hAnsi="Arial" w:cs="Arial"/>
                <w:sz w:val="18"/>
                <w:szCs w:val="18"/>
                <w:lang w:val="en-US" w:eastAsia="zh-TW"/>
              </w:rPr>
            </w:pPr>
            <w:r>
              <w:rPr>
                <w:rFonts w:ascii="Arial" w:hAnsi="Arial" w:cs="Arial"/>
                <w:sz w:val="18"/>
                <w:szCs w:val="18"/>
                <w:lang w:val="en-US" w:eastAsia="zh-TW"/>
              </w:rPr>
              <w:t>30</w:t>
            </w:r>
          </w:p>
        </w:tc>
        <w:tc>
          <w:tcPr>
            <w:tcW w:w="3835" w:type="dxa"/>
            <w:vAlign w:val="center"/>
          </w:tcPr>
          <w:p>
            <w:pPr>
              <w:overflowPunct w:val="0"/>
              <w:autoSpaceDE w:val="0"/>
              <w:autoSpaceDN w:val="0"/>
              <w:adjustRightInd w:val="0"/>
              <w:spacing w:after="0"/>
              <w:jc w:val="center"/>
              <w:textAlignment w:val="baseline"/>
              <w:rPr>
                <w:rFonts w:ascii="Arial" w:hAnsi="Arial" w:cs="Arial"/>
                <w:sz w:val="18"/>
                <w:szCs w:val="18"/>
                <w:lang w:val="en-US" w:eastAsia="zh-TW"/>
              </w:rPr>
            </w:pPr>
            <w:r>
              <w:rPr>
                <w:rFonts w:ascii="Arial" w:hAnsi="Arial" w:cs="Arial"/>
                <w:sz w:val="18"/>
                <w:szCs w:val="18"/>
                <w:lang w:val="en-US" w:eastAsia="zh-TW"/>
              </w:rPr>
              <w:t>10,15,20,25,30,40,50</w:t>
            </w:r>
          </w:p>
        </w:tc>
        <w:tc>
          <w:tcPr>
            <w:tcW w:w="2261" w:type="dxa"/>
            <w:vAlign w:val="center"/>
          </w:tcPr>
          <w:p>
            <w:pPr>
              <w:overflowPunct w:val="0"/>
              <w:autoSpaceDE w:val="0"/>
              <w:autoSpaceDN w:val="0"/>
              <w:adjustRightInd w:val="0"/>
              <w:spacing w:after="0"/>
              <w:jc w:val="center"/>
              <w:textAlignment w:val="baseline"/>
              <w:rPr>
                <w:rFonts w:ascii="Arial" w:hAnsi="Arial" w:cs="Arial"/>
                <w:sz w:val="18"/>
                <w:szCs w:val="18"/>
                <w:lang w:val="en-US" w:eastAsia="zh-TW"/>
              </w:rPr>
            </w:pPr>
            <w:r>
              <w:rPr>
                <w:rFonts w:ascii="Arial" w:hAnsi="Arial" w:cs="Arial"/>
                <w:sz w:val="18"/>
                <w:szCs w:val="18"/>
                <w:lang w:val="en-US" w:eastAsia="zh-TW"/>
              </w:rPr>
              <w:t>-97.1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 xml:space="preserve">/24) </w:t>
            </w:r>
          </w:p>
        </w:tc>
        <w:tc>
          <w:tcPr>
            <w:tcW w:w="849" w:type="dxa"/>
            <w:tcBorders>
              <w:top w:val="nil"/>
            </w:tcBorders>
            <w:vAlign w:val="center"/>
          </w:tcPr>
          <w:p>
            <w:pPr>
              <w:overflowPunct w:val="0"/>
              <w:autoSpaceDE w:val="0"/>
              <w:autoSpaceDN w:val="0"/>
              <w:adjustRightInd w:val="0"/>
              <w:spacing w:after="0"/>
              <w:jc w:val="center"/>
              <w:textAlignment w:val="baseline"/>
              <w:rPr>
                <w:rFonts w:ascii="Arial" w:hAnsi="Arial"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67"/>
              <w:overflowPunct w:val="0"/>
              <w:autoSpaceDE w:val="0"/>
              <w:autoSpaceDN w:val="0"/>
              <w:adjustRightInd w:val="0"/>
              <w:textAlignment w:val="baseline"/>
              <w:rPr>
                <w:rFonts w:eastAsia="宋体"/>
                <w:lang w:val="en-GB"/>
              </w:rPr>
            </w:pPr>
            <w:r>
              <w:rPr>
                <w:rFonts w:eastAsia="宋体"/>
                <w:lang w:val="en-GB"/>
              </w:rPr>
              <w:t>NOTE 1:</w:t>
            </w:r>
            <w:r>
              <w:rPr>
                <w:rFonts w:eastAsia="宋体"/>
                <w:lang w:val="en-GB"/>
              </w:rPr>
              <w:tab/>
            </w:r>
            <w:r>
              <w:rPr>
                <w:rFonts w:eastAsia="宋体"/>
                <w:lang w:val="en-GB"/>
              </w:rPr>
              <w:t>Four Rx antenna ports shall be the baseline for this operating band except for two Rx vehicular UE. Four Rx antenna ports for (e)RedCap UE is not supported for this operating band.</w:t>
            </w:r>
          </w:p>
          <w:p>
            <w:pPr>
              <w:pStyle w:val="67"/>
              <w:overflowPunct w:val="0"/>
              <w:autoSpaceDE w:val="0"/>
              <w:autoSpaceDN w:val="0"/>
              <w:adjustRightInd w:val="0"/>
              <w:textAlignment w:val="baseline"/>
              <w:rPr>
                <w:rFonts w:eastAsia="宋体"/>
                <w:lang w:val="en-GB"/>
              </w:rPr>
            </w:pPr>
            <w:r>
              <w:rPr>
                <w:rFonts w:eastAsia="宋体"/>
                <w:lang w:val="en-GB"/>
              </w:rPr>
              <w:t>NOTE 2:</w:t>
            </w:r>
            <w:r>
              <w:rPr>
                <w:rFonts w:eastAsia="宋体"/>
                <w:lang w:val="en-GB"/>
              </w:rPr>
              <w:tab/>
            </w:r>
            <w:r>
              <w:rPr>
                <w:rFonts w:eastAsia="宋体"/>
                <w:lang w:val="en-GB"/>
              </w:rPr>
              <w:t>The transmitter shall be set to P</w:t>
            </w:r>
            <w:r>
              <w:rPr>
                <w:rFonts w:eastAsia="宋体"/>
                <w:vertAlign w:val="subscript"/>
                <w:lang w:val="en-GB"/>
              </w:rPr>
              <w:t>UMAX</w:t>
            </w:r>
            <w:r>
              <w:rPr>
                <w:rFonts w:eastAsia="宋体"/>
                <w:lang w:val="en-GB"/>
              </w:rPr>
              <w:t xml:space="preserve"> as defined in clause 6.2.4.</w:t>
            </w:r>
          </w:p>
          <w:p>
            <w:pPr>
              <w:pStyle w:val="67"/>
              <w:overflowPunct w:val="0"/>
              <w:autoSpaceDE w:val="0"/>
              <w:autoSpaceDN w:val="0"/>
              <w:adjustRightInd w:val="0"/>
              <w:textAlignment w:val="baseline"/>
              <w:rPr>
                <w:rFonts w:eastAsia="宋体"/>
                <w:lang w:val="en-GB"/>
              </w:rPr>
            </w:pPr>
            <w:r>
              <w:rPr>
                <w:rFonts w:eastAsia="宋体"/>
                <w:lang w:val="en-GB"/>
              </w:rPr>
              <w:t>NOTE 3:</w:t>
            </w:r>
            <w:r>
              <w:rPr>
                <w:rFonts w:eastAsia="宋体"/>
                <w:lang w:val="en-GB"/>
              </w:rPr>
              <w:tab/>
            </w:r>
            <w:r>
              <w:rPr>
                <w:rFonts w:eastAsia="宋体"/>
                <w:lang w:val="en-GB"/>
              </w:rPr>
              <w:t>Void</w:t>
            </w:r>
          </w:p>
          <w:p>
            <w:pPr>
              <w:pStyle w:val="67"/>
              <w:overflowPunct w:val="0"/>
              <w:autoSpaceDE w:val="0"/>
              <w:autoSpaceDN w:val="0"/>
              <w:adjustRightInd w:val="0"/>
              <w:textAlignment w:val="baseline"/>
              <w:rPr>
                <w:rFonts w:eastAsia="宋体"/>
                <w:lang w:val="en-GB"/>
              </w:rPr>
            </w:pPr>
            <w:r>
              <w:rPr>
                <w:rFonts w:eastAsia="宋体"/>
                <w:lang w:val="en-GB"/>
              </w:rPr>
              <w:t>NOTE 4:</w:t>
            </w:r>
            <w:r>
              <w:rPr>
                <w:rFonts w:eastAsia="宋体"/>
                <w:lang w:val="en-GB"/>
              </w:rPr>
              <w:tab/>
            </w:r>
            <w:r>
              <w:rPr>
                <w:rFonts w:eastAsia="宋体"/>
                <w:lang w:val="en-GB"/>
              </w:rPr>
              <w:t>The requirement is modified by -0.5 dB when the assigned UE channel bandwidth is confined within 3300 - 3800 MHz.</w:t>
            </w:r>
          </w:p>
          <w:p>
            <w:pPr>
              <w:pStyle w:val="67"/>
              <w:overflowPunct w:val="0"/>
              <w:autoSpaceDE w:val="0"/>
              <w:autoSpaceDN w:val="0"/>
              <w:adjustRightInd w:val="0"/>
              <w:textAlignment w:val="baseline"/>
              <w:rPr>
                <w:rFonts w:eastAsia="宋体"/>
                <w:lang w:val="en-GB"/>
              </w:rPr>
            </w:pPr>
            <w:r>
              <w:rPr>
                <w:rFonts w:eastAsia="宋体"/>
                <w:lang w:val="en-GB"/>
              </w:rPr>
              <w:t>NOTE 5:</w:t>
            </w:r>
            <w:r>
              <w:rPr>
                <w:rFonts w:eastAsia="宋体"/>
                <w:lang w:val="en-GB"/>
              </w:rPr>
              <w:tab/>
            </w:r>
            <w:r>
              <w:rPr>
                <w:rFonts w:eastAsia="宋体"/>
                <w:lang w:val="en-GB"/>
              </w:rPr>
              <w:t>For these bandwidths, the minimum requirements are restricted to operation when carrier is configured as a downlink carrier part of CA configuration.</w:t>
            </w:r>
          </w:p>
          <w:p>
            <w:pPr>
              <w:pStyle w:val="67"/>
              <w:overflowPunct w:val="0"/>
              <w:autoSpaceDE w:val="0"/>
              <w:autoSpaceDN w:val="0"/>
              <w:adjustRightInd w:val="0"/>
              <w:textAlignment w:val="baseline"/>
              <w:rPr>
                <w:rFonts w:eastAsia="宋体"/>
                <w:lang w:val="en-GB"/>
              </w:rPr>
            </w:pPr>
            <w:r>
              <w:rPr>
                <w:rFonts w:eastAsia="宋体"/>
                <w:lang w:val="en-GB"/>
              </w:rPr>
              <w:t>NOTE 6:</w:t>
            </w:r>
            <w:r>
              <w:rPr>
                <w:rFonts w:eastAsia="宋体"/>
                <w:lang w:val="en-GB"/>
              </w:rPr>
              <w:tab/>
            </w:r>
            <w:r>
              <w:rPr>
                <w:rFonts w:eastAsia="宋体"/>
                <w:lang w:val="en-GB"/>
              </w:rPr>
              <w:t>Void</w:t>
            </w:r>
          </w:p>
          <w:p>
            <w:pPr>
              <w:pStyle w:val="67"/>
              <w:overflowPunct w:val="0"/>
              <w:autoSpaceDE w:val="0"/>
              <w:autoSpaceDN w:val="0"/>
              <w:adjustRightInd w:val="0"/>
              <w:textAlignment w:val="baseline"/>
              <w:rPr>
                <w:rFonts w:eastAsia="宋体"/>
                <w:lang w:val="en-GB"/>
              </w:rPr>
            </w:pPr>
            <w:r>
              <w:rPr>
                <w:rFonts w:eastAsia="宋体"/>
                <w:lang w:val="en-GB"/>
              </w:rPr>
              <w:t>NOTE 7:</w:t>
            </w:r>
            <w:r>
              <w:rPr>
                <w:rFonts w:eastAsia="宋体"/>
                <w:lang w:val="en-GB"/>
              </w:rPr>
              <w:tab/>
            </w:r>
            <w:r>
              <w:rPr>
                <w:rFonts w:eastAsia="宋体"/>
                <w:lang w:val="en-GB"/>
              </w:rPr>
              <w:t>For SDL bands, the reference sensitivity requirements shall be verified by inter-band CA combinations with SDL band, which are supported by UE.</w:t>
            </w:r>
          </w:p>
          <w:p>
            <w:pPr>
              <w:pStyle w:val="67"/>
              <w:overflowPunct w:val="0"/>
              <w:autoSpaceDE w:val="0"/>
              <w:autoSpaceDN w:val="0"/>
              <w:adjustRightInd w:val="0"/>
              <w:textAlignment w:val="baseline"/>
              <w:rPr>
                <w:rFonts w:eastAsia="宋体"/>
                <w:lang w:val="en-GB"/>
              </w:rPr>
            </w:pPr>
            <w:r>
              <w:rPr>
                <w:rFonts w:eastAsia="宋体"/>
                <w:lang w:val="en-GB"/>
              </w:rPr>
              <w:t>NOTE 8:</w:t>
            </w:r>
            <w:r>
              <w:rPr>
                <w:rFonts w:eastAsia="宋体"/>
                <w:lang w:val="en-GB"/>
              </w:rPr>
              <w:tab/>
            </w:r>
            <w:r>
              <w:rPr>
                <w:rFonts w:eastAsia="宋体"/>
                <w:lang w:val="en-GB"/>
              </w:rPr>
              <w:t>The REFSENS value is rounded to the nearest number down to one decimal point. “N</w:t>
            </w:r>
            <w:r>
              <w:rPr>
                <w:rFonts w:eastAsia="宋体"/>
                <w:vertAlign w:val="subscript"/>
                <w:lang w:val="en-GB"/>
              </w:rPr>
              <w:t>RB</w:t>
            </w:r>
            <w:r>
              <w:rPr>
                <w:rFonts w:eastAsia="宋体"/>
                <w:lang w:val="en-GB"/>
              </w:rPr>
              <w:t>” in REFSENS formula is the maximum transmission bandwidth configuration as defined in Table 5.3.2-1.</w:t>
            </w:r>
          </w:p>
          <w:p>
            <w:pPr>
              <w:pStyle w:val="67"/>
              <w:overflowPunct w:val="0"/>
              <w:autoSpaceDE w:val="0"/>
              <w:autoSpaceDN w:val="0"/>
              <w:adjustRightInd w:val="0"/>
              <w:textAlignment w:val="baseline"/>
              <w:rPr>
                <w:lang w:val="en-US"/>
              </w:rPr>
            </w:pPr>
            <w:r>
              <w:rPr>
                <w:lang w:val="en-US"/>
              </w:rPr>
              <w:t>NOTE 9:</w:t>
            </w:r>
            <w:r>
              <w:rPr>
                <w:lang w:val="en-US"/>
              </w:rPr>
              <w:tab/>
            </w:r>
            <w:r>
              <w:rPr>
                <w:lang w:val="en-US"/>
              </w:rPr>
              <w:t>Void.</w:t>
            </w:r>
          </w:p>
          <w:p>
            <w:pPr>
              <w:pStyle w:val="67"/>
              <w:overflowPunct w:val="0"/>
              <w:autoSpaceDE w:val="0"/>
              <w:autoSpaceDN w:val="0"/>
              <w:adjustRightInd w:val="0"/>
              <w:textAlignment w:val="baseline"/>
              <w:rPr>
                <w:lang w:val="en-US" w:eastAsia="zh-CN"/>
              </w:rPr>
            </w:pPr>
            <w:r>
              <w:rPr>
                <w:highlight w:val="none"/>
                <w:lang w:val="en-US"/>
              </w:rPr>
              <w:t>NOTE 10:</w:t>
            </w:r>
            <w:r>
              <w:rPr>
                <w:highlight w:val="none"/>
                <w:lang w:val="en-US"/>
              </w:rPr>
              <w:tab/>
            </w:r>
            <w:ins w:id="67" w:author="Luyang Zhao-CMCC" w:date="2025-01-22T16:23:29Z">
              <w:r>
                <w:rPr>
                  <w:rFonts w:eastAsia="宋体"/>
                  <w:lang w:val="en-US" w:eastAsia="en-US"/>
                </w:rPr>
                <w:t>A UE may implement two RX antenna ports for band n104 when conditions are met. The exact conditions are FFS.</w:t>
              </w:r>
            </w:ins>
            <w:del w:id="68" w:author="Luyang Zhao-CMCC" w:date="2025-01-22T16:23:29Z">
              <w:r>
                <w:rPr>
                  <w:highlight w:val="none"/>
                  <w:lang w:val="en-US" w:eastAsia="zh-CN"/>
                </w:rPr>
                <w:delText>FFS</w:delText>
              </w:r>
            </w:del>
          </w:p>
          <w:p>
            <w:pPr>
              <w:pStyle w:val="67"/>
              <w:overflowPunct w:val="0"/>
              <w:autoSpaceDE w:val="0"/>
              <w:autoSpaceDN w:val="0"/>
              <w:adjustRightInd w:val="0"/>
              <w:textAlignment w:val="baseline"/>
              <w:rPr>
                <w:rFonts w:eastAsia="宋体"/>
                <w:lang w:val="en-GB"/>
              </w:rPr>
            </w:pPr>
            <w:r>
              <w:rPr>
                <w:lang w:val="en-US"/>
              </w:rPr>
              <w:t xml:space="preserve">NOTE 11: </w:t>
            </w:r>
            <w:r>
              <w:rPr>
                <w:rFonts w:eastAsia="PMingLiU"/>
                <w:szCs w:val="18"/>
                <w:lang w:val="en-US"/>
              </w:rPr>
              <w:t>Applies for DL channels for which channels edges are &gt; 15 MHz away from 2xF</w:t>
            </w:r>
            <w:r>
              <w:rPr>
                <w:rFonts w:eastAsia="PMingLiU"/>
                <w:szCs w:val="18"/>
                <w:vertAlign w:val="subscript"/>
                <w:lang w:val="en-US"/>
              </w:rPr>
              <w:t xml:space="preserve">UL </w:t>
            </w:r>
            <w:r>
              <w:rPr>
                <w:rFonts w:eastAsia="PMingLiU"/>
                <w:szCs w:val="18"/>
                <w:lang w:val="en-US"/>
              </w:rPr>
              <w:t>at 15 kHz SCS and &gt; 30 MHz away from 2xF</w:t>
            </w:r>
            <w:r>
              <w:rPr>
                <w:rFonts w:eastAsia="PMingLiU"/>
                <w:szCs w:val="18"/>
                <w:vertAlign w:val="subscript"/>
                <w:lang w:val="en-US"/>
              </w:rPr>
              <w:t xml:space="preserve">UL </w:t>
            </w:r>
            <w:r>
              <w:rPr>
                <w:rFonts w:eastAsia="PMingLiU"/>
                <w:szCs w:val="18"/>
                <w:lang w:val="en-US"/>
              </w:rPr>
              <w:t>at 30 kHz SCS. In case of UL second harmonic direct hit, the value is modified to -71.9 dBm for all channel bandwidths.</w:t>
            </w:r>
          </w:p>
        </w:tc>
      </w:tr>
    </w:tbl>
    <w:p>
      <w:pPr>
        <w:rPr>
          <w:lang w:eastAsia="zh-CN"/>
        </w:rPr>
      </w:pPr>
    </w:p>
    <w:p>
      <w:pPr>
        <w:pStyle w:val="75"/>
        <w:jc w:val="center"/>
        <w:rPr>
          <w:b/>
          <w:bCs/>
          <w:sz w:val="24"/>
          <w:szCs w:val="24"/>
          <w:highlight w:val="yellow"/>
          <w:lang w:eastAsia="en-GB"/>
        </w:rPr>
      </w:pPr>
      <w:r>
        <w:rPr>
          <w:b/>
          <w:bCs/>
          <w:sz w:val="24"/>
          <w:szCs w:val="24"/>
          <w:highlight w:val="yellow"/>
          <w:lang w:eastAsia="en-GB"/>
        </w:rPr>
        <w:t>-------- Skipped unchanged clauses --------</w:t>
      </w:r>
    </w:p>
    <w:p>
      <w:r>
        <w:t>FFor UE(s) equipped with 4 Rx antenna ports, reference sensitivity for 2Rx antenna ports in Table 7.3.2.3-1</w:t>
      </w:r>
      <w:r>
        <w:rPr>
          <w:lang w:eastAsia="zh-Hans"/>
        </w:rPr>
        <w:t xml:space="preserve">a </w:t>
      </w:r>
      <w:r>
        <w:t>and in Table 7.3.2.3-1b shall be modified by the amount given in ΔR</w:t>
      </w:r>
      <w:r>
        <w:rPr>
          <w:vertAlign w:val="subscript"/>
        </w:rPr>
        <w:t>IB,4R</w:t>
      </w:r>
      <w:r>
        <w:t xml:space="preserve"> in Table 7.3.2.3-2 for the applicable operating bands. For operating band frequency range ≤ 1 GHz, the 4Rx operation is primarily for FWA form factor, and when 4Rx operation is supported by handheld UE, ∆R</w:t>
      </w:r>
      <w:r>
        <w:rPr>
          <w:vertAlign w:val="subscript"/>
        </w:rPr>
        <w:t>IB,4R</w:t>
      </w:r>
      <w:r>
        <w:t xml:space="preserve"> as indicated in Table 7.3.2-2 NOTE 2 is applied.</w:t>
      </w:r>
    </w:p>
    <w:p>
      <w:pPr>
        <w:pStyle w:val="56"/>
        <w:rPr>
          <w:bCs/>
          <w:vertAlign w:val="subscript"/>
        </w:rPr>
      </w:pPr>
      <w:r>
        <w:t>Table 7.3.2.3-2: Four antenna port reference sensitivity allowance ΔR</w:t>
      </w:r>
      <w:r>
        <w:rPr>
          <w:bCs/>
          <w:vertAlign w:val="subscript"/>
        </w:rPr>
        <w:t>IB,4R</w:t>
      </w:r>
    </w:p>
    <w:tbl>
      <w:tblPr>
        <w:tblStyle w:val="42"/>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pStyle w:val="52"/>
            </w:pPr>
            <w:r>
              <w:t>Operating band</w:t>
            </w:r>
          </w:p>
        </w:tc>
        <w:tc>
          <w:tcPr>
            <w:tcW w:w="2970" w:type="dxa"/>
          </w:tcPr>
          <w:p>
            <w:pPr>
              <w:pStyle w:val="52"/>
            </w:pPr>
            <w:r>
              <w:t>ΔR</w:t>
            </w:r>
            <w:r>
              <w:rPr>
                <w:vertAlign w:val="subscript"/>
              </w:rPr>
              <w:t xml:space="preserve">IB,4R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3"/>
            </w:pPr>
            <w:r>
              <w:rPr>
                <w:lang w:eastAsia="zh-CN"/>
              </w:rPr>
              <w:t xml:space="preserve">n8, n13, n26, </w:t>
            </w:r>
            <w:r>
              <w:t>n28, n71, n85, n105</w:t>
            </w:r>
          </w:p>
        </w:tc>
        <w:tc>
          <w:tcPr>
            <w:tcW w:w="2970" w:type="dxa"/>
            <w:vAlign w:val="center"/>
          </w:tcPr>
          <w:p>
            <w:pPr>
              <w:pStyle w:val="53"/>
            </w:pPr>
            <w:r>
              <w:t>-2.7</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3"/>
            </w:pPr>
            <w:r>
              <w:rPr>
                <w:lang w:eastAsia="zh-CN"/>
              </w:rPr>
              <w:t>n5, n8, n28, n71, n20, n26</w:t>
            </w:r>
          </w:p>
        </w:tc>
        <w:tc>
          <w:tcPr>
            <w:tcW w:w="2970" w:type="dxa"/>
            <w:vAlign w:val="center"/>
          </w:tcPr>
          <w:p>
            <w:pPr>
              <w:pStyle w:val="53"/>
            </w:pPr>
            <w:r>
              <w:rPr>
                <w:lang w:eastAsia="zh-CN"/>
              </w:rPr>
              <w:t>-2.4</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3"/>
            </w:pPr>
            <w:r>
              <w:t>n1, n2, n3, n25, n30, n40, n7,</w:t>
            </w:r>
            <w:r>
              <w:rPr>
                <w:rFonts w:eastAsia="Calibri"/>
              </w:rPr>
              <w:t xml:space="preserve"> n34, n38, n39, n41, n66, n70</w:t>
            </w:r>
          </w:p>
        </w:tc>
        <w:tc>
          <w:tcPr>
            <w:tcW w:w="2970" w:type="dxa"/>
            <w:vAlign w:val="center"/>
          </w:tcPr>
          <w:p>
            <w:pPr>
              <w:pStyle w:val="53"/>
            </w:pPr>
            <w: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3"/>
              <w:rPr>
                <w:rFonts w:hint="default" w:eastAsia="Calibri"/>
                <w:lang w:val="en-US"/>
              </w:rPr>
            </w:pPr>
            <w:r>
              <w:rPr>
                <w:rFonts w:eastAsia="Calibri"/>
              </w:rPr>
              <w:t>n48, n77, n78, n79</w:t>
            </w:r>
            <w:ins w:id="69" w:author="Luyang Zhao-CMCC" w:date="2025-01-22T16:24:46Z">
              <w:r>
                <w:rPr>
                  <w:rFonts w:hint="default" w:eastAsia="Calibri"/>
                  <w:lang w:val="en-US"/>
                </w:rPr>
                <w:t>,</w:t>
              </w:r>
            </w:ins>
            <w:ins w:id="70" w:author="Luyang Zhao-CMCC" w:date="2025-01-22T16:24:47Z">
              <w:r>
                <w:rPr>
                  <w:rFonts w:hint="default" w:eastAsia="Calibri"/>
                  <w:lang w:val="en-US"/>
                </w:rPr>
                <w:t xml:space="preserve"> n1</w:t>
              </w:r>
            </w:ins>
            <w:ins w:id="71" w:author="Luyang Zhao-CMCC" w:date="2025-01-22T16:24:48Z">
              <w:r>
                <w:rPr>
                  <w:rFonts w:hint="default" w:eastAsia="Calibri"/>
                  <w:lang w:val="en-US"/>
                </w:rPr>
                <w:t>04</w:t>
              </w:r>
            </w:ins>
          </w:p>
        </w:tc>
        <w:tc>
          <w:tcPr>
            <w:tcW w:w="2970" w:type="dxa"/>
            <w:vAlign w:val="center"/>
          </w:tcPr>
          <w:p>
            <w:pPr>
              <w:pStyle w:val="53"/>
            </w:pPr>
            <w: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9" w:type="dxa"/>
            <w:gridSpan w:val="2"/>
            <w:vAlign w:val="center"/>
          </w:tcPr>
          <w:p>
            <w:pPr>
              <w:pStyle w:val="67"/>
            </w:pPr>
            <w:r>
              <w:t>NOTE 1:</w:t>
            </w:r>
            <w:r>
              <w:tab/>
            </w:r>
            <w:r>
              <w:t xml:space="preserve">When 4Rx operation is supported </w:t>
            </w:r>
            <w:r>
              <w:rPr>
                <w:lang w:eastAsia="zh-CN"/>
              </w:rPr>
              <w:t>by</w:t>
            </w:r>
            <w:r>
              <w:t xml:space="preserve"> FWA form factor.</w:t>
            </w:r>
          </w:p>
          <w:p>
            <w:pPr>
              <w:pStyle w:val="67"/>
            </w:pPr>
            <w:r>
              <w:t>NOTE 2:</w:t>
            </w:r>
            <w:r>
              <w:tab/>
            </w:r>
            <w:r>
              <w:t>When 4Rx operation is supported by handheld UE.</w:t>
            </w:r>
          </w:p>
        </w:tc>
      </w:tr>
    </w:tbl>
    <w:p/>
    <w:p>
      <w:pPr>
        <w:rPr>
          <w:rFonts w:hint="default"/>
          <w:lang w:val="en-US"/>
        </w:rPr>
      </w:pPr>
      <w:r>
        <w:t xml:space="preserve">The reference receive sensitivity (REFSENS) requirement specified in Table 7.3.2-1a, Table 7.3.2-1b, Table 7.3.2-1c, Table 7.3.2-1d, Table 7.3.2-2, Table 7.3.2-2a </w:t>
      </w:r>
      <w:r>
        <w:rPr>
          <w:rFonts w:hint="eastAsia"/>
          <w:lang w:eastAsia="zh-CN"/>
        </w:rPr>
        <w:t>and</w:t>
      </w:r>
      <w:r>
        <w:t xml:space="preserve"> Table 7.3.2-2</w:t>
      </w:r>
      <w:r>
        <w:rPr>
          <w:rFonts w:hint="eastAsia"/>
          <w:lang w:eastAsia="zh-CN"/>
        </w:rPr>
        <w:t>b</w:t>
      </w:r>
      <w:r>
        <w:t xml:space="preserve"> shall be met with uplink transmission bandwidth less than or equal to that specified in Table 7.3.2-3</w:t>
      </w:r>
    </w:p>
    <w:p>
      <w:pPr>
        <w:sectPr>
          <w:headerReference r:id="rId5" w:type="default"/>
          <w:footerReference r:id="rId6" w:type="default"/>
          <w:pgSz w:w="11906" w:h="16838"/>
          <w:pgMar w:top="1418" w:right="1134" w:bottom="1134" w:left="1134" w:header="851" w:footer="340" w:gutter="0"/>
          <w:pgNumType w:start="1644"/>
          <w:cols w:space="708" w:num="1"/>
          <w:docGrid w:linePitch="360" w:charSpace="0"/>
        </w:sectPr>
      </w:pPr>
    </w:p>
    <w:p>
      <w:pPr>
        <w:pStyle w:val="56"/>
      </w:pPr>
      <w:r>
        <w:t>Table 7.3.2.3-</w:t>
      </w:r>
      <w:r>
        <w:rPr>
          <w:lang w:eastAsia="zh-CN"/>
        </w:rPr>
        <w:t>3</w:t>
      </w:r>
      <w:r>
        <w:t>: Uplink configuration for reference sensitivity</w:t>
      </w:r>
    </w:p>
    <w:tbl>
      <w:tblPr>
        <w:tblStyle w:val="42"/>
        <w:tblW w:w="159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7"/>
        <w:gridCol w:w="896"/>
        <w:gridCol w:w="760"/>
        <w:gridCol w:w="769"/>
        <w:gridCol w:w="783"/>
        <w:gridCol w:w="889"/>
        <w:gridCol w:w="774"/>
        <w:gridCol w:w="964"/>
        <w:gridCol w:w="964"/>
        <w:gridCol w:w="964"/>
        <w:gridCol w:w="789"/>
        <w:gridCol w:w="906"/>
        <w:gridCol w:w="780"/>
        <w:gridCol w:w="660"/>
        <w:gridCol w:w="756"/>
        <w:gridCol w:w="609"/>
        <w:gridCol w:w="660"/>
        <w:gridCol w:w="582"/>
        <w:gridCol w:w="1262"/>
        <w:tblGridChange w:id="72">
          <w:tblGrid>
            <w:gridCol w:w="1207"/>
            <w:gridCol w:w="896"/>
            <w:gridCol w:w="760"/>
            <w:gridCol w:w="769"/>
            <w:gridCol w:w="783"/>
            <w:gridCol w:w="889"/>
            <w:gridCol w:w="774"/>
            <w:gridCol w:w="964"/>
            <w:gridCol w:w="964"/>
            <w:gridCol w:w="964"/>
            <w:gridCol w:w="789"/>
            <w:gridCol w:w="906"/>
            <w:gridCol w:w="780"/>
            <w:gridCol w:w="660"/>
            <w:gridCol w:w="756"/>
            <w:gridCol w:w="609"/>
            <w:gridCol w:w="660"/>
            <w:gridCol w:w="582"/>
            <w:gridCol w:w="126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trPr>
        <w:tc>
          <w:tcPr>
            <w:tcW w:w="15974" w:type="dxa"/>
            <w:gridSpan w:val="19"/>
            <w:tcBorders>
              <w:top w:val="single" w:color="auto" w:sz="4" w:space="0"/>
              <w:left w:val="single" w:color="auto" w:sz="4" w:space="0"/>
              <w:bottom w:val="single" w:color="auto" w:sz="4" w:space="0"/>
              <w:right w:val="single" w:color="auto" w:sz="4" w:space="0"/>
            </w:tcBorders>
          </w:tcPr>
          <w:p>
            <w:pPr>
              <w:pStyle w:val="52"/>
            </w:pPr>
            <w:r>
              <w:t>Operating band / SCS (kHz) / Channel bandwidth (MHz) /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trPr>
        <w:tc>
          <w:tcPr>
            <w:tcW w:w="1207" w:type="dxa"/>
            <w:tcBorders>
              <w:bottom w:val="single" w:color="auto" w:sz="4" w:space="0"/>
            </w:tcBorders>
            <w:shd w:val="clear" w:color="auto" w:fill="auto"/>
          </w:tcPr>
          <w:p>
            <w:pPr>
              <w:pStyle w:val="52"/>
            </w:pPr>
            <w:r>
              <w:t>Operating Band</w:t>
            </w:r>
          </w:p>
        </w:tc>
        <w:tc>
          <w:tcPr>
            <w:tcW w:w="896" w:type="dxa"/>
            <w:vAlign w:val="center"/>
          </w:tcPr>
          <w:p>
            <w:pPr>
              <w:pStyle w:val="52"/>
            </w:pPr>
            <w:r>
              <w:t>SCS</w:t>
            </w:r>
          </w:p>
        </w:tc>
        <w:tc>
          <w:tcPr>
            <w:tcW w:w="760" w:type="dxa"/>
            <w:vAlign w:val="center"/>
          </w:tcPr>
          <w:p>
            <w:pPr>
              <w:pStyle w:val="52"/>
            </w:pPr>
            <w:r>
              <w:t>3</w:t>
            </w:r>
          </w:p>
        </w:tc>
        <w:tc>
          <w:tcPr>
            <w:tcW w:w="769" w:type="dxa"/>
            <w:shd w:val="clear" w:color="auto" w:fill="auto"/>
            <w:vAlign w:val="center"/>
          </w:tcPr>
          <w:p>
            <w:pPr>
              <w:pStyle w:val="52"/>
            </w:pPr>
            <w:r>
              <w:t>5</w:t>
            </w:r>
          </w:p>
        </w:tc>
        <w:tc>
          <w:tcPr>
            <w:tcW w:w="783" w:type="dxa"/>
            <w:shd w:val="clear" w:color="auto" w:fill="auto"/>
            <w:vAlign w:val="center"/>
          </w:tcPr>
          <w:p>
            <w:pPr>
              <w:pStyle w:val="52"/>
            </w:pPr>
            <w:r>
              <w:t>10</w:t>
            </w:r>
          </w:p>
        </w:tc>
        <w:tc>
          <w:tcPr>
            <w:tcW w:w="889" w:type="dxa"/>
            <w:shd w:val="clear" w:color="auto" w:fill="auto"/>
            <w:vAlign w:val="center"/>
          </w:tcPr>
          <w:p>
            <w:pPr>
              <w:pStyle w:val="52"/>
            </w:pPr>
            <w:r>
              <w:t>15</w:t>
            </w:r>
          </w:p>
        </w:tc>
        <w:tc>
          <w:tcPr>
            <w:tcW w:w="774" w:type="dxa"/>
            <w:shd w:val="clear" w:color="auto" w:fill="auto"/>
            <w:vAlign w:val="center"/>
          </w:tcPr>
          <w:p>
            <w:pPr>
              <w:pStyle w:val="52"/>
            </w:pPr>
            <w:r>
              <w:t>20</w:t>
            </w:r>
          </w:p>
        </w:tc>
        <w:tc>
          <w:tcPr>
            <w:tcW w:w="964" w:type="dxa"/>
            <w:shd w:val="clear" w:color="auto" w:fill="auto"/>
            <w:vAlign w:val="center"/>
          </w:tcPr>
          <w:p>
            <w:pPr>
              <w:pStyle w:val="52"/>
            </w:pPr>
            <w:r>
              <w:t>25</w:t>
            </w:r>
          </w:p>
        </w:tc>
        <w:tc>
          <w:tcPr>
            <w:tcW w:w="964" w:type="dxa"/>
            <w:vAlign w:val="center"/>
          </w:tcPr>
          <w:p>
            <w:pPr>
              <w:pStyle w:val="52"/>
            </w:pPr>
            <w:r>
              <w:t>30</w:t>
            </w:r>
          </w:p>
        </w:tc>
        <w:tc>
          <w:tcPr>
            <w:tcW w:w="964" w:type="dxa"/>
            <w:vAlign w:val="center"/>
          </w:tcPr>
          <w:p>
            <w:pPr>
              <w:pStyle w:val="52"/>
            </w:pPr>
            <w:r>
              <w:t>35</w:t>
            </w:r>
          </w:p>
        </w:tc>
        <w:tc>
          <w:tcPr>
            <w:tcW w:w="789" w:type="dxa"/>
            <w:shd w:val="clear" w:color="auto" w:fill="auto"/>
            <w:vAlign w:val="center"/>
          </w:tcPr>
          <w:p>
            <w:pPr>
              <w:pStyle w:val="52"/>
            </w:pPr>
            <w:r>
              <w:t>40</w:t>
            </w:r>
          </w:p>
        </w:tc>
        <w:tc>
          <w:tcPr>
            <w:tcW w:w="906" w:type="dxa"/>
            <w:vAlign w:val="center"/>
          </w:tcPr>
          <w:p>
            <w:pPr>
              <w:pStyle w:val="52"/>
            </w:pPr>
            <w:r>
              <w:t>45</w:t>
            </w:r>
          </w:p>
        </w:tc>
        <w:tc>
          <w:tcPr>
            <w:tcW w:w="780" w:type="dxa"/>
            <w:vAlign w:val="center"/>
          </w:tcPr>
          <w:p>
            <w:pPr>
              <w:pStyle w:val="52"/>
            </w:pPr>
            <w:r>
              <w:t>50</w:t>
            </w:r>
          </w:p>
        </w:tc>
        <w:tc>
          <w:tcPr>
            <w:tcW w:w="660" w:type="dxa"/>
            <w:vAlign w:val="center"/>
          </w:tcPr>
          <w:p>
            <w:pPr>
              <w:pStyle w:val="52"/>
            </w:pPr>
            <w:r>
              <w:t>60</w:t>
            </w:r>
          </w:p>
        </w:tc>
        <w:tc>
          <w:tcPr>
            <w:tcW w:w="756" w:type="dxa"/>
            <w:vAlign w:val="center"/>
          </w:tcPr>
          <w:p>
            <w:pPr>
              <w:pStyle w:val="52"/>
            </w:pPr>
            <w:r>
              <w:t>70</w:t>
            </w:r>
          </w:p>
        </w:tc>
        <w:tc>
          <w:tcPr>
            <w:tcW w:w="609" w:type="dxa"/>
            <w:vAlign w:val="center"/>
          </w:tcPr>
          <w:p>
            <w:pPr>
              <w:pStyle w:val="52"/>
            </w:pPr>
            <w:r>
              <w:t>80</w:t>
            </w:r>
          </w:p>
        </w:tc>
        <w:tc>
          <w:tcPr>
            <w:tcW w:w="660" w:type="dxa"/>
            <w:vAlign w:val="center"/>
          </w:tcPr>
          <w:p>
            <w:pPr>
              <w:pStyle w:val="52"/>
            </w:pPr>
            <w:r>
              <w:t>90</w:t>
            </w:r>
          </w:p>
        </w:tc>
        <w:tc>
          <w:tcPr>
            <w:tcW w:w="582" w:type="dxa"/>
            <w:vAlign w:val="center"/>
          </w:tcPr>
          <w:p>
            <w:pPr>
              <w:pStyle w:val="52"/>
            </w:pPr>
            <w:r>
              <w:t>100</w:t>
            </w:r>
          </w:p>
        </w:tc>
        <w:tc>
          <w:tcPr>
            <w:tcW w:w="1262" w:type="dxa"/>
            <w:tcBorders>
              <w:bottom w:val="single" w:color="auto" w:sz="4" w:space="0"/>
            </w:tcBorders>
            <w:shd w:val="clear" w:color="auto" w:fill="auto"/>
          </w:tcPr>
          <w:p>
            <w:pPr>
              <w:pStyle w:val="52"/>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3"/>
            </w:pPr>
            <w:r>
              <w:rPr>
                <w:lang w:eastAsia="zh-CN"/>
              </w:rPr>
              <w:t>n1</w:t>
            </w:r>
          </w:p>
        </w:tc>
        <w:tc>
          <w:tcPr>
            <w:tcW w:w="896" w:type="dxa"/>
          </w:tcPr>
          <w:p>
            <w:pPr>
              <w:pStyle w:val="53"/>
            </w:pPr>
            <w:r>
              <w:t>15</w:t>
            </w:r>
          </w:p>
        </w:tc>
        <w:tc>
          <w:tcPr>
            <w:tcW w:w="760" w:type="dxa"/>
          </w:tcPr>
          <w:p>
            <w:pPr>
              <w:pStyle w:val="53"/>
            </w:pPr>
          </w:p>
        </w:tc>
        <w:tc>
          <w:tcPr>
            <w:tcW w:w="769" w:type="dxa"/>
            <w:shd w:val="clear" w:color="auto" w:fill="auto"/>
          </w:tcPr>
          <w:p>
            <w:pPr>
              <w:pStyle w:val="53"/>
            </w:pPr>
            <w:r>
              <w:t>25</w:t>
            </w:r>
          </w:p>
        </w:tc>
        <w:tc>
          <w:tcPr>
            <w:tcW w:w="783" w:type="dxa"/>
            <w:shd w:val="clear" w:color="auto" w:fill="auto"/>
          </w:tcPr>
          <w:p>
            <w:pPr>
              <w:pStyle w:val="53"/>
            </w:pPr>
            <w:r>
              <w:t>50</w:t>
            </w:r>
            <w:r>
              <w:rPr>
                <w:vertAlign w:val="superscript"/>
              </w:rPr>
              <w:t>1</w:t>
            </w:r>
          </w:p>
        </w:tc>
        <w:tc>
          <w:tcPr>
            <w:tcW w:w="889" w:type="dxa"/>
            <w:shd w:val="clear" w:color="auto" w:fill="auto"/>
          </w:tcPr>
          <w:p>
            <w:pPr>
              <w:pStyle w:val="53"/>
            </w:pPr>
            <w:r>
              <w:t>75</w:t>
            </w:r>
            <w:r>
              <w:rPr>
                <w:vertAlign w:val="superscript"/>
              </w:rPr>
              <w:t>1</w:t>
            </w:r>
          </w:p>
        </w:tc>
        <w:tc>
          <w:tcPr>
            <w:tcW w:w="774" w:type="dxa"/>
            <w:shd w:val="clear" w:color="auto" w:fill="auto"/>
          </w:tcPr>
          <w:p>
            <w:pPr>
              <w:pStyle w:val="53"/>
            </w:pPr>
            <w:r>
              <w:t>100</w:t>
            </w:r>
            <w:r>
              <w:rPr>
                <w:vertAlign w:val="superscript"/>
              </w:rPr>
              <w:t>1</w:t>
            </w:r>
          </w:p>
        </w:tc>
        <w:tc>
          <w:tcPr>
            <w:tcW w:w="964" w:type="dxa"/>
            <w:shd w:val="clear" w:color="auto" w:fill="auto"/>
          </w:tcPr>
          <w:p>
            <w:pPr>
              <w:pStyle w:val="53"/>
            </w:pPr>
            <w:r>
              <w:t>128</w:t>
            </w:r>
            <w:r>
              <w:rPr>
                <w:vertAlign w:val="superscript"/>
              </w:rPr>
              <w:t>1</w:t>
            </w:r>
          </w:p>
        </w:tc>
        <w:tc>
          <w:tcPr>
            <w:tcW w:w="964" w:type="dxa"/>
          </w:tcPr>
          <w:p>
            <w:pPr>
              <w:pStyle w:val="53"/>
            </w:pPr>
            <w:r>
              <w:t>128</w:t>
            </w:r>
            <w:r>
              <w:rPr>
                <w:vertAlign w:val="superscript"/>
              </w:rPr>
              <w:t>1</w:t>
            </w:r>
          </w:p>
        </w:tc>
        <w:tc>
          <w:tcPr>
            <w:tcW w:w="964" w:type="dxa"/>
          </w:tcPr>
          <w:p>
            <w:pPr>
              <w:pStyle w:val="53"/>
            </w:pPr>
          </w:p>
        </w:tc>
        <w:tc>
          <w:tcPr>
            <w:tcW w:w="789" w:type="dxa"/>
            <w:shd w:val="clear" w:color="auto" w:fill="auto"/>
          </w:tcPr>
          <w:p>
            <w:pPr>
              <w:pStyle w:val="53"/>
            </w:pPr>
            <w:r>
              <w:t>128</w:t>
            </w:r>
            <w:r>
              <w:rPr>
                <w:vertAlign w:val="superscript"/>
              </w:rPr>
              <w:t>1</w:t>
            </w:r>
          </w:p>
        </w:tc>
        <w:tc>
          <w:tcPr>
            <w:tcW w:w="906" w:type="dxa"/>
          </w:tcPr>
          <w:p>
            <w:pPr>
              <w:pStyle w:val="53"/>
            </w:pPr>
            <w:r>
              <w:t>128</w:t>
            </w:r>
            <w:r>
              <w:rPr>
                <w:vertAlign w:val="superscript"/>
              </w:rPr>
              <w:t>1</w:t>
            </w:r>
          </w:p>
        </w:tc>
        <w:tc>
          <w:tcPr>
            <w:tcW w:w="780" w:type="dxa"/>
          </w:tcPr>
          <w:p>
            <w:pPr>
              <w:pStyle w:val="53"/>
            </w:pPr>
            <w:r>
              <w:t>128</w:t>
            </w:r>
            <w:r>
              <w:rPr>
                <w:vertAlign w:val="superscript"/>
              </w:rPr>
              <w:t>1</w:t>
            </w: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bottom w:val="nil"/>
            </w:tcBorders>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3"/>
            </w:pPr>
          </w:p>
        </w:tc>
        <w:tc>
          <w:tcPr>
            <w:tcW w:w="896" w:type="dxa"/>
          </w:tcPr>
          <w:p>
            <w:pPr>
              <w:pStyle w:val="53"/>
            </w:pPr>
            <w:r>
              <w:t>30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pPr>
            <w:r>
              <w:t>24</w:t>
            </w:r>
          </w:p>
        </w:tc>
        <w:tc>
          <w:tcPr>
            <w:tcW w:w="889" w:type="dxa"/>
            <w:shd w:val="clear" w:color="auto" w:fill="auto"/>
          </w:tcPr>
          <w:p>
            <w:pPr>
              <w:pStyle w:val="53"/>
            </w:pPr>
            <w:r>
              <w:t>36</w:t>
            </w:r>
            <w:r>
              <w:rPr>
                <w:vertAlign w:val="superscript"/>
              </w:rPr>
              <w:t>1</w:t>
            </w:r>
          </w:p>
        </w:tc>
        <w:tc>
          <w:tcPr>
            <w:tcW w:w="774" w:type="dxa"/>
            <w:shd w:val="clear" w:color="auto" w:fill="auto"/>
          </w:tcPr>
          <w:p>
            <w:pPr>
              <w:pStyle w:val="53"/>
            </w:pPr>
            <w:r>
              <w:t>50</w:t>
            </w:r>
            <w:r>
              <w:rPr>
                <w:vertAlign w:val="superscript"/>
              </w:rPr>
              <w:t>1</w:t>
            </w:r>
          </w:p>
        </w:tc>
        <w:tc>
          <w:tcPr>
            <w:tcW w:w="964" w:type="dxa"/>
            <w:shd w:val="clear" w:color="auto" w:fill="auto"/>
          </w:tcPr>
          <w:p>
            <w:pPr>
              <w:pStyle w:val="53"/>
            </w:pPr>
            <w:r>
              <w:t>64</w:t>
            </w:r>
            <w:r>
              <w:rPr>
                <w:vertAlign w:val="superscript"/>
              </w:rPr>
              <w:t>1</w:t>
            </w:r>
          </w:p>
        </w:tc>
        <w:tc>
          <w:tcPr>
            <w:tcW w:w="964" w:type="dxa"/>
          </w:tcPr>
          <w:p>
            <w:pPr>
              <w:pStyle w:val="53"/>
            </w:pPr>
            <w:r>
              <w:t>64</w:t>
            </w:r>
            <w:r>
              <w:rPr>
                <w:vertAlign w:val="superscript"/>
              </w:rPr>
              <w:t>1</w:t>
            </w:r>
          </w:p>
        </w:tc>
        <w:tc>
          <w:tcPr>
            <w:tcW w:w="964" w:type="dxa"/>
          </w:tcPr>
          <w:p>
            <w:pPr>
              <w:pStyle w:val="53"/>
            </w:pPr>
          </w:p>
        </w:tc>
        <w:tc>
          <w:tcPr>
            <w:tcW w:w="789" w:type="dxa"/>
            <w:shd w:val="clear" w:color="auto" w:fill="auto"/>
          </w:tcPr>
          <w:p>
            <w:pPr>
              <w:pStyle w:val="53"/>
            </w:pPr>
            <w:r>
              <w:t>64</w:t>
            </w:r>
            <w:r>
              <w:rPr>
                <w:vertAlign w:val="superscript"/>
              </w:rPr>
              <w:t>1</w:t>
            </w:r>
          </w:p>
        </w:tc>
        <w:tc>
          <w:tcPr>
            <w:tcW w:w="906" w:type="dxa"/>
          </w:tcPr>
          <w:p>
            <w:pPr>
              <w:pStyle w:val="53"/>
            </w:pPr>
            <w:r>
              <w:t>64</w:t>
            </w:r>
            <w:r>
              <w:rPr>
                <w:vertAlign w:val="superscript"/>
              </w:rPr>
              <w:t>1</w:t>
            </w:r>
          </w:p>
        </w:tc>
        <w:tc>
          <w:tcPr>
            <w:tcW w:w="780" w:type="dxa"/>
          </w:tcPr>
          <w:p>
            <w:pPr>
              <w:pStyle w:val="53"/>
            </w:pPr>
            <w:r>
              <w:t>64</w:t>
            </w:r>
            <w:r>
              <w:rPr>
                <w:vertAlign w:val="superscript"/>
              </w:rPr>
              <w:t>1</w:t>
            </w: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3"/>
            </w:pPr>
          </w:p>
        </w:tc>
        <w:tc>
          <w:tcPr>
            <w:tcW w:w="896" w:type="dxa"/>
          </w:tcPr>
          <w:p>
            <w:pPr>
              <w:pStyle w:val="53"/>
            </w:pPr>
            <w:r>
              <w:t>60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pPr>
            <w:r>
              <w:rPr>
                <w:lang w:eastAsia="zh-CN"/>
              </w:rPr>
              <w:t>10</w:t>
            </w:r>
            <w:r>
              <w:rPr>
                <w:rFonts w:cs="Arial"/>
                <w:szCs w:val="18"/>
                <w:vertAlign w:val="superscript"/>
              </w:rPr>
              <w:t>1</w:t>
            </w:r>
          </w:p>
        </w:tc>
        <w:tc>
          <w:tcPr>
            <w:tcW w:w="889" w:type="dxa"/>
            <w:shd w:val="clear" w:color="auto" w:fill="auto"/>
          </w:tcPr>
          <w:p>
            <w:pPr>
              <w:pStyle w:val="53"/>
            </w:pPr>
            <w:r>
              <w:t>18</w:t>
            </w:r>
          </w:p>
        </w:tc>
        <w:tc>
          <w:tcPr>
            <w:tcW w:w="774" w:type="dxa"/>
            <w:shd w:val="clear" w:color="auto" w:fill="auto"/>
          </w:tcPr>
          <w:p>
            <w:pPr>
              <w:pStyle w:val="53"/>
            </w:pPr>
            <w:r>
              <w:t>24</w:t>
            </w:r>
          </w:p>
        </w:tc>
        <w:tc>
          <w:tcPr>
            <w:tcW w:w="964" w:type="dxa"/>
            <w:shd w:val="clear" w:color="auto" w:fill="auto"/>
          </w:tcPr>
          <w:p>
            <w:pPr>
              <w:pStyle w:val="53"/>
            </w:pPr>
            <w:r>
              <w:t>30</w:t>
            </w:r>
            <w:r>
              <w:rPr>
                <w:vertAlign w:val="superscript"/>
              </w:rPr>
              <w:t>1</w:t>
            </w:r>
          </w:p>
        </w:tc>
        <w:tc>
          <w:tcPr>
            <w:tcW w:w="964" w:type="dxa"/>
          </w:tcPr>
          <w:p>
            <w:pPr>
              <w:pStyle w:val="53"/>
            </w:pPr>
            <w:r>
              <w:t>30</w:t>
            </w:r>
            <w:r>
              <w:rPr>
                <w:vertAlign w:val="superscript"/>
              </w:rPr>
              <w:t>1</w:t>
            </w:r>
          </w:p>
        </w:tc>
        <w:tc>
          <w:tcPr>
            <w:tcW w:w="964" w:type="dxa"/>
          </w:tcPr>
          <w:p>
            <w:pPr>
              <w:pStyle w:val="53"/>
            </w:pPr>
          </w:p>
        </w:tc>
        <w:tc>
          <w:tcPr>
            <w:tcW w:w="789" w:type="dxa"/>
            <w:shd w:val="clear" w:color="auto" w:fill="auto"/>
          </w:tcPr>
          <w:p>
            <w:pPr>
              <w:pStyle w:val="53"/>
            </w:pPr>
            <w:r>
              <w:t>30</w:t>
            </w:r>
            <w:r>
              <w:rPr>
                <w:vertAlign w:val="superscript"/>
              </w:rPr>
              <w:t>1</w:t>
            </w:r>
          </w:p>
        </w:tc>
        <w:tc>
          <w:tcPr>
            <w:tcW w:w="906" w:type="dxa"/>
          </w:tcPr>
          <w:p>
            <w:pPr>
              <w:pStyle w:val="53"/>
            </w:pPr>
            <w:r>
              <w:t>30</w:t>
            </w:r>
            <w:r>
              <w:rPr>
                <w:vertAlign w:val="superscript"/>
              </w:rPr>
              <w:t>1</w:t>
            </w:r>
          </w:p>
        </w:tc>
        <w:tc>
          <w:tcPr>
            <w:tcW w:w="780" w:type="dxa"/>
          </w:tcPr>
          <w:p>
            <w:pPr>
              <w:pStyle w:val="53"/>
            </w:pPr>
            <w:r>
              <w:t>30</w:t>
            </w:r>
            <w:r>
              <w:rPr>
                <w:vertAlign w:val="superscript"/>
              </w:rPr>
              <w:t>1</w:t>
            </w: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nil"/>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3"/>
            </w:pPr>
            <w:r>
              <w:rPr>
                <w:lang w:eastAsia="zh-CN"/>
              </w:rPr>
              <w:t>n2</w:t>
            </w:r>
          </w:p>
        </w:tc>
        <w:tc>
          <w:tcPr>
            <w:tcW w:w="896" w:type="dxa"/>
          </w:tcPr>
          <w:p>
            <w:pPr>
              <w:pStyle w:val="53"/>
            </w:pPr>
            <w:r>
              <w:t>15</w:t>
            </w:r>
          </w:p>
        </w:tc>
        <w:tc>
          <w:tcPr>
            <w:tcW w:w="760" w:type="dxa"/>
          </w:tcPr>
          <w:p>
            <w:pPr>
              <w:pStyle w:val="53"/>
            </w:pPr>
          </w:p>
        </w:tc>
        <w:tc>
          <w:tcPr>
            <w:tcW w:w="769" w:type="dxa"/>
            <w:shd w:val="clear" w:color="auto" w:fill="auto"/>
          </w:tcPr>
          <w:p>
            <w:pPr>
              <w:pStyle w:val="53"/>
            </w:pPr>
            <w:r>
              <w:t>25</w:t>
            </w:r>
          </w:p>
        </w:tc>
        <w:tc>
          <w:tcPr>
            <w:tcW w:w="783" w:type="dxa"/>
            <w:shd w:val="clear" w:color="auto" w:fill="auto"/>
          </w:tcPr>
          <w:p>
            <w:pPr>
              <w:pStyle w:val="53"/>
            </w:pPr>
            <w:r>
              <w:t>50</w:t>
            </w:r>
            <w:r>
              <w:rPr>
                <w:vertAlign w:val="superscript"/>
              </w:rPr>
              <w:t>1</w:t>
            </w:r>
          </w:p>
        </w:tc>
        <w:tc>
          <w:tcPr>
            <w:tcW w:w="889" w:type="dxa"/>
            <w:shd w:val="clear" w:color="auto" w:fill="auto"/>
          </w:tcPr>
          <w:p>
            <w:pPr>
              <w:pStyle w:val="53"/>
            </w:pPr>
            <w:r>
              <w:t>50</w:t>
            </w:r>
            <w:r>
              <w:rPr>
                <w:vertAlign w:val="superscript"/>
              </w:rPr>
              <w:t>1</w:t>
            </w:r>
          </w:p>
        </w:tc>
        <w:tc>
          <w:tcPr>
            <w:tcW w:w="774" w:type="dxa"/>
            <w:shd w:val="clear" w:color="auto" w:fill="auto"/>
          </w:tcPr>
          <w:p>
            <w:pPr>
              <w:pStyle w:val="53"/>
            </w:pPr>
            <w:r>
              <w:t>50</w:t>
            </w:r>
            <w:r>
              <w:rPr>
                <w:vertAlign w:val="superscript"/>
              </w:rPr>
              <w:t>1</w:t>
            </w:r>
          </w:p>
        </w:tc>
        <w:tc>
          <w:tcPr>
            <w:tcW w:w="964" w:type="dxa"/>
            <w:shd w:val="clear" w:color="auto" w:fill="auto"/>
          </w:tcPr>
          <w:p>
            <w:pPr>
              <w:pStyle w:val="53"/>
            </w:pPr>
            <w:r>
              <w:t>50</w:t>
            </w:r>
            <w:r>
              <w:rPr>
                <w:vertAlign w:val="superscript"/>
              </w:rPr>
              <w:t>1</w:t>
            </w:r>
          </w:p>
        </w:tc>
        <w:tc>
          <w:tcPr>
            <w:tcW w:w="964" w:type="dxa"/>
          </w:tcPr>
          <w:p>
            <w:pPr>
              <w:pStyle w:val="53"/>
            </w:pPr>
            <w:r>
              <w:t>48</w:t>
            </w:r>
            <w:r>
              <w:rPr>
                <w:vertAlign w:val="superscript"/>
              </w:rPr>
              <w:t>1</w:t>
            </w:r>
          </w:p>
        </w:tc>
        <w:tc>
          <w:tcPr>
            <w:tcW w:w="964" w:type="dxa"/>
          </w:tcPr>
          <w:p>
            <w:pPr>
              <w:pStyle w:val="53"/>
            </w:pPr>
          </w:p>
        </w:tc>
        <w:tc>
          <w:tcPr>
            <w:tcW w:w="789" w:type="dxa"/>
            <w:shd w:val="clear" w:color="auto" w:fill="auto"/>
          </w:tcPr>
          <w:p>
            <w:pPr>
              <w:pStyle w:val="53"/>
            </w:pPr>
            <w:r>
              <w:rPr>
                <w:lang w:eastAsia="zh-CN"/>
              </w:rPr>
              <w:t>40</w:t>
            </w:r>
            <w:r>
              <w:rPr>
                <w:rFonts w:cs="Arial"/>
                <w:szCs w:val="18"/>
                <w:vertAlign w:val="superscript"/>
              </w:rPr>
              <w:t>1</w:t>
            </w: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bottom w:val="nil"/>
            </w:tcBorders>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3"/>
            </w:pPr>
          </w:p>
        </w:tc>
        <w:tc>
          <w:tcPr>
            <w:tcW w:w="896" w:type="dxa"/>
          </w:tcPr>
          <w:p>
            <w:pPr>
              <w:pStyle w:val="53"/>
            </w:pPr>
            <w:r>
              <w:t>30</w:t>
            </w:r>
          </w:p>
        </w:tc>
        <w:tc>
          <w:tcPr>
            <w:tcW w:w="760" w:type="dxa"/>
          </w:tcPr>
          <w:p>
            <w:pPr>
              <w:pStyle w:val="53"/>
            </w:pPr>
          </w:p>
        </w:tc>
        <w:tc>
          <w:tcPr>
            <w:tcW w:w="769" w:type="dxa"/>
            <w:shd w:val="clear" w:color="auto" w:fill="auto"/>
          </w:tcPr>
          <w:p>
            <w:pPr>
              <w:pStyle w:val="53"/>
            </w:pPr>
            <w:r>
              <w:t>10</w:t>
            </w:r>
            <w:r>
              <w:rPr>
                <w:vertAlign w:val="superscript"/>
              </w:rPr>
              <w:t>1</w:t>
            </w:r>
          </w:p>
        </w:tc>
        <w:tc>
          <w:tcPr>
            <w:tcW w:w="783" w:type="dxa"/>
            <w:shd w:val="clear" w:color="auto" w:fill="auto"/>
          </w:tcPr>
          <w:p>
            <w:pPr>
              <w:pStyle w:val="53"/>
            </w:pPr>
            <w:r>
              <w:t>24</w:t>
            </w:r>
          </w:p>
        </w:tc>
        <w:tc>
          <w:tcPr>
            <w:tcW w:w="889" w:type="dxa"/>
            <w:shd w:val="clear" w:color="auto" w:fill="auto"/>
          </w:tcPr>
          <w:p>
            <w:pPr>
              <w:pStyle w:val="53"/>
            </w:pPr>
            <w:r>
              <w:t>24</w:t>
            </w:r>
            <w:r>
              <w:rPr>
                <w:vertAlign w:val="superscript"/>
              </w:rPr>
              <w:t>1</w:t>
            </w:r>
          </w:p>
        </w:tc>
        <w:tc>
          <w:tcPr>
            <w:tcW w:w="774" w:type="dxa"/>
            <w:shd w:val="clear" w:color="auto" w:fill="auto"/>
          </w:tcPr>
          <w:p>
            <w:pPr>
              <w:pStyle w:val="53"/>
            </w:pPr>
            <w:r>
              <w:t>24</w:t>
            </w:r>
            <w:r>
              <w:rPr>
                <w:vertAlign w:val="superscript"/>
              </w:rPr>
              <w:t>1</w:t>
            </w:r>
          </w:p>
        </w:tc>
        <w:tc>
          <w:tcPr>
            <w:tcW w:w="964" w:type="dxa"/>
            <w:shd w:val="clear" w:color="auto" w:fill="auto"/>
          </w:tcPr>
          <w:p>
            <w:pPr>
              <w:pStyle w:val="53"/>
            </w:pPr>
            <w:r>
              <w:t>24</w:t>
            </w:r>
            <w:r>
              <w:rPr>
                <w:vertAlign w:val="superscript"/>
              </w:rPr>
              <w:t>1</w:t>
            </w:r>
          </w:p>
        </w:tc>
        <w:tc>
          <w:tcPr>
            <w:tcW w:w="964" w:type="dxa"/>
          </w:tcPr>
          <w:p>
            <w:pPr>
              <w:pStyle w:val="53"/>
            </w:pPr>
            <w:r>
              <w:t>24</w:t>
            </w:r>
            <w:r>
              <w:rPr>
                <w:vertAlign w:val="superscript"/>
              </w:rPr>
              <w:t>1</w:t>
            </w:r>
          </w:p>
        </w:tc>
        <w:tc>
          <w:tcPr>
            <w:tcW w:w="964" w:type="dxa"/>
          </w:tcPr>
          <w:p>
            <w:pPr>
              <w:pStyle w:val="53"/>
            </w:pPr>
          </w:p>
        </w:tc>
        <w:tc>
          <w:tcPr>
            <w:tcW w:w="789" w:type="dxa"/>
            <w:shd w:val="clear" w:color="auto" w:fill="auto"/>
          </w:tcPr>
          <w:p>
            <w:pPr>
              <w:pStyle w:val="53"/>
            </w:pPr>
            <w:r>
              <w:rPr>
                <w:lang w:eastAsia="zh-CN"/>
              </w:rPr>
              <w:t>20</w:t>
            </w:r>
            <w:r>
              <w:rPr>
                <w:rFonts w:cs="Arial"/>
                <w:szCs w:val="18"/>
                <w:vertAlign w:val="superscript"/>
              </w:rPr>
              <w:t>1</w:t>
            </w: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3"/>
            </w:pPr>
          </w:p>
        </w:tc>
        <w:tc>
          <w:tcPr>
            <w:tcW w:w="896" w:type="dxa"/>
          </w:tcPr>
          <w:p>
            <w:pPr>
              <w:pStyle w:val="53"/>
            </w:pPr>
            <w:r>
              <w:t>60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pPr>
            <w:r>
              <w:t>10</w:t>
            </w:r>
            <w:r>
              <w:rPr>
                <w:vertAlign w:val="superscript"/>
              </w:rPr>
              <w:t>1</w:t>
            </w:r>
          </w:p>
        </w:tc>
        <w:tc>
          <w:tcPr>
            <w:tcW w:w="889" w:type="dxa"/>
            <w:shd w:val="clear" w:color="auto" w:fill="auto"/>
          </w:tcPr>
          <w:p>
            <w:pPr>
              <w:pStyle w:val="53"/>
            </w:pPr>
            <w:r>
              <w:t>10</w:t>
            </w:r>
            <w:r>
              <w:rPr>
                <w:vertAlign w:val="superscript"/>
              </w:rPr>
              <w:t>1</w:t>
            </w:r>
          </w:p>
        </w:tc>
        <w:tc>
          <w:tcPr>
            <w:tcW w:w="774" w:type="dxa"/>
            <w:shd w:val="clear" w:color="auto" w:fill="auto"/>
          </w:tcPr>
          <w:p>
            <w:pPr>
              <w:pStyle w:val="53"/>
            </w:pPr>
            <w:r>
              <w:t>10</w:t>
            </w:r>
            <w:r>
              <w:rPr>
                <w:vertAlign w:val="superscript"/>
              </w:rPr>
              <w:t>1</w:t>
            </w:r>
          </w:p>
        </w:tc>
        <w:tc>
          <w:tcPr>
            <w:tcW w:w="964" w:type="dxa"/>
            <w:shd w:val="clear" w:color="auto" w:fill="auto"/>
          </w:tcPr>
          <w:p>
            <w:pPr>
              <w:pStyle w:val="53"/>
            </w:pPr>
            <w:r>
              <w:t>10</w:t>
            </w:r>
            <w:r>
              <w:rPr>
                <w:vertAlign w:val="superscript"/>
              </w:rPr>
              <w:t>1</w:t>
            </w:r>
          </w:p>
        </w:tc>
        <w:tc>
          <w:tcPr>
            <w:tcW w:w="964" w:type="dxa"/>
          </w:tcPr>
          <w:p>
            <w:pPr>
              <w:pStyle w:val="53"/>
            </w:pPr>
            <w:r>
              <w:t>10</w:t>
            </w:r>
            <w:r>
              <w:rPr>
                <w:vertAlign w:val="superscript"/>
              </w:rPr>
              <w:t>1</w:t>
            </w:r>
          </w:p>
        </w:tc>
        <w:tc>
          <w:tcPr>
            <w:tcW w:w="964" w:type="dxa"/>
          </w:tcPr>
          <w:p>
            <w:pPr>
              <w:pStyle w:val="53"/>
            </w:pPr>
          </w:p>
        </w:tc>
        <w:tc>
          <w:tcPr>
            <w:tcW w:w="789" w:type="dxa"/>
            <w:shd w:val="clear" w:color="auto" w:fill="auto"/>
          </w:tcPr>
          <w:p>
            <w:pPr>
              <w:pStyle w:val="53"/>
            </w:pPr>
            <w:r>
              <w:rPr>
                <w:lang w:eastAsia="zh-CN"/>
              </w:rPr>
              <w:t>10</w:t>
            </w:r>
            <w:r>
              <w:rPr>
                <w:rFonts w:cs="Arial"/>
                <w:szCs w:val="18"/>
                <w:vertAlign w:val="superscript"/>
              </w:rPr>
              <w:t>1</w:t>
            </w: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nil"/>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3"/>
            </w:pPr>
            <w:r>
              <w:rPr>
                <w:lang w:eastAsia="zh-CN"/>
              </w:rPr>
              <w:t>n3</w:t>
            </w:r>
          </w:p>
        </w:tc>
        <w:tc>
          <w:tcPr>
            <w:tcW w:w="896" w:type="dxa"/>
          </w:tcPr>
          <w:p>
            <w:pPr>
              <w:pStyle w:val="53"/>
            </w:pPr>
            <w:r>
              <w:t>15</w:t>
            </w:r>
          </w:p>
        </w:tc>
        <w:tc>
          <w:tcPr>
            <w:tcW w:w="760" w:type="dxa"/>
          </w:tcPr>
          <w:p>
            <w:pPr>
              <w:pStyle w:val="53"/>
            </w:pPr>
          </w:p>
        </w:tc>
        <w:tc>
          <w:tcPr>
            <w:tcW w:w="769" w:type="dxa"/>
            <w:shd w:val="clear" w:color="auto" w:fill="auto"/>
          </w:tcPr>
          <w:p>
            <w:pPr>
              <w:pStyle w:val="53"/>
            </w:pPr>
            <w:r>
              <w:t>25</w:t>
            </w:r>
          </w:p>
        </w:tc>
        <w:tc>
          <w:tcPr>
            <w:tcW w:w="783" w:type="dxa"/>
            <w:shd w:val="clear" w:color="auto" w:fill="auto"/>
          </w:tcPr>
          <w:p>
            <w:pPr>
              <w:pStyle w:val="53"/>
            </w:pPr>
            <w:r>
              <w:t>50</w:t>
            </w:r>
            <w:r>
              <w:rPr>
                <w:vertAlign w:val="superscript"/>
              </w:rPr>
              <w:t>1</w:t>
            </w:r>
          </w:p>
        </w:tc>
        <w:tc>
          <w:tcPr>
            <w:tcW w:w="889" w:type="dxa"/>
            <w:shd w:val="clear" w:color="auto" w:fill="auto"/>
          </w:tcPr>
          <w:p>
            <w:pPr>
              <w:pStyle w:val="53"/>
            </w:pPr>
            <w:r>
              <w:t>50</w:t>
            </w:r>
            <w:r>
              <w:rPr>
                <w:vertAlign w:val="superscript"/>
              </w:rPr>
              <w:t>1</w:t>
            </w:r>
          </w:p>
        </w:tc>
        <w:tc>
          <w:tcPr>
            <w:tcW w:w="774" w:type="dxa"/>
            <w:shd w:val="clear" w:color="auto" w:fill="auto"/>
          </w:tcPr>
          <w:p>
            <w:pPr>
              <w:pStyle w:val="53"/>
            </w:pPr>
            <w:r>
              <w:t>50</w:t>
            </w:r>
            <w:r>
              <w:rPr>
                <w:vertAlign w:val="superscript"/>
              </w:rPr>
              <w:t>1</w:t>
            </w:r>
          </w:p>
        </w:tc>
        <w:tc>
          <w:tcPr>
            <w:tcW w:w="964" w:type="dxa"/>
            <w:shd w:val="clear" w:color="auto" w:fill="auto"/>
          </w:tcPr>
          <w:p>
            <w:pPr>
              <w:pStyle w:val="53"/>
            </w:pPr>
            <w:r>
              <w:rPr>
                <w:lang w:eastAsia="zh-CN"/>
              </w:rPr>
              <w:t>50</w:t>
            </w:r>
            <w:r>
              <w:rPr>
                <w:rFonts w:cs="Arial"/>
                <w:szCs w:val="18"/>
                <w:vertAlign w:val="superscript"/>
              </w:rPr>
              <w:t>1</w:t>
            </w:r>
          </w:p>
        </w:tc>
        <w:tc>
          <w:tcPr>
            <w:tcW w:w="964" w:type="dxa"/>
          </w:tcPr>
          <w:p>
            <w:pPr>
              <w:pStyle w:val="53"/>
            </w:pPr>
            <w:r>
              <w:rPr>
                <w:lang w:eastAsia="zh-CN"/>
              </w:rPr>
              <w:t>50</w:t>
            </w:r>
            <w:r>
              <w:rPr>
                <w:rFonts w:cs="Arial"/>
                <w:szCs w:val="18"/>
                <w:vertAlign w:val="superscript"/>
              </w:rPr>
              <w:t>1</w:t>
            </w:r>
          </w:p>
        </w:tc>
        <w:tc>
          <w:tcPr>
            <w:tcW w:w="964" w:type="dxa"/>
          </w:tcPr>
          <w:p>
            <w:pPr>
              <w:pStyle w:val="53"/>
              <w:rPr>
                <w:lang w:eastAsia="zh-CN"/>
              </w:rPr>
            </w:pPr>
            <w:r>
              <w:rPr>
                <w:lang w:eastAsia="zh-CN"/>
              </w:rPr>
              <w:t>50</w:t>
            </w:r>
            <w:r>
              <w:rPr>
                <w:rFonts w:cs="Arial"/>
                <w:szCs w:val="18"/>
                <w:vertAlign w:val="superscript"/>
              </w:rPr>
              <w:t>1</w:t>
            </w:r>
          </w:p>
        </w:tc>
        <w:tc>
          <w:tcPr>
            <w:tcW w:w="789" w:type="dxa"/>
            <w:shd w:val="clear" w:color="auto" w:fill="auto"/>
          </w:tcPr>
          <w:p>
            <w:pPr>
              <w:pStyle w:val="53"/>
            </w:pPr>
            <w:r>
              <w:rPr>
                <w:lang w:eastAsia="zh-CN"/>
              </w:rPr>
              <w:t>50</w:t>
            </w:r>
            <w:r>
              <w:rPr>
                <w:rFonts w:cs="Arial"/>
                <w:szCs w:val="18"/>
                <w:vertAlign w:val="superscript"/>
              </w:rPr>
              <w:t>1</w:t>
            </w:r>
          </w:p>
        </w:tc>
        <w:tc>
          <w:tcPr>
            <w:tcW w:w="906" w:type="dxa"/>
          </w:tcPr>
          <w:p>
            <w:pPr>
              <w:pStyle w:val="53"/>
              <w:rPr>
                <w:lang w:eastAsia="zh-CN"/>
              </w:rPr>
            </w:pPr>
            <w:r>
              <w:rPr>
                <w:lang w:eastAsia="zh-CN"/>
              </w:rPr>
              <w:t>50</w:t>
            </w:r>
            <w:r>
              <w:rPr>
                <w:rFonts w:cs="Arial"/>
                <w:szCs w:val="18"/>
                <w:vertAlign w:val="superscript"/>
              </w:rPr>
              <w:t>1</w:t>
            </w:r>
          </w:p>
        </w:tc>
        <w:tc>
          <w:tcPr>
            <w:tcW w:w="780" w:type="dxa"/>
          </w:tcPr>
          <w:p>
            <w:pPr>
              <w:pStyle w:val="53"/>
            </w:pPr>
            <w:r>
              <w:rPr>
                <w:lang w:eastAsia="zh-CN"/>
              </w:rPr>
              <w:t>50</w:t>
            </w:r>
            <w:r>
              <w:rPr>
                <w:rFonts w:cs="Arial"/>
                <w:szCs w:val="18"/>
                <w:vertAlign w:val="superscript"/>
              </w:rPr>
              <w:t>1</w:t>
            </w: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bottom w:val="nil"/>
            </w:tcBorders>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3"/>
            </w:pPr>
          </w:p>
        </w:tc>
        <w:tc>
          <w:tcPr>
            <w:tcW w:w="896" w:type="dxa"/>
          </w:tcPr>
          <w:p>
            <w:pPr>
              <w:pStyle w:val="53"/>
            </w:pPr>
            <w:r>
              <w:t>30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pPr>
            <w:r>
              <w:t>24</w:t>
            </w:r>
          </w:p>
        </w:tc>
        <w:tc>
          <w:tcPr>
            <w:tcW w:w="889" w:type="dxa"/>
            <w:shd w:val="clear" w:color="auto" w:fill="auto"/>
          </w:tcPr>
          <w:p>
            <w:pPr>
              <w:pStyle w:val="53"/>
            </w:pPr>
            <w:r>
              <w:t>24</w:t>
            </w:r>
            <w:r>
              <w:rPr>
                <w:vertAlign w:val="superscript"/>
              </w:rPr>
              <w:t>1</w:t>
            </w:r>
          </w:p>
        </w:tc>
        <w:tc>
          <w:tcPr>
            <w:tcW w:w="774" w:type="dxa"/>
            <w:shd w:val="clear" w:color="auto" w:fill="auto"/>
          </w:tcPr>
          <w:p>
            <w:pPr>
              <w:pStyle w:val="53"/>
            </w:pPr>
            <w:r>
              <w:t>24</w:t>
            </w:r>
            <w:r>
              <w:rPr>
                <w:vertAlign w:val="superscript"/>
              </w:rPr>
              <w:t>1</w:t>
            </w:r>
          </w:p>
        </w:tc>
        <w:tc>
          <w:tcPr>
            <w:tcW w:w="964" w:type="dxa"/>
            <w:shd w:val="clear" w:color="auto" w:fill="auto"/>
          </w:tcPr>
          <w:p>
            <w:pPr>
              <w:pStyle w:val="53"/>
            </w:pPr>
            <w:r>
              <w:rPr>
                <w:lang w:eastAsia="zh-CN"/>
              </w:rPr>
              <w:t>24</w:t>
            </w:r>
            <w:r>
              <w:rPr>
                <w:rFonts w:cs="Arial"/>
                <w:szCs w:val="18"/>
                <w:vertAlign w:val="superscript"/>
              </w:rPr>
              <w:t>1</w:t>
            </w:r>
          </w:p>
        </w:tc>
        <w:tc>
          <w:tcPr>
            <w:tcW w:w="964" w:type="dxa"/>
          </w:tcPr>
          <w:p>
            <w:pPr>
              <w:pStyle w:val="53"/>
            </w:pPr>
            <w:r>
              <w:rPr>
                <w:lang w:eastAsia="zh-CN"/>
              </w:rPr>
              <w:t>24</w:t>
            </w:r>
            <w:r>
              <w:rPr>
                <w:rFonts w:cs="Arial"/>
                <w:szCs w:val="18"/>
                <w:vertAlign w:val="superscript"/>
              </w:rPr>
              <w:t>1</w:t>
            </w:r>
          </w:p>
        </w:tc>
        <w:tc>
          <w:tcPr>
            <w:tcW w:w="964" w:type="dxa"/>
          </w:tcPr>
          <w:p>
            <w:pPr>
              <w:pStyle w:val="53"/>
              <w:rPr>
                <w:lang w:eastAsia="zh-CN"/>
              </w:rPr>
            </w:pPr>
            <w:r>
              <w:rPr>
                <w:lang w:eastAsia="zh-CN"/>
              </w:rPr>
              <w:t>24</w:t>
            </w:r>
            <w:r>
              <w:rPr>
                <w:rFonts w:cs="Arial"/>
                <w:szCs w:val="18"/>
                <w:vertAlign w:val="superscript"/>
              </w:rPr>
              <w:t>1</w:t>
            </w:r>
          </w:p>
        </w:tc>
        <w:tc>
          <w:tcPr>
            <w:tcW w:w="789" w:type="dxa"/>
            <w:shd w:val="clear" w:color="auto" w:fill="auto"/>
          </w:tcPr>
          <w:p>
            <w:pPr>
              <w:pStyle w:val="53"/>
            </w:pPr>
            <w:r>
              <w:rPr>
                <w:lang w:eastAsia="zh-CN"/>
              </w:rPr>
              <w:t>24</w:t>
            </w:r>
            <w:r>
              <w:rPr>
                <w:rFonts w:cs="Arial"/>
                <w:szCs w:val="18"/>
                <w:vertAlign w:val="superscript"/>
              </w:rPr>
              <w:t>1</w:t>
            </w:r>
          </w:p>
        </w:tc>
        <w:tc>
          <w:tcPr>
            <w:tcW w:w="906" w:type="dxa"/>
          </w:tcPr>
          <w:p>
            <w:pPr>
              <w:pStyle w:val="53"/>
              <w:rPr>
                <w:lang w:eastAsia="zh-CN"/>
              </w:rPr>
            </w:pPr>
            <w:r>
              <w:rPr>
                <w:lang w:eastAsia="zh-CN"/>
              </w:rPr>
              <w:t>24</w:t>
            </w:r>
            <w:r>
              <w:rPr>
                <w:rFonts w:cs="Arial"/>
                <w:szCs w:val="18"/>
                <w:vertAlign w:val="superscript"/>
              </w:rPr>
              <w:t>1</w:t>
            </w:r>
          </w:p>
        </w:tc>
        <w:tc>
          <w:tcPr>
            <w:tcW w:w="780" w:type="dxa"/>
          </w:tcPr>
          <w:p>
            <w:pPr>
              <w:pStyle w:val="53"/>
            </w:pPr>
            <w:r>
              <w:rPr>
                <w:lang w:eastAsia="zh-CN"/>
              </w:rPr>
              <w:t>24</w:t>
            </w:r>
            <w:r>
              <w:rPr>
                <w:rFonts w:cs="Arial"/>
                <w:szCs w:val="18"/>
                <w:vertAlign w:val="superscript"/>
              </w:rPr>
              <w:t>1</w:t>
            </w: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3"/>
            </w:pPr>
          </w:p>
        </w:tc>
        <w:tc>
          <w:tcPr>
            <w:tcW w:w="896" w:type="dxa"/>
          </w:tcPr>
          <w:p>
            <w:pPr>
              <w:pStyle w:val="53"/>
            </w:pPr>
            <w:r>
              <w:t>60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pPr>
            <w:r>
              <w:t>10</w:t>
            </w:r>
            <w:r>
              <w:rPr>
                <w:vertAlign w:val="superscript"/>
              </w:rPr>
              <w:t>1</w:t>
            </w:r>
          </w:p>
        </w:tc>
        <w:tc>
          <w:tcPr>
            <w:tcW w:w="889" w:type="dxa"/>
            <w:shd w:val="clear" w:color="auto" w:fill="auto"/>
          </w:tcPr>
          <w:p>
            <w:pPr>
              <w:pStyle w:val="53"/>
            </w:pPr>
            <w:r>
              <w:t>10</w:t>
            </w:r>
            <w:r>
              <w:rPr>
                <w:vertAlign w:val="superscript"/>
              </w:rPr>
              <w:t>1</w:t>
            </w:r>
          </w:p>
        </w:tc>
        <w:tc>
          <w:tcPr>
            <w:tcW w:w="774" w:type="dxa"/>
            <w:shd w:val="clear" w:color="auto" w:fill="auto"/>
          </w:tcPr>
          <w:p>
            <w:pPr>
              <w:pStyle w:val="53"/>
            </w:pPr>
            <w:r>
              <w:t>10</w:t>
            </w:r>
            <w:r>
              <w:rPr>
                <w:vertAlign w:val="superscript"/>
              </w:rPr>
              <w:t>1</w:t>
            </w:r>
          </w:p>
        </w:tc>
        <w:tc>
          <w:tcPr>
            <w:tcW w:w="964" w:type="dxa"/>
            <w:shd w:val="clear" w:color="auto" w:fill="auto"/>
          </w:tcPr>
          <w:p>
            <w:pPr>
              <w:pStyle w:val="53"/>
            </w:pPr>
            <w:r>
              <w:rPr>
                <w:lang w:eastAsia="zh-CN"/>
              </w:rPr>
              <w:t>10</w:t>
            </w:r>
            <w:r>
              <w:rPr>
                <w:rFonts w:cs="Arial"/>
                <w:szCs w:val="18"/>
                <w:vertAlign w:val="superscript"/>
              </w:rPr>
              <w:t>1</w:t>
            </w:r>
          </w:p>
        </w:tc>
        <w:tc>
          <w:tcPr>
            <w:tcW w:w="964" w:type="dxa"/>
          </w:tcPr>
          <w:p>
            <w:pPr>
              <w:pStyle w:val="53"/>
            </w:pPr>
            <w:r>
              <w:rPr>
                <w:lang w:eastAsia="zh-CN"/>
              </w:rPr>
              <w:t>10</w:t>
            </w:r>
            <w:r>
              <w:rPr>
                <w:rFonts w:cs="Arial"/>
                <w:szCs w:val="18"/>
                <w:vertAlign w:val="superscript"/>
              </w:rPr>
              <w:t>1</w:t>
            </w:r>
          </w:p>
        </w:tc>
        <w:tc>
          <w:tcPr>
            <w:tcW w:w="964" w:type="dxa"/>
          </w:tcPr>
          <w:p>
            <w:pPr>
              <w:pStyle w:val="53"/>
              <w:rPr>
                <w:lang w:eastAsia="zh-CN"/>
              </w:rPr>
            </w:pPr>
            <w:r>
              <w:rPr>
                <w:lang w:eastAsia="zh-CN"/>
              </w:rPr>
              <w:t>10</w:t>
            </w:r>
            <w:r>
              <w:rPr>
                <w:rFonts w:cs="Arial"/>
                <w:szCs w:val="18"/>
                <w:vertAlign w:val="superscript"/>
              </w:rPr>
              <w:t>1</w:t>
            </w:r>
          </w:p>
        </w:tc>
        <w:tc>
          <w:tcPr>
            <w:tcW w:w="789" w:type="dxa"/>
            <w:shd w:val="clear" w:color="auto" w:fill="auto"/>
          </w:tcPr>
          <w:p>
            <w:pPr>
              <w:pStyle w:val="53"/>
            </w:pPr>
            <w:r>
              <w:rPr>
                <w:lang w:eastAsia="zh-CN"/>
              </w:rPr>
              <w:t>10</w:t>
            </w:r>
            <w:r>
              <w:rPr>
                <w:rFonts w:cs="Arial"/>
                <w:szCs w:val="18"/>
                <w:vertAlign w:val="superscript"/>
              </w:rPr>
              <w:t>1</w:t>
            </w:r>
          </w:p>
        </w:tc>
        <w:tc>
          <w:tcPr>
            <w:tcW w:w="906" w:type="dxa"/>
          </w:tcPr>
          <w:p>
            <w:pPr>
              <w:pStyle w:val="53"/>
              <w:rPr>
                <w:lang w:eastAsia="zh-CN"/>
              </w:rPr>
            </w:pPr>
            <w:r>
              <w:rPr>
                <w:lang w:eastAsia="zh-CN"/>
              </w:rPr>
              <w:t>10</w:t>
            </w:r>
            <w:r>
              <w:rPr>
                <w:rFonts w:cs="Arial"/>
                <w:szCs w:val="18"/>
                <w:vertAlign w:val="superscript"/>
              </w:rPr>
              <w:t>1</w:t>
            </w:r>
          </w:p>
        </w:tc>
        <w:tc>
          <w:tcPr>
            <w:tcW w:w="780" w:type="dxa"/>
          </w:tcPr>
          <w:p>
            <w:pPr>
              <w:pStyle w:val="53"/>
            </w:pPr>
            <w:r>
              <w:rPr>
                <w:lang w:eastAsia="zh-CN"/>
              </w:rPr>
              <w:t>10</w:t>
            </w:r>
            <w:r>
              <w:rPr>
                <w:rFonts w:cs="Arial"/>
                <w:szCs w:val="18"/>
                <w:vertAlign w:val="superscript"/>
              </w:rPr>
              <w:t>1</w:t>
            </w: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nil"/>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3"/>
            </w:pPr>
            <w:r>
              <w:rPr>
                <w:lang w:eastAsia="zh-CN"/>
              </w:rPr>
              <w:t>n5</w:t>
            </w:r>
          </w:p>
        </w:tc>
        <w:tc>
          <w:tcPr>
            <w:tcW w:w="896" w:type="dxa"/>
          </w:tcPr>
          <w:p>
            <w:pPr>
              <w:pStyle w:val="53"/>
            </w:pPr>
            <w:r>
              <w:t>15</w:t>
            </w:r>
          </w:p>
        </w:tc>
        <w:tc>
          <w:tcPr>
            <w:tcW w:w="760" w:type="dxa"/>
          </w:tcPr>
          <w:p>
            <w:pPr>
              <w:pStyle w:val="53"/>
            </w:pPr>
          </w:p>
        </w:tc>
        <w:tc>
          <w:tcPr>
            <w:tcW w:w="769" w:type="dxa"/>
            <w:shd w:val="clear" w:color="auto" w:fill="auto"/>
          </w:tcPr>
          <w:p>
            <w:pPr>
              <w:pStyle w:val="53"/>
            </w:pPr>
            <w:r>
              <w:t>25</w:t>
            </w:r>
          </w:p>
        </w:tc>
        <w:tc>
          <w:tcPr>
            <w:tcW w:w="783" w:type="dxa"/>
            <w:shd w:val="clear" w:color="auto" w:fill="auto"/>
          </w:tcPr>
          <w:p>
            <w:pPr>
              <w:pStyle w:val="53"/>
            </w:pPr>
            <w:r>
              <w:t>25</w:t>
            </w:r>
            <w:r>
              <w:rPr>
                <w:vertAlign w:val="superscript"/>
              </w:rPr>
              <w:t>1</w:t>
            </w:r>
          </w:p>
        </w:tc>
        <w:tc>
          <w:tcPr>
            <w:tcW w:w="889" w:type="dxa"/>
            <w:shd w:val="clear" w:color="auto" w:fill="auto"/>
          </w:tcPr>
          <w:p>
            <w:pPr>
              <w:pStyle w:val="53"/>
            </w:pPr>
            <w:r>
              <w:t>25</w:t>
            </w:r>
            <w:r>
              <w:rPr>
                <w:vertAlign w:val="superscript"/>
              </w:rPr>
              <w:t>1</w:t>
            </w:r>
          </w:p>
        </w:tc>
        <w:tc>
          <w:tcPr>
            <w:tcW w:w="774" w:type="dxa"/>
            <w:shd w:val="clear" w:color="auto" w:fill="auto"/>
          </w:tcPr>
          <w:p>
            <w:pPr>
              <w:pStyle w:val="53"/>
            </w:pPr>
            <w:r>
              <w:t>25</w:t>
            </w:r>
            <w:r>
              <w:rPr>
                <w:vertAlign w:val="superscript"/>
              </w:rPr>
              <w:t>1</w:t>
            </w:r>
          </w:p>
        </w:tc>
        <w:tc>
          <w:tcPr>
            <w:tcW w:w="964" w:type="dxa"/>
            <w:shd w:val="clear" w:color="auto" w:fill="auto"/>
          </w:tcPr>
          <w:p>
            <w:pPr>
              <w:pStyle w:val="53"/>
            </w:pPr>
            <w:r>
              <w:t>Note 5</w:t>
            </w:r>
          </w:p>
        </w:tc>
        <w:tc>
          <w:tcPr>
            <w:tcW w:w="964" w:type="dxa"/>
          </w:tcPr>
          <w:p>
            <w:pPr>
              <w:pStyle w:val="53"/>
            </w:pPr>
          </w:p>
        </w:tc>
        <w:tc>
          <w:tcPr>
            <w:tcW w:w="964" w:type="dxa"/>
          </w:tcPr>
          <w:p>
            <w:pPr>
              <w:pStyle w:val="53"/>
            </w:pP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bottom w:val="nil"/>
            </w:tcBorders>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3"/>
            </w:pPr>
          </w:p>
        </w:tc>
        <w:tc>
          <w:tcPr>
            <w:tcW w:w="896" w:type="dxa"/>
          </w:tcPr>
          <w:p>
            <w:pPr>
              <w:pStyle w:val="53"/>
            </w:pPr>
            <w:r>
              <w:t>30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pPr>
            <w:r>
              <w:t>10</w:t>
            </w:r>
            <w:r>
              <w:rPr>
                <w:vertAlign w:val="superscript"/>
              </w:rPr>
              <w:t>1</w:t>
            </w:r>
          </w:p>
        </w:tc>
        <w:tc>
          <w:tcPr>
            <w:tcW w:w="889" w:type="dxa"/>
            <w:shd w:val="clear" w:color="auto" w:fill="auto"/>
          </w:tcPr>
          <w:p>
            <w:pPr>
              <w:pStyle w:val="53"/>
            </w:pPr>
            <w:r>
              <w:rPr>
                <w:lang w:eastAsia="zh-CN"/>
              </w:rPr>
              <w:t>10</w:t>
            </w:r>
            <w:r>
              <w:rPr>
                <w:rFonts w:cs="Arial"/>
                <w:szCs w:val="18"/>
                <w:vertAlign w:val="superscript"/>
              </w:rPr>
              <w:t>1</w:t>
            </w:r>
          </w:p>
        </w:tc>
        <w:tc>
          <w:tcPr>
            <w:tcW w:w="774" w:type="dxa"/>
            <w:shd w:val="clear" w:color="auto" w:fill="auto"/>
          </w:tcPr>
          <w:p>
            <w:pPr>
              <w:pStyle w:val="53"/>
            </w:pPr>
            <w:r>
              <w:rPr>
                <w:lang w:eastAsia="zh-CN"/>
              </w:rPr>
              <w:t>10</w:t>
            </w:r>
            <w:r>
              <w:rPr>
                <w:rFonts w:cs="Arial"/>
                <w:szCs w:val="18"/>
                <w:vertAlign w:val="superscript"/>
              </w:rPr>
              <w:t>1</w:t>
            </w:r>
          </w:p>
        </w:tc>
        <w:tc>
          <w:tcPr>
            <w:tcW w:w="964" w:type="dxa"/>
            <w:shd w:val="clear" w:color="auto" w:fill="auto"/>
          </w:tcPr>
          <w:p>
            <w:pPr>
              <w:pStyle w:val="53"/>
            </w:pPr>
            <w:r>
              <w:t>Note 5</w:t>
            </w:r>
          </w:p>
        </w:tc>
        <w:tc>
          <w:tcPr>
            <w:tcW w:w="964" w:type="dxa"/>
          </w:tcPr>
          <w:p>
            <w:pPr>
              <w:pStyle w:val="53"/>
            </w:pPr>
          </w:p>
        </w:tc>
        <w:tc>
          <w:tcPr>
            <w:tcW w:w="964" w:type="dxa"/>
          </w:tcPr>
          <w:p>
            <w:pPr>
              <w:pStyle w:val="53"/>
            </w:pP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3"/>
            </w:pPr>
            <w:r>
              <w:rPr>
                <w:lang w:eastAsia="zh-CN"/>
              </w:rPr>
              <w:t>n7</w:t>
            </w:r>
          </w:p>
        </w:tc>
        <w:tc>
          <w:tcPr>
            <w:tcW w:w="896" w:type="dxa"/>
          </w:tcPr>
          <w:p>
            <w:pPr>
              <w:pStyle w:val="53"/>
            </w:pPr>
            <w:r>
              <w:t>15</w:t>
            </w:r>
          </w:p>
        </w:tc>
        <w:tc>
          <w:tcPr>
            <w:tcW w:w="760" w:type="dxa"/>
          </w:tcPr>
          <w:p>
            <w:pPr>
              <w:pStyle w:val="53"/>
            </w:pPr>
          </w:p>
        </w:tc>
        <w:tc>
          <w:tcPr>
            <w:tcW w:w="769" w:type="dxa"/>
            <w:shd w:val="clear" w:color="auto" w:fill="auto"/>
          </w:tcPr>
          <w:p>
            <w:pPr>
              <w:pStyle w:val="53"/>
            </w:pPr>
            <w:r>
              <w:t>25</w:t>
            </w:r>
          </w:p>
        </w:tc>
        <w:tc>
          <w:tcPr>
            <w:tcW w:w="783" w:type="dxa"/>
            <w:shd w:val="clear" w:color="auto" w:fill="auto"/>
          </w:tcPr>
          <w:p>
            <w:pPr>
              <w:pStyle w:val="53"/>
            </w:pPr>
            <w:r>
              <w:t>50</w:t>
            </w:r>
            <w:r>
              <w:rPr>
                <w:vertAlign w:val="superscript"/>
              </w:rPr>
              <w:t>1</w:t>
            </w:r>
          </w:p>
        </w:tc>
        <w:tc>
          <w:tcPr>
            <w:tcW w:w="889" w:type="dxa"/>
            <w:shd w:val="clear" w:color="auto" w:fill="auto"/>
          </w:tcPr>
          <w:p>
            <w:pPr>
              <w:pStyle w:val="53"/>
            </w:pPr>
            <w:r>
              <w:t>75</w:t>
            </w:r>
            <w:r>
              <w:rPr>
                <w:vertAlign w:val="superscript"/>
              </w:rPr>
              <w:t>1</w:t>
            </w:r>
          </w:p>
        </w:tc>
        <w:tc>
          <w:tcPr>
            <w:tcW w:w="774" w:type="dxa"/>
            <w:shd w:val="clear" w:color="auto" w:fill="auto"/>
          </w:tcPr>
          <w:p>
            <w:pPr>
              <w:pStyle w:val="53"/>
            </w:pPr>
            <w:r>
              <w:t>75</w:t>
            </w:r>
            <w:r>
              <w:rPr>
                <w:vertAlign w:val="superscript"/>
              </w:rPr>
              <w:t>1</w:t>
            </w:r>
          </w:p>
        </w:tc>
        <w:tc>
          <w:tcPr>
            <w:tcW w:w="964" w:type="dxa"/>
            <w:shd w:val="clear" w:color="auto" w:fill="auto"/>
          </w:tcPr>
          <w:p>
            <w:pPr>
              <w:pStyle w:val="53"/>
            </w:pPr>
            <w:r>
              <w:rPr>
                <w:rFonts w:cs="Arial"/>
                <w:szCs w:val="18"/>
              </w:rPr>
              <w:t>72</w:t>
            </w:r>
            <w:r>
              <w:rPr>
                <w:rFonts w:cs="Arial"/>
                <w:szCs w:val="18"/>
                <w:vertAlign w:val="superscript"/>
              </w:rPr>
              <w:t>1</w:t>
            </w:r>
          </w:p>
        </w:tc>
        <w:tc>
          <w:tcPr>
            <w:tcW w:w="964" w:type="dxa"/>
          </w:tcPr>
          <w:p>
            <w:pPr>
              <w:pStyle w:val="53"/>
            </w:pPr>
            <w:r>
              <w:rPr>
                <w:rFonts w:cs="Arial"/>
                <w:szCs w:val="18"/>
              </w:rPr>
              <w:t>64</w:t>
            </w:r>
            <w:r>
              <w:rPr>
                <w:rFonts w:cs="Arial"/>
                <w:szCs w:val="18"/>
                <w:vertAlign w:val="superscript"/>
              </w:rPr>
              <w:t>1</w:t>
            </w:r>
          </w:p>
        </w:tc>
        <w:tc>
          <w:tcPr>
            <w:tcW w:w="964" w:type="dxa"/>
          </w:tcPr>
          <w:p>
            <w:pPr>
              <w:pStyle w:val="53"/>
            </w:pPr>
          </w:p>
        </w:tc>
        <w:tc>
          <w:tcPr>
            <w:tcW w:w="789" w:type="dxa"/>
            <w:shd w:val="clear" w:color="auto" w:fill="auto"/>
          </w:tcPr>
          <w:p>
            <w:pPr>
              <w:pStyle w:val="53"/>
            </w:pPr>
            <w:r>
              <w:rPr>
                <w:rFonts w:cs="Arial"/>
                <w:szCs w:val="18"/>
              </w:rPr>
              <w:t>45</w:t>
            </w:r>
            <w:r>
              <w:rPr>
                <w:rFonts w:cs="Arial"/>
                <w:szCs w:val="18"/>
                <w:vertAlign w:val="superscript"/>
              </w:rPr>
              <w:t>1</w:t>
            </w:r>
          </w:p>
        </w:tc>
        <w:tc>
          <w:tcPr>
            <w:tcW w:w="906" w:type="dxa"/>
          </w:tcPr>
          <w:p>
            <w:pPr>
              <w:pStyle w:val="53"/>
            </w:pPr>
          </w:p>
        </w:tc>
        <w:tc>
          <w:tcPr>
            <w:tcW w:w="780" w:type="dxa"/>
          </w:tcPr>
          <w:p>
            <w:pPr>
              <w:pStyle w:val="53"/>
            </w:pPr>
            <w:r>
              <w:rPr>
                <w:rFonts w:cs="Arial"/>
                <w:szCs w:val="18"/>
              </w:rPr>
              <w:t>45</w:t>
            </w:r>
            <w:r>
              <w:rPr>
                <w:rFonts w:cs="Arial"/>
                <w:szCs w:val="18"/>
                <w:vertAlign w:val="superscript"/>
              </w:rPr>
              <w:t>1</w:t>
            </w: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bottom w:val="nil"/>
            </w:tcBorders>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3"/>
            </w:pPr>
          </w:p>
        </w:tc>
        <w:tc>
          <w:tcPr>
            <w:tcW w:w="896" w:type="dxa"/>
          </w:tcPr>
          <w:p>
            <w:pPr>
              <w:pStyle w:val="53"/>
            </w:pPr>
            <w:r>
              <w:t>30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pPr>
            <w:r>
              <w:t>24</w:t>
            </w:r>
          </w:p>
        </w:tc>
        <w:tc>
          <w:tcPr>
            <w:tcW w:w="889" w:type="dxa"/>
            <w:shd w:val="clear" w:color="auto" w:fill="auto"/>
          </w:tcPr>
          <w:p>
            <w:pPr>
              <w:pStyle w:val="53"/>
            </w:pPr>
            <w:r>
              <w:t>36</w:t>
            </w:r>
            <w:r>
              <w:rPr>
                <w:vertAlign w:val="superscript"/>
              </w:rPr>
              <w:t>1</w:t>
            </w:r>
          </w:p>
        </w:tc>
        <w:tc>
          <w:tcPr>
            <w:tcW w:w="774" w:type="dxa"/>
            <w:shd w:val="clear" w:color="auto" w:fill="auto"/>
          </w:tcPr>
          <w:p>
            <w:pPr>
              <w:pStyle w:val="53"/>
            </w:pPr>
            <w:r>
              <w:t>36</w:t>
            </w:r>
            <w:r>
              <w:rPr>
                <w:vertAlign w:val="superscript"/>
              </w:rPr>
              <w:t>1</w:t>
            </w:r>
          </w:p>
        </w:tc>
        <w:tc>
          <w:tcPr>
            <w:tcW w:w="964" w:type="dxa"/>
            <w:shd w:val="clear" w:color="auto" w:fill="auto"/>
          </w:tcPr>
          <w:p>
            <w:pPr>
              <w:pStyle w:val="53"/>
            </w:pPr>
            <w:r>
              <w:rPr>
                <w:rFonts w:cs="Arial"/>
                <w:szCs w:val="18"/>
              </w:rPr>
              <w:t>36</w:t>
            </w:r>
            <w:r>
              <w:rPr>
                <w:rFonts w:cs="Arial"/>
                <w:szCs w:val="18"/>
                <w:vertAlign w:val="superscript"/>
              </w:rPr>
              <w:t>1</w:t>
            </w:r>
          </w:p>
        </w:tc>
        <w:tc>
          <w:tcPr>
            <w:tcW w:w="964" w:type="dxa"/>
          </w:tcPr>
          <w:p>
            <w:pPr>
              <w:pStyle w:val="53"/>
            </w:pPr>
            <w:r>
              <w:rPr>
                <w:rFonts w:cs="Arial"/>
                <w:szCs w:val="18"/>
              </w:rPr>
              <w:t>32</w:t>
            </w:r>
            <w:r>
              <w:rPr>
                <w:rFonts w:cs="Arial"/>
                <w:szCs w:val="18"/>
                <w:vertAlign w:val="superscript"/>
              </w:rPr>
              <w:t>1</w:t>
            </w:r>
          </w:p>
        </w:tc>
        <w:tc>
          <w:tcPr>
            <w:tcW w:w="964" w:type="dxa"/>
          </w:tcPr>
          <w:p>
            <w:pPr>
              <w:pStyle w:val="53"/>
            </w:pPr>
          </w:p>
        </w:tc>
        <w:tc>
          <w:tcPr>
            <w:tcW w:w="789" w:type="dxa"/>
            <w:shd w:val="clear" w:color="auto" w:fill="auto"/>
          </w:tcPr>
          <w:p>
            <w:pPr>
              <w:pStyle w:val="53"/>
            </w:pPr>
            <w:r>
              <w:rPr>
                <w:rFonts w:cs="Arial"/>
                <w:szCs w:val="18"/>
              </w:rPr>
              <w:t>20</w:t>
            </w:r>
            <w:r>
              <w:rPr>
                <w:rFonts w:cs="Arial"/>
                <w:szCs w:val="18"/>
                <w:vertAlign w:val="superscript"/>
              </w:rPr>
              <w:t>1</w:t>
            </w:r>
          </w:p>
        </w:tc>
        <w:tc>
          <w:tcPr>
            <w:tcW w:w="906" w:type="dxa"/>
          </w:tcPr>
          <w:p>
            <w:pPr>
              <w:pStyle w:val="53"/>
            </w:pPr>
          </w:p>
        </w:tc>
        <w:tc>
          <w:tcPr>
            <w:tcW w:w="780" w:type="dxa"/>
          </w:tcPr>
          <w:p>
            <w:pPr>
              <w:pStyle w:val="53"/>
            </w:pPr>
            <w:r>
              <w:rPr>
                <w:rFonts w:cs="Arial"/>
                <w:szCs w:val="18"/>
              </w:rPr>
              <w:t>20</w:t>
            </w:r>
            <w:r>
              <w:rPr>
                <w:rFonts w:cs="Arial"/>
                <w:szCs w:val="18"/>
                <w:vertAlign w:val="superscript"/>
              </w:rPr>
              <w:t>1</w:t>
            </w: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3"/>
            </w:pPr>
          </w:p>
        </w:tc>
        <w:tc>
          <w:tcPr>
            <w:tcW w:w="896" w:type="dxa"/>
          </w:tcPr>
          <w:p>
            <w:pPr>
              <w:pStyle w:val="53"/>
            </w:pPr>
            <w:r>
              <w:t>60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pPr>
            <w:r>
              <w:rPr>
                <w:lang w:eastAsia="zh-CN"/>
              </w:rPr>
              <w:t>10</w:t>
            </w:r>
            <w:r>
              <w:rPr>
                <w:rFonts w:cs="Arial"/>
                <w:szCs w:val="18"/>
                <w:vertAlign w:val="superscript"/>
              </w:rPr>
              <w:t>1</w:t>
            </w:r>
          </w:p>
        </w:tc>
        <w:tc>
          <w:tcPr>
            <w:tcW w:w="889" w:type="dxa"/>
            <w:shd w:val="clear" w:color="auto" w:fill="auto"/>
          </w:tcPr>
          <w:p>
            <w:pPr>
              <w:pStyle w:val="53"/>
            </w:pPr>
            <w:r>
              <w:t>18</w:t>
            </w:r>
          </w:p>
        </w:tc>
        <w:tc>
          <w:tcPr>
            <w:tcW w:w="774" w:type="dxa"/>
            <w:shd w:val="clear" w:color="auto" w:fill="auto"/>
          </w:tcPr>
          <w:p>
            <w:pPr>
              <w:pStyle w:val="53"/>
            </w:pPr>
            <w:r>
              <w:t>18</w:t>
            </w:r>
            <w:r>
              <w:rPr>
                <w:vertAlign w:val="superscript"/>
              </w:rPr>
              <w:t>1</w:t>
            </w:r>
          </w:p>
        </w:tc>
        <w:tc>
          <w:tcPr>
            <w:tcW w:w="964" w:type="dxa"/>
            <w:shd w:val="clear" w:color="auto" w:fill="auto"/>
          </w:tcPr>
          <w:p>
            <w:pPr>
              <w:pStyle w:val="53"/>
            </w:pPr>
            <w:r>
              <w:rPr>
                <w:rFonts w:cs="Arial"/>
                <w:szCs w:val="18"/>
              </w:rPr>
              <w:t>18</w:t>
            </w:r>
            <w:r>
              <w:rPr>
                <w:rFonts w:cs="Arial"/>
                <w:szCs w:val="18"/>
                <w:vertAlign w:val="superscript"/>
              </w:rPr>
              <w:t>1</w:t>
            </w:r>
          </w:p>
        </w:tc>
        <w:tc>
          <w:tcPr>
            <w:tcW w:w="964" w:type="dxa"/>
          </w:tcPr>
          <w:p>
            <w:pPr>
              <w:pStyle w:val="53"/>
            </w:pPr>
            <w:r>
              <w:rPr>
                <w:rFonts w:cs="Arial"/>
                <w:szCs w:val="18"/>
              </w:rPr>
              <w:t>16</w:t>
            </w:r>
            <w:r>
              <w:rPr>
                <w:rFonts w:cs="Arial"/>
                <w:szCs w:val="18"/>
                <w:vertAlign w:val="superscript"/>
              </w:rPr>
              <w:t>1</w:t>
            </w:r>
          </w:p>
        </w:tc>
        <w:tc>
          <w:tcPr>
            <w:tcW w:w="964" w:type="dxa"/>
          </w:tcPr>
          <w:p>
            <w:pPr>
              <w:pStyle w:val="53"/>
            </w:pPr>
          </w:p>
        </w:tc>
        <w:tc>
          <w:tcPr>
            <w:tcW w:w="789" w:type="dxa"/>
            <w:shd w:val="clear" w:color="auto" w:fill="auto"/>
          </w:tcPr>
          <w:p>
            <w:pPr>
              <w:pStyle w:val="53"/>
            </w:pPr>
            <w:r>
              <w:rPr>
                <w:rFonts w:cs="Arial"/>
                <w:szCs w:val="18"/>
              </w:rPr>
              <w:t>10</w:t>
            </w:r>
            <w:r>
              <w:rPr>
                <w:rFonts w:cs="Arial"/>
                <w:szCs w:val="18"/>
                <w:vertAlign w:val="superscript"/>
              </w:rPr>
              <w:t>1</w:t>
            </w:r>
          </w:p>
        </w:tc>
        <w:tc>
          <w:tcPr>
            <w:tcW w:w="906" w:type="dxa"/>
          </w:tcPr>
          <w:p>
            <w:pPr>
              <w:pStyle w:val="53"/>
            </w:pPr>
          </w:p>
        </w:tc>
        <w:tc>
          <w:tcPr>
            <w:tcW w:w="780" w:type="dxa"/>
          </w:tcPr>
          <w:p>
            <w:pPr>
              <w:pStyle w:val="53"/>
            </w:pPr>
            <w:r>
              <w:rPr>
                <w:rFonts w:cs="Arial"/>
                <w:szCs w:val="18"/>
              </w:rPr>
              <w:t>10</w:t>
            </w:r>
            <w:r>
              <w:rPr>
                <w:rFonts w:cs="Arial"/>
                <w:szCs w:val="18"/>
                <w:vertAlign w:val="superscript"/>
              </w:rPr>
              <w:t>1</w:t>
            </w: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nil"/>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3"/>
            </w:pPr>
            <w:r>
              <w:rPr>
                <w:lang w:eastAsia="zh-CN"/>
              </w:rPr>
              <w:t>n8</w:t>
            </w:r>
          </w:p>
        </w:tc>
        <w:tc>
          <w:tcPr>
            <w:tcW w:w="896" w:type="dxa"/>
          </w:tcPr>
          <w:p>
            <w:pPr>
              <w:pStyle w:val="53"/>
            </w:pPr>
            <w:r>
              <w:t>15</w:t>
            </w:r>
          </w:p>
        </w:tc>
        <w:tc>
          <w:tcPr>
            <w:tcW w:w="760" w:type="dxa"/>
          </w:tcPr>
          <w:p>
            <w:pPr>
              <w:pStyle w:val="53"/>
            </w:pPr>
          </w:p>
        </w:tc>
        <w:tc>
          <w:tcPr>
            <w:tcW w:w="769" w:type="dxa"/>
            <w:shd w:val="clear" w:color="auto" w:fill="auto"/>
          </w:tcPr>
          <w:p>
            <w:pPr>
              <w:pStyle w:val="53"/>
            </w:pPr>
            <w:r>
              <w:t>25</w:t>
            </w:r>
          </w:p>
        </w:tc>
        <w:tc>
          <w:tcPr>
            <w:tcW w:w="783" w:type="dxa"/>
            <w:shd w:val="clear" w:color="auto" w:fill="auto"/>
          </w:tcPr>
          <w:p>
            <w:pPr>
              <w:pStyle w:val="53"/>
            </w:pPr>
            <w:r>
              <w:t>25</w:t>
            </w:r>
            <w:r>
              <w:rPr>
                <w:vertAlign w:val="superscript"/>
              </w:rPr>
              <w:t>1</w:t>
            </w:r>
          </w:p>
        </w:tc>
        <w:tc>
          <w:tcPr>
            <w:tcW w:w="889" w:type="dxa"/>
            <w:shd w:val="clear" w:color="auto" w:fill="auto"/>
          </w:tcPr>
          <w:p>
            <w:pPr>
              <w:pStyle w:val="53"/>
            </w:pPr>
            <w:r>
              <w:t>25</w:t>
            </w:r>
            <w:r>
              <w:rPr>
                <w:vertAlign w:val="superscript"/>
              </w:rPr>
              <w:t>1</w:t>
            </w:r>
          </w:p>
        </w:tc>
        <w:tc>
          <w:tcPr>
            <w:tcW w:w="774" w:type="dxa"/>
            <w:shd w:val="clear" w:color="auto" w:fill="auto"/>
          </w:tcPr>
          <w:p>
            <w:pPr>
              <w:pStyle w:val="53"/>
            </w:pPr>
            <w:r>
              <w:t>25</w:t>
            </w:r>
            <w:r>
              <w:rPr>
                <w:vertAlign w:val="superscript"/>
              </w:rPr>
              <w:t>1</w:t>
            </w:r>
          </w:p>
        </w:tc>
        <w:tc>
          <w:tcPr>
            <w:tcW w:w="964" w:type="dxa"/>
            <w:shd w:val="clear" w:color="auto" w:fill="auto"/>
          </w:tcPr>
          <w:p>
            <w:pPr>
              <w:pStyle w:val="53"/>
            </w:pPr>
          </w:p>
        </w:tc>
        <w:tc>
          <w:tcPr>
            <w:tcW w:w="964" w:type="dxa"/>
          </w:tcPr>
          <w:p>
            <w:pPr>
              <w:pStyle w:val="53"/>
            </w:pPr>
          </w:p>
        </w:tc>
        <w:tc>
          <w:tcPr>
            <w:tcW w:w="964" w:type="dxa"/>
          </w:tcPr>
          <w:p>
            <w:pPr>
              <w:pStyle w:val="53"/>
            </w:pPr>
            <w:r>
              <w:rPr>
                <w:rFonts w:eastAsia="宋体"/>
                <w:lang w:eastAsia="zh-CN"/>
              </w:rPr>
              <w:t>Note 5</w:t>
            </w: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bottom w:val="nil"/>
            </w:tcBorders>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3"/>
            </w:pPr>
          </w:p>
        </w:tc>
        <w:tc>
          <w:tcPr>
            <w:tcW w:w="896" w:type="dxa"/>
          </w:tcPr>
          <w:p>
            <w:pPr>
              <w:pStyle w:val="53"/>
            </w:pPr>
            <w:r>
              <w:t>30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pPr>
            <w:r>
              <w:rPr>
                <w:lang w:eastAsia="zh-CN"/>
              </w:rPr>
              <w:t>10</w:t>
            </w:r>
            <w:r>
              <w:rPr>
                <w:rFonts w:cs="Arial"/>
                <w:szCs w:val="18"/>
                <w:vertAlign w:val="superscript"/>
              </w:rPr>
              <w:t>1</w:t>
            </w:r>
          </w:p>
        </w:tc>
        <w:tc>
          <w:tcPr>
            <w:tcW w:w="889" w:type="dxa"/>
            <w:shd w:val="clear" w:color="auto" w:fill="auto"/>
          </w:tcPr>
          <w:p>
            <w:pPr>
              <w:pStyle w:val="53"/>
            </w:pPr>
            <w:r>
              <w:rPr>
                <w:lang w:eastAsia="zh-CN"/>
              </w:rPr>
              <w:t>10</w:t>
            </w:r>
            <w:r>
              <w:rPr>
                <w:rFonts w:cs="Arial"/>
                <w:szCs w:val="18"/>
                <w:vertAlign w:val="superscript"/>
              </w:rPr>
              <w:t>1</w:t>
            </w:r>
          </w:p>
        </w:tc>
        <w:tc>
          <w:tcPr>
            <w:tcW w:w="774" w:type="dxa"/>
            <w:shd w:val="clear" w:color="auto" w:fill="auto"/>
          </w:tcPr>
          <w:p>
            <w:pPr>
              <w:pStyle w:val="53"/>
            </w:pPr>
            <w:r>
              <w:rPr>
                <w:lang w:eastAsia="zh-CN"/>
              </w:rPr>
              <w:t>10</w:t>
            </w:r>
            <w:r>
              <w:rPr>
                <w:rFonts w:cs="Arial"/>
                <w:szCs w:val="18"/>
                <w:vertAlign w:val="superscript"/>
              </w:rPr>
              <w:t>1</w:t>
            </w:r>
          </w:p>
        </w:tc>
        <w:tc>
          <w:tcPr>
            <w:tcW w:w="964" w:type="dxa"/>
            <w:shd w:val="clear" w:color="auto" w:fill="auto"/>
          </w:tcPr>
          <w:p>
            <w:pPr>
              <w:pStyle w:val="53"/>
            </w:pPr>
          </w:p>
        </w:tc>
        <w:tc>
          <w:tcPr>
            <w:tcW w:w="964" w:type="dxa"/>
          </w:tcPr>
          <w:p>
            <w:pPr>
              <w:pStyle w:val="53"/>
            </w:pPr>
          </w:p>
        </w:tc>
        <w:tc>
          <w:tcPr>
            <w:tcW w:w="964" w:type="dxa"/>
          </w:tcPr>
          <w:p>
            <w:pPr>
              <w:pStyle w:val="53"/>
            </w:pPr>
            <w:r>
              <w:rPr>
                <w:rFonts w:eastAsia="宋体"/>
                <w:lang w:eastAsia="zh-CN"/>
              </w:rPr>
              <w:t>Note 5</w:t>
            </w: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3"/>
              <w:rPr>
                <w:lang w:eastAsia="zh-CN"/>
              </w:rPr>
            </w:pPr>
            <w:r>
              <w:rPr>
                <w:lang w:eastAsia="zh-CN"/>
              </w:rPr>
              <w:t>n12</w:t>
            </w:r>
          </w:p>
        </w:tc>
        <w:tc>
          <w:tcPr>
            <w:tcW w:w="896" w:type="dxa"/>
          </w:tcPr>
          <w:p>
            <w:pPr>
              <w:pStyle w:val="53"/>
              <w:rPr>
                <w:rFonts w:cs="Arial"/>
              </w:rPr>
            </w:pPr>
            <w:r>
              <w:t>15</w:t>
            </w:r>
          </w:p>
        </w:tc>
        <w:tc>
          <w:tcPr>
            <w:tcW w:w="760" w:type="dxa"/>
          </w:tcPr>
          <w:p>
            <w:pPr>
              <w:pStyle w:val="53"/>
            </w:pPr>
          </w:p>
        </w:tc>
        <w:tc>
          <w:tcPr>
            <w:tcW w:w="769" w:type="dxa"/>
            <w:shd w:val="clear" w:color="auto" w:fill="auto"/>
          </w:tcPr>
          <w:p>
            <w:pPr>
              <w:pStyle w:val="53"/>
              <w:rPr>
                <w:rFonts w:cs="Arial"/>
                <w:szCs w:val="18"/>
              </w:rPr>
            </w:pPr>
            <w:r>
              <w:t>20</w:t>
            </w:r>
            <w:r>
              <w:rPr>
                <w:vertAlign w:val="superscript"/>
              </w:rPr>
              <w:t>1</w:t>
            </w:r>
          </w:p>
        </w:tc>
        <w:tc>
          <w:tcPr>
            <w:tcW w:w="783" w:type="dxa"/>
            <w:shd w:val="clear" w:color="auto" w:fill="auto"/>
          </w:tcPr>
          <w:p>
            <w:pPr>
              <w:pStyle w:val="53"/>
              <w:rPr>
                <w:rFonts w:cs="Arial"/>
                <w:szCs w:val="18"/>
              </w:rPr>
            </w:pPr>
            <w:r>
              <w:t>20</w:t>
            </w:r>
            <w:r>
              <w:rPr>
                <w:vertAlign w:val="superscript"/>
              </w:rPr>
              <w:t>1</w:t>
            </w:r>
          </w:p>
        </w:tc>
        <w:tc>
          <w:tcPr>
            <w:tcW w:w="889" w:type="dxa"/>
            <w:shd w:val="clear" w:color="auto" w:fill="auto"/>
          </w:tcPr>
          <w:p>
            <w:pPr>
              <w:pStyle w:val="53"/>
              <w:rPr>
                <w:rFonts w:cs="Arial"/>
                <w:szCs w:val="18"/>
              </w:rPr>
            </w:pPr>
            <w:r>
              <w:t>20</w:t>
            </w:r>
            <w:r>
              <w:rPr>
                <w:vertAlign w:val="superscript"/>
              </w:rPr>
              <w:t>1</w:t>
            </w:r>
          </w:p>
        </w:tc>
        <w:tc>
          <w:tcPr>
            <w:tcW w:w="774" w:type="dxa"/>
            <w:shd w:val="clear" w:color="auto" w:fill="auto"/>
          </w:tcPr>
          <w:p>
            <w:pPr>
              <w:pStyle w:val="53"/>
            </w:pPr>
          </w:p>
        </w:tc>
        <w:tc>
          <w:tcPr>
            <w:tcW w:w="964" w:type="dxa"/>
            <w:shd w:val="clear" w:color="auto" w:fill="auto"/>
          </w:tcPr>
          <w:p>
            <w:pPr>
              <w:pStyle w:val="53"/>
            </w:pPr>
          </w:p>
        </w:tc>
        <w:tc>
          <w:tcPr>
            <w:tcW w:w="964" w:type="dxa"/>
          </w:tcPr>
          <w:p>
            <w:pPr>
              <w:pStyle w:val="53"/>
            </w:pPr>
          </w:p>
        </w:tc>
        <w:tc>
          <w:tcPr>
            <w:tcW w:w="964" w:type="dxa"/>
          </w:tcPr>
          <w:p>
            <w:pPr>
              <w:pStyle w:val="53"/>
            </w:pP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bottom w:val="nil"/>
            </w:tcBorders>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3"/>
              <w:rPr>
                <w:lang w:eastAsia="zh-CN"/>
              </w:rPr>
            </w:pPr>
          </w:p>
        </w:tc>
        <w:tc>
          <w:tcPr>
            <w:tcW w:w="896" w:type="dxa"/>
          </w:tcPr>
          <w:p>
            <w:pPr>
              <w:pStyle w:val="53"/>
              <w:rPr>
                <w:rFonts w:cs="Arial"/>
              </w:rPr>
            </w:pPr>
            <w:r>
              <w:t>30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rPr>
                <w:rFonts w:cs="Arial"/>
                <w:szCs w:val="18"/>
              </w:rPr>
            </w:pPr>
            <w:r>
              <w:t>10</w:t>
            </w:r>
            <w:r>
              <w:rPr>
                <w:vertAlign w:val="superscript"/>
              </w:rPr>
              <w:t>1</w:t>
            </w:r>
          </w:p>
        </w:tc>
        <w:tc>
          <w:tcPr>
            <w:tcW w:w="889" w:type="dxa"/>
            <w:shd w:val="clear" w:color="auto" w:fill="auto"/>
          </w:tcPr>
          <w:p>
            <w:pPr>
              <w:pStyle w:val="53"/>
              <w:rPr>
                <w:rFonts w:cs="Arial"/>
                <w:szCs w:val="18"/>
              </w:rPr>
            </w:pPr>
            <w:r>
              <w:t>10</w:t>
            </w:r>
            <w:r>
              <w:rPr>
                <w:vertAlign w:val="superscript"/>
              </w:rPr>
              <w:t>1</w:t>
            </w:r>
          </w:p>
        </w:tc>
        <w:tc>
          <w:tcPr>
            <w:tcW w:w="774" w:type="dxa"/>
            <w:shd w:val="clear" w:color="auto" w:fill="auto"/>
          </w:tcPr>
          <w:p>
            <w:pPr>
              <w:pStyle w:val="53"/>
            </w:pPr>
          </w:p>
        </w:tc>
        <w:tc>
          <w:tcPr>
            <w:tcW w:w="964" w:type="dxa"/>
            <w:shd w:val="clear" w:color="auto" w:fill="auto"/>
          </w:tcPr>
          <w:p>
            <w:pPr>
              <w:pStyle w:val="53"/>
            </w:pPr>
          </w:p>
        </w:tc>
        <w:tc>
          <w:tcPr>
            <w:tcW w:w="964" w:type="dxa"/>
          </w:tcPr>
          <w:p>
            <w:pPr>
              <w:pStyle w:val="53"/>
            </w:pPr>
          </w:p>
        </w:tc>
        <w:tc>
          <w:tcPr>
            <w:tcW w:w="964" w:type="dxa"/>
          </w:tcPr>
          <w:p>
            <w:pPr>
              <w:pStyle w:val="53"/>
            </w:pP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restart"/>
            <w:tcBorders>
              <w:top w:val="single" w:color="auto" w:sz="4" w:space="0"/>
            </w:tcBorders>
            <w:shd w:val="clear" w:color="auto" w:fill="auto"/>
          </w:tcPr>
          <w:p>
            <w:pPr>
              <w:pStyle w:val="53"/>
              <w:rPr>
                <w:lang w:eastAsia="zh-CN"/>
              </w:rPr>
            </w:pPr>
            <w:r>
              <w:rPr>
                <w:lang w:eastAsia="zh-CN"/>
              </w:rPr>
              <w:t>n13</w:t>
            </w:r>
          </w:p>
        </w:tc>
        <w:tc>
          <w:tcPr>
            <w:tcW w:w="896" w:type="dxa"/>
          </w:tcPr>
          <w:p>
            <w:pPr>
              <w:pStyle w:val="53"/>
            </w:pPr>
            <w:r>
              <w:t>15</w:t>
            </w:r>
          </w:p>
        </w:tc>
        <w:tc>
          <w:tcPr>
            <w:tcW w:w="760" w:type="dxa"/>
          </w:tcPr>
          <w:p>
            <w:pPr>
              <w:pStyle w:val="53"/>
            </w:pPr>
          </w:p>
        </w:tc>
        <w:tc>
          <w:tcPr>
            <w:tcW w:w="769" w:type="dxa"/>
            <w:shd w:val="clear" w:color="auto" w:fill="auto"/>
          </w:tcPr>
          <w:p>
            <w:pPr>
              <w:pStyle w:val="53"/>
            </w:pPr>
            <w:r>
              <w:t>20</w:t>
            </w:r>
            <w:r>
              <w:rPr>
                <w:vertAlign w:val="superscript"/>
              </w:rPr>
              <w:t>1</w:t>
            </w:r>
          </w:p>
        </w:tc>
        <w:tc>
          <w:tcPr>
            <w:tcW w:w="783" w:type="dxa"/>
            <w:shd w:val="clear" w:color="auto" w:fill="auto"/>
          </w:tcPr>
          <w:p>
            <w:pPr>
              <w:pStyle w:val="53"/>
            </w:pPr>
            <w:r>
              <w:t>20</w:t>
            </w:r>
            <w:r>
              <w:rPr>
                <w:vertAlign w:val="superscript"/>
              </w:rPr>
              <w:t>1</w:t>
            </w:r>
          </w:p>
        </w:tc>
        <w:tc>
          <w:tcPr>
            <w:tcW w:w="889" w:type="dxa"/>
            <w:shd w:val="clear" w:color="auto" w:fill="auto"/>
          </w:tcPr>
          <w:p>
            <w:pPr>
              <w:pStyle w:val="53"/>
            </w:pPr>
          </w:p>
        </w:tc>
        <w:tc>
          <w:tcPr>
            <w:tcW w:w="774" w:type="dxa"/>
            <w:shd w:val="clear" w:color="auto" w:fill="auto"/>
          </w:tcPr>
          <w:p>
            <w:pPr>
              <w:pStyle w:val="53"/>
            </w:pPr>
          </w:p>
        </w:tc>
        <w:tc>
          <w:tcPr>
            <w:tcW w:w="964" w:type="dxa"/>
            <w:shd w:val="clear" w:color="auto" w:fill="auto"/>
          </w:tcPr>
          <w:p>
            <w:pPr>
              <w:pStyle w:val="53"/>
            </w:pPr>
          </w:p>
        </w:tc>
        <w:tc>
          <w:tcPr>
            <w:tcW w:w="964" w:type="dxa"/>
          </w:tcPr>
          <w:p>
            <w:pPr>
              <w:pStyle w:val="53"/>
            </w:pPr>
          </w:p>
        </w:tc>
        <w:tc>
          <w:tcPr>
            <w:tcW w:w="964" w:type="dxa"/>
          </w:tcPr>
          <w:p>
            <w:pPr>
              <w:pStyle w:val="53"/>
            </w:pP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vMerge w:val="restart"/>
            <w:tcBorders>
              <w:top w:val="single" w:color="auto" w:sz="4" w:space="0"/>
            </w:tcBorders>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tcBorders>
              <w:bottom w:val="single" w:color="auto" w:sz="4" w:space="0"/>
            </w:tcBorders>
            <w:shd w:val="clear" w:color="auto" w:fill="auto"/>
          </w:tcPr>
          <w:p>
            <w:pPr>
              <w:pStyle w:val="53"/>
              <w:rPr>
                <w:lang w:eastAsia="zh-CN"/>
              </w:rPr>
            </w:pPr>
          </w:p>
        </w:tc>
        <w:tc>
          <w:tcPr>
            <w:tcW w:w="896" w:type="dxa"/>
          </w:tcPr>
          <w:p>
            <w:pPr>
              <w:pStyle w:val="53"/>
            </w:pPr>
            <w:r>
              <w:t>30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pPr>
            <w:r>
              <w:t>10</w:t>
            </w:r>
            <w:r>
              <w:rPr>
                <w:vertAlign w:val="superscript"/>
              </w:rPr>
              <w:t>1</w:t>
            </w:r>
          </w:p>
        </w:tc>
        <w:tc>
          <w:tcPr>
            <w:tcW w:w="889" w:type="dxa"/>
            <w:shd w:val="clear" w:color="auto" w:fill="auto"/>
          </w:tcPr>
          <w:p>
            <w:pPr>
              <w:pStyle w:val="53"/>
            </w:pPr>
          </w:p>
        </w:tc>
        <w:tc>
          <w:tcPr>
            <w:tcW w:w="774" w:type="dxa"/>
            <w:shd w:val="clear" w:color="auto" w:fill="auto"/>
          </w:tcPr>
          <w:p>
            <w:pPr>
              <w:pStyle w:val="53"/>
            </w:pPr>
          </w:p>
        </w:tc>
        <w:tc>
          <w:tcPr>
            <w:tcW w:w="964" w:type="dxa"/>
            <w:shd w:val="clear" w:color="auto" w:fill="auto"/>
          </w:tcPr>
          <w:p>
            <w:pPr>
              <w:pStyle w:val="53"/>
            </w:pPr>
          </w:p>
        </w:tc>
        <w:tc>
          <w:tcPr>
            <w:tcW w:w="964" w:type="dxa"/>
          </w:tcPr>
          <w:p>
            <w:pPr>
              <w:pStyle w:val="53"/>
            </w:pPr>
          </w:p>
        </w:tc>
        <w:tc>
          <w:tcPr>
            <w:tcW w:w="964" w:type="dxa"/>
          </w:tcPr>
          <w:p>
            <w:pPr>
              <w:pStyle w:val="53"/>
            </w:pP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vMerge w:val="continue"/>
            <w:tcBorders>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3"/>
              <w:rPr>
                <w:lang w:eastAsia="zh-CN"/>
              </w:rPr>
            </w:pPr>
            <w:r>
              <w:rPr>
                <w:lang w:eastAsia="zh-CN"/>
              </w:rPr>
              <w:t>n14</w:t>
            </w:r>
          </w:p>
        </w:tc>
        <w:tc>
          <w:tcPr>
            <w:tcW w:w="896" w:type="dxa"/>
          </w:tcPr>
          <w:p>
            <w:pPr>
              <w:pStyle w:val="53"/>
            </w:pPr>
            <w:r>
              <w:t>15</w:t>
            </w:r>
          </w:p>
        </w:tc>
        <w:tc>
          <w:tcPr>
            <w:tcW w:w="760" w:type="dxa"/>
          </w:tcPr>
          <w:p>
            <w:pPr>
              <w:pStyle w:val="53"/>
            </w:pPr>
          </w:p>
        </w:tc>
        <w:tc>
          <w:tcPr>
            <w:tcW w:w="769" w:type="dxa"/>
            <w:shd w:val="clear" w:color="auto" w:fill="auto"/>
          </w:tcPr>
          <w:p>
            <w:pPr>
              <w:pStyle w:val="53"/>
              <w:rPr>
                <w:rFonts w:cs="Arial"/>
                <w:szCs w:val="18"/>
              </w:rPr>
            </w:pPr>
            <w:r>
              <w:t>20</w:t>
            </w:r>
            <w:r>
              <w:rPr>
                <w:vertAlign w:val="superscript"/>
              </w:rPr>
              <w:t>1</w:t>
            </w:r>
          </w:p>
        </w:tc>
        <w:tc>
          <w:tcPr>
            <w:tcW w:w="783" w:type="dxa"/>
            <w:shd w:val="clear" w:color="auto" w:fill="auto"/>
          </w:tcPr>
          <w:p>
            <w:pPr>
              <w:pStyle w:val="53"/>
              <w:rPr>
                <w:rFonts w:cs="Arial"/>
                <w:szCs w:val="18"/>
              </w:rPr>
            </w:pPr>
            <w:r>
              <w:t>20</w:t>
            </w:r>
            <w:r>
              <w:rPr>
                <w:vertAlign w:val="superscript"/>
              </w:rPr>
              <w:t>1</w:t>
            </w:r>
          </w:p>
        </w:tc>
        <w:tc>
          <w:tcPr>
            <w:tcW w:w="889" w:type="dxa"/>
            <w:shd w:val="clear" w:color="auto" w:fill="auto"/>
          </w:tcPr>
          <w:p>
            <w:pPr>
              <w:pStyle w:val="53"/>
            </w:pPr>
          </w:p>
        </w:tc>
        <w:tc>
          <w:tcPr>
            <w:tcW w:w="774" w:type="dxa"/>
            <w:shd w:val="clear" w:color="auto" w:fill="auto"/>
          </w:tcPr>
          <w:p>
            <w:pPr>
              <w:pStyle w:val="53"/>
            </w:pPr>
          </w:p>
        </w:tc>
        <w:tc>
          <w:tcPr>
            <w:tcW w:w="964" w:type="dxa"/>
            <w:shd w:val="clear" w:color="auto" w:fill="auto"/>
          </w:tcPr>
          <w:p>
            <w:pPr>
              <w:pStyle w:val="53"/>
            </w:pPr>
          </w:p>
        </w:tc>
        <w:tc>
          <w:tcPr>
            <w:tcW w:w="964" w:type="dxa"/>
          </w:tcPr>
          <w:p>
            <w:pPr>
              <w:pStyle w:val="53"/>
            </w:pPr>
          </w:p>
        </w:tc>
        <w:tc>
          <w:tcPr>
            <w:tcW w:w="964" w:type="dxa"/>
          </w:tcPr>
          <w:p>
            <w:pPr>
              <w:pStyle w:val="53"/>
            </w:pP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bottom w:val="nil"/>
            </w:tcBorders>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3"/>
              <w:rPr>
                <w:lang w:eastAsia="zh-CN"/>
              </w:rPr>
            </w:pPr>
          </w:p>
        </w:tc>
        <w:tc>
          <w:tcPr>
            <w:tcW w:w="896" w:type="dxa"/>
          </w:tcPr>
          <w:p>
            <w:pPr>
              <w:pStyle w:val="53"/>
            </w:pPr>
            <w:r>
              <w:t>30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rPr>
                <w:rFonts w:cs="Arial"/>
                <w:szCs w:val="18"/>
              </w:rPr>
            </w:pPr>
            <w:r>
              <w:t>10</w:t>
            </w:r>
            <w:r>
              <w:rPr>
                <w:vertAlign w:val="superscript"/>
              </w:rPr>
              <w:t>1</w:t>
            </w:r>
          </w:p>
        </w:tc>
        <w:tc>
          <w:tcPr>
            <w:tcW w:w="889" w:type="dxa"/>
            <w:shd w:val="clear" w:color="auto" w:fill="auto"/>
          </w:tcPr>
          <w:p>
            <w:pPr>
              <w:pStyle w:val="53"/>
            </w:pPr>
          </w:p>
        </w:tc>
        <w:tc>
          <w:tcPr>
            <w:tcW w:w="774" w:type="dxa"/>
            <w:shd w:val="clear" w:color="auto" w:fill="auto"/>
          </w:tcPr>
          <w:p>
            <w:pPr>
              <w:pStyle w:val="53"/>
            </w:pPr>
          </w:p>
        </w:tc>
        <w:tc>
          <w:tcPr>
            <w:tcW w:w="964" w:type="dxa"/>
            <w:shd w:val="clear" w:color="auto" w:fill="auto"/>
          </w:tcPr>
          <w:p>
            <w:pPr>
              <w:pStyle w:val="53"/>
            </w:pPr>
          </w:p>
        </w:tc>
        <w:tc>
          <w:tcPr>
            <w:tcW w:w="964" w:type="dxa"/>
          </w:tcPr>
          <w:p>
            <w:pPr>
              <w:pStyle w:val="53"/>
            </w:pPr>
          </w:p>
        </w:tc>
        <w:tc>
          <w:tcPr>
            <w:tcW w:w="964" w:type="dxa"/>
          </w:tcPr>
          <w:p>
            <w:pPr>
              <w:pStyle w:val="53"/>
            </w:pP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3"/>
            </w:pPr>
            <w:r>
              <w:rPr>
                <w:lang w:eastAsia="zh-CN"/>
              </w:rPr>
              <w:t>n20</w:t>
            </w:r>
          </w:p>
        </w:tc>
        <w:tc>
          <w:tcPr>
            <w:tcW w:w="896" w:type="dxa"/>
          </w:tcPr>
          <w:p>
            <w:pPr>
              <w:pStyle w:val="53"/>
            </w:pPr>
            <w:r>
              <w:t>15</w:t>
            </w:r>
          </w:p>
        </w:tc>
        <w:tc>
          <w:tcPr>
            <w:tcW w:w="760" w:type="dxa"/>
          </w:tcPr>
          <w:p>
            <w:pPr>
              <w:pStyle w:val="53"/>
            </w:pPr>
          </w:p>
        </w:tc>
        <w:tc>
          <w:tcPr>
            <w:tcW w:w="769" w:type="dxa"/>
            <w:shd w:val="clear" w:color="auto" w:fill="auto"/>
          </w:tcPr>
          <w:p>
            <w:pPr>
              <w:pStyle w:val="53"/>
            </w:pPr>
            <w:r>
              <w:t>25</w:t>
            </w:r>
          </w:p>
        </w:tc>
        <w:tc>
          <w:tcPr>
            <w:tcW w:w="783" w:type="dxa"/>
            <w:shd w:val="clear" w:color="auto" w:fill="auto"/>
          </w:tcPr>
          <w:p>
            <w:pPr>
              <w:pStyle w:val="53"/>
            </w:pPr>
            <w:r>
              <w:t>20</w:t>
            </w:r>
            <w:r>
              <w:rPr>
                <w:vertAlign w:val="superscript"/>
              </w:rPr>
              <w:t>1</w:t>
            </w:r>
          </w:p>
        </w:tc>
        <w:tc>
          <w:tcPr>
            <w:tcW w:w="889" w:type="dxa"/>
            <w:shd w:val="clear" w:color="auto" w:fill="auto"/>
          </w:tcPr>
          <w:p>
            <w:pPr>
              <w:pStyle w:val="53"/>
            </w:pPr>
            <w:r>
              <w:t>20</w:t>
            </w:r>
            <w:r>
              <w:rPr>
                <w:vertAlign w:val="superscript"/>
              </w:rPr>
              <w:t>2</w:t>
            </w:r>
          </w:p>
        </w:tc>
        <w:tc>
          <w:tcPr>
            <w:tcW w:w="774" w:type="dxa"/>
            <w:shd w:val="clear" w:color="auto" w:fill="auto"/>
          </w:tcPr>
          <w:p>
            <w:pPr>
              <w:pStyle w:val="53"/>
            </w:pPr>
            <w:r>
              <w:t>20</w:t>
            </w:r>
            <w:r>
              <w:rPr>
                <w:vertAlign w:val="superscript"/>
              </w:rPr>
              <w:t>2</w:t>
            </w:r>
          </w:p>
        </w:tc>
        <w:tc>
          <w:tcPr>
            <w:tcW w:w="964" w:type="dxa"/>
            <w:shd w:val="clear" w:color="auto" w:fill="auto"/>
          </w:tcPr>
          <w:p>
            <w:pPr>
              <w:pStyle w:val="53"/>
            </w:pPr>
          </w:p>
        </w:tc>
        <w:tc>
          <w:tcPr>
            <w:tcW w:w="964" w:type="dxa"/>
          </w:tcPr>
          <w:p>
            <w:pPr>
              <w:pStyle w:val="53"/>
            </w:pPr>
          </w:p>
        </w:tc>
        <w:tc>
          <w:tcPr>
            <w:tcW w:w="964" w:type="dxa"/>
          </w:tcPr>
          <w:p>
            <w:pPr>
              <w:pStyle w:val="53"/>
            </w:pP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bottom w:val="nil"/>
            </w:tcBorders>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3"/>
            </w:pPr>
          </w:p>
        </w:tc>
        <w:tc>
          <w:tcPr>
            <w:tcW w:w="896" w:type="dxa"/>
          </w:tcPr>
          <w:p>
            <w:pPr>
              <w:pStyle w:val="53"/>
            </w:pPr>
            <w:r>
              <w:t>30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pPr>
            <w:r>
              <w:t>10</w:t>
            </w:r>
            <w:r>
              <w:rPr>
                <w:vertAlign w:val="superscript"/>
              </w:rPr>
              <w:t>1</w:t>
            </w:r>
          </w:p>
        </w:tc>
        <w:tc>
          <w:tcPr>
            <w:tcW w:w="889" w:type="dxa"/>
            <w:shd w:val="clear" w:color="auto" w:fill="auto"/>
          </w:tcPr>
          <w:p>
            <w:pPr>
              <w:pStyle w:val="53"/>
            </w:pPr>
            <w:r>
              <w:t>10</w:t>
            </w:r>
            <w:r>
              <w:rPr>
                <w:vertAlign w:val="superscript"/>
              </w:rPr>
              <w:t>2</w:t>
            </w:r>
          </w:p>
        </w:tc>
        <w:tc>
          <w:tcPr>
            <w:tcW w:w="774" w:type="dxa"/>
            <w:shd w:val="clear" w:color="auto" w:fill="auto"/>
          </w:tcPr>
          <w:p>
            <w:pPr>
              <w:pStyle w:val="53"/>
            </w:pPr>
            <w:r>
              <w:t>10</w:t>
            </w:r>
            <w:r>
              <w:rPr>
                <w:vertAlign w:val="superscript"/>
              </w:rPr>
              <w:t>2</w:t>
            </w:r>
          </w:p>
        </w:tc>
        <w:tc>
          <w:tcPr>
            <w:tcW w:w="964" w:type="dxa"/>
            <w:shd w:val="clear" w:color="auto" w:fill="auto"/>
          </w:tcPr>
          <w:p>
            <w:pPr>
              <w:pStyle w:val="53"/>
            </w:pPr>
          </w:p>
        </w:tc>
        <w:tc>
          <w:tcPr>
            <w:tcW w:w="964" w:type="dxa"/>
          </w:tcPr>
          <w:p>
            <w:pPr>
              <w:pStyle w:val="53"/>
            </w:pPr>
          </w:p>
        </w:tc>
        <w:tc>
          <w:tcPr>
            <w:tcW w:w="964" w:type="dxa"/>
          </w:tcPr>
          <w:p>
            <w:pPr>
              <w:pStyle w:val="53"/>
            </w:pP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3"/>
              <w:rPr>
                <w:lang w:eastAsia="zh-CN"/>
              </w:rPr>
            </w:pPr>
            <w:r>
              <w:rPr>
                <w:lang w:eastAsia="zh-CN"/>
              </w:rPr>
              <w:t>n24</w:t>
            </w:r>
          </w:p>
        </w:tc>
        <w:tc>
          <w:tcPr>
            <w:tcW w:w="896" w:type="dxa"/>
          </w:tcPr>
          <w:p>
            <w:pPr>
              <w:pStyle w:val="53"/>
            </w:pPr>
            <w:r>
              <w:t>15</w:t>
            </w:r>
          </w:p>
        </w:tc>
        <w:tc>
          <w:tcPr>
            <w:tcW w:w="760" w:type="dxa"/>
          </w:tcPr>
          <w:p>
            <w:pPr>
              <w:pStyle w:val="53"/>
            </w:pPr>
          </w:p>
        </w:tc>
        <w:tc>
          <w:tcPr>
            <w:tcW w:w="769" w:type="dxa"/>
            <w:shd w:val="clear" w:color="auto" w:fill="auto"/>
          </w:tcPr>
          <w:p>
            <w:pPr>
              <w:pStyle w:val="53"/>
            </w:pPr>
            <w:r>
              <w:t>25</w:t>
            </w:r>
          </w:p>
        </w:tc>
        <w:tc>
          <w:tcPr>
            <w:tcW w:w="783" w:type="dxa"/>
            <w:shd w:val="clear" w:color="auto" w:fill="auto"/>
          </w:tcPr>
          <w:p>
            <w:pPr>
              <w:pStyle w:val="53"/>
            </w:pPr>
            <w:r>
              <w:t>50</w:t>
            </w:r>
          </w:p>
        </w:tc>
        <w:tc>
          <w:tcPr>
            <w:tcW w:w="889" w:type="dxa"/>
            <w:shd w:val="clear" w:color="auto" w:fill="auto"/>
          </w:tcPr>
          <w:p>
            <w:pPr>
              <w:pStyle w:val="53"/>
            </w:pPr>
          </w:p>
        </w:tc>
        <w:tc>
          <w:tcPr>
            <w:tcW w:w="774" w:type="dxa"/>
            <w:shd w:val="clear" w:color="auto" w:fill="auto"/>
          </w:tcPr>
          <w:p>
            <w:pPr>
              <w:pStyle w:val="53"/>
            </w:pPr>
          </w:p>
        </w:tc>
        <w:tc>
          <w:tcPr>
            <w:tcW w:w="964" w:type="dxa"/>
            <w:shd w:val="clear" w:color="auto" w:fill="auto"/>
          </w:tcPr>
          <w:p>
            <w:pPr>
              <w:pStyle w:val="53"/>
            </w:pPr>
          </w:p>
        </w:tc>
        <w:tc>
          <w:tcPr>
            <w:tcW w:w="964" w:type="dxa"/>
          </w:tcPr>
          <w:p>
            <w:pPr>
              <w:pStyle w:val="53"/>
            </w:pPr>
          </w:p>
        </w:tc>
        <w:tc>
          <w:tcPr>
            <w:tcW w:w="964" w:type="dxa"/>
          </w:tcPr>
          <w:p>
            <w:pPr>
              <w:pStyle w:val="53"/>
            </w:pP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bottom w:val="nil"/>
            </w:tcBorders>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3"/>
              <w:rPr>
                <w:lang w:eastAsia="zh-CN"/>
              </w:rPr>
            </w:pPr>
          </w:p>
        </w:tc>
        <w:tc>
          <w:tcPr>
            <w:tcW w:w="896" w:type="dxa"/>
          </w:tcPr>
          <w:p>
            <w:pPr>
              <w:pStyle w:val="53"/>
            </w:pPr>
            <w:r>
              <w:t>30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pPr>
            <w:r>
              <w:t>24</w:t>
            </w:r>
          </w:p>
        </w:tc>
        <w:tc>
          <w:tcPr>
            <w:tcW w:w="889" w:type="dxa"/>
            <w:shd w:val="clear" w:color="auto" w:fill="auto"/>
          </w:tcPr>
          <w:p>
            <w:pPr>
              <w:pStyle w:val="53"/>
            </w:pPr>
          </w:p>
        </w:tc>
        <w:tc>
          <w:tcPr>
            <w:tcW w:w="774" w:type="dxa"/>
            <w:shd w:val="clear" w:color="auto" w:fill="auto"/>
          </w:tcPr>
          <w:p>
            <w:pPr>
              <w:pStyle w:val="53"/>
            </w:pPr>
          </w:p>
        </w:tc>
        <w:tc>
          <w:tcPr>
            <w:tcW w:w="964" w:type="dxa"/>
            <w:shd w:val="clear" w:color="auto" w:fill="auto"/>
          </w:tcPr>
          <w:p>
            <w:pPr>
              <w:pStyle w:val="53"/>
            </w:pPr>
          </w:p>
        </w:tc>
        <w:tc>
          <w:tcPr>
            <w:tcW w:w="964" w:type="dxa"/>
          </w:tcPr>
          <w:p>
            <w:pPr>
              <w:pStyle w:val="53"/>
            </w:pPr>
          </w:p>
        </w:tc>
        <w:tc>
          <w:tcPr>
            <w:tcW w:w="964" w:type="dxa"/>
          </w:tcPr>
          <w:p>
            <w:pPr>
              <w:pStyle w:val="53"/>
            </w:pP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3"/>
              <w:rPr>
                <w:lang w:eastAsia="zh-CN"/>
              </w:rPr>
            </w:pPr>
          </w:p>
        </w:tc>
        <w:tc>
          <w:tcPr>
            <w:tcW w:w="896" w:type="dxa"/>
          </w:tcPr>
          <w:p>
            <w:pPr>
              <w:pStyle w:val="53"/>
            </w:pPr>
            <w:r>
              <w:t>60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pPr>
            <w:r>
              <w:t>10</w:t>
            </w:r>
          </w:p>
        </w:tc>
        <w:tc>
          <w:tcPr>
            <w:tcW w:w="889" w:type="dxa"/>
            <w:shd w:val="clear" w:color="auto" w:fill="auto"/>
          </w:tcPr>
          <w:p>
            <w:pPr>
              <w:pStyle w:val="53"/>
            </w:pPr>
          </w:p>
        </w:tc>
        <w:tc>
          <w:tcPr>
            <w:tcW w:w="774" w:type="dxa"/>
            <w:shd w:val="clear" w:color="auto" w:fill="auto"/>
          </w:tcPr>
          <w:p>
            <w:pPr>
              <w:pStyle w:val="53"/>
            </w:pPr>
          </w:p>
        </w:tc>
        <w:tc>
          <w:tcPr>
            <w:tcW w:w="964" w:type="dxa"/>
            <w:shd w:val="clear" w:color="auto" w:fill="auto"/>
          </w:tcPr>
          <w:p>
            <w:pPr>
              <w:pStyle w:val="53"/>
            </w:pPr>
          </w:p>
        </w:tc>
        <w:tc>
          <w:tcPr>
            <w:tcW w:w="964" w:type="dxa"/>
          </w:tcPr>
          <w:p>
            <w:pPr>
              <w:pStyle w:val="53"/>
            </w:pPr>
          </w:p>
        </w:tc>
        <w:tc>
          <w:tcPr>
            <w:tcW w:w="964" w:type="dxa"/>
          </w:tcPr>
          <w:p>
            <w:pPr>
              <w:pStyle w:val="53"/>
            </w:pP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nil"/>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single" w:color="auto" w:sz="4" w:space="0"/>
              <w:bottom w:val="nil"/>
            </w:tcBorders>
            <w:shd w:val="clear" w:color="auto" w:fill="auto"/>
          </w:tcPr>
          <w:p>
            <w:pPr>
              <w:pStyle w:val="53"/>
              <w:rPr>
                <w:lang w:eastAsia="zh-CN"/>
              </w:rPr>
            </w:pPr>
            <w:r>
              <w:rPr>
                <w:lang w:eastAsia="zh-CN"/>
              </w:rPr>
              <w:t>n25</w:t>
            </w:r>
          </w:p>
        </w:tc>
        <w:tc>
          <w:tcPr>
            <w:tcW w:w="896" w:type="dxa"/>
          </w:tcPr>
          <w:p>
            <w:pPr>
              <w:pStyle w:val="53"/>
              <w:rPr>
                <w:rFonts w:cs="Arial"/>
              </w:rPr>
            </w:pPr>
            <w:r>
              <w:t>15</w:t>
            </w:r>
          </w:p>
        </w:tc>
        <w:tc>
          <w:tcPr>
            <w:tcW w:w="760" w:type="dxa"/>
          </w:tcPr>
          <w:p>
            <w:pPr>
              <w:pStyle w:val="53"/>
            </w:pPr>
          </w:p>
        </w:tc>
        <w:tc>
          <w:tcPr>
            <w:tcW w:w="769" w:type="dxa"/>
            <w:shd w:val="clear" w:color="auto" w:fill="auto"/>
          </w:tcPr>
          <w:p>
            <w:pPr>
              <w:pStyle w:val="53"/>
              <w:rPr>
                <w:rFonts w:cs="Arial"/>
                <w:szCs w:val="18"/>
              </w:rPr>
            </w:pPr>
            <w:r>
              <w:t>25</w:t>
            </w:r>
          </w:p>
        </w:tc>
        <w:tc>
          <w:tcPr>
            <w:tcW w:w="783" w:type="dxa"/>
            <w:shd w:val="clear" w:color="auto" w:fill="auto"/>
          </w:tcPr>
          <w:p>
            <w:pPr>
              <w:pStyle w:val="53"/>
              <w:rPr>
                <w:rFonts w:cs="Arial"/>
              </w:rPr>
            </w:pPr>
            <w:r>
              <w:t>50</w:t>
            </w:r>
            <w:r>
              <w:rPr>
                <w:vertAlign w:val="superscript"/>
              </w:rPr>
              <w:t>1</w:t>
            </w:r>
          </w:p>
        </w:tc>
        <w:tc>
          <w:tcPr>
            <w:tcW w:w="889" w:type="dxa"/>
            <w:shd w:val="clear" w:color="auto" w:fill="auto"/>
          </w:tcPr>
          <w:p>
            <w:pPr>
              <w:pStyle w:val="53"/>
              <w:rPr>
                <w:rFonts w:cs="Arial"/>
              </w:rPr>
            </w:pPr>
            <w:r>
              <w:t>50</w:t>
            </w:r>
            <w:r>
              <w:rPr>
                <w:vertAlign w:val="superscript"/>
              </w:rPr>
              <w:t>1</w:t>
            </w:r>
          </w:p>
        </w:tc>
        <w:tc>
          <w:tcPr>
            <w:tcW w:w="774" w:type="dxa"/>
            <w:shd w:val="clear" w:color="auto" w:fill="auto"/>
          </w:tcPr>
          <w:p>
            <w:pPr>
              <w:pStyle w:val="53"/>
              <w:rPr>
                <w:rFonts w:cs="Arial"/>
              </w:rPr>
            </w:pPr>
            <w:r>
              <w:t>50</w:t>
            </w:r>
            <w:r>
              <w:rPr>
                <w:vertAlign w:val="superscript"/>
              </w:rPr>
              <w:t>1</w:t>
            </w:r>
          </w:p>
        </w:tc>
        <w:tc>
          <w:tcPr>
            <w:tcW w:w="964" w:type="dxa"/>
            <w:shd w:val="clear" w:color="auto" w:fill="auto"/>
          </w:tcPr>
          <w:p>
            <w:pPr>
              <w:pStyle w:val="53"/>
            </w:pPr>
            <w:r>
              <w:t>50</w:t>
            </w:r>
            <w:r>
              <w:rPr>
                <w:vertAlign w:val="superscript"/>
              </w:rPr>
              <w:t>1</w:t>
            </w:r>
          </w:p>
        </w:tc>
        <w:tc>
          <w:tcPr>
            <w:tcW w:w="964" w:type="dxa"/>
          </w:tcPr>
          <w:p>
            <w:pPr>
              <w:pStyle w:val="53"/>
            </w:pPr>
            <w:r>
              <w:t>48</w:t>
            </w:r>
            <w:r>
              <w:rPr>
                <w:vertAlign w:val="superscript"/>
              </w:rPr>
              <w:t>1</w:t>
            </w:r>
          </w:p>
        </w:tc>
        <w:tc>
          <w:tcPr>
            <w:tcW w:w="964" w:type="dxa"/>
          </w:tcPr>
          <w:p>
            <w:pPr>
              <w:pStyle w:val="53"/>
            </w:pPr>
            <w:r>
              <w:t>40</w:t>
            </w:r>
            <w:r>
              <w:rPr>
                <w:vertAlign w:val="superscript"/>
              </w:rPr>
              <w:t>1</w:t>
            </w:r>
          </w:p>
        </w:tc>
        <w:tc>
          <w:tcPr>
            <w:tcW w:w="789" w:type="dxa"/>
            <w:shd w:val="clear" w:color="auto" w:fill="auto"/>
          </w:tcPr>
          <w:p>
            <w:pPr>
              <w:pStyle w:val="53"/>
            </w:pPr>
            <w:r>
              <w:t>40</w:t>
            </w:r>
            <w:r>
              <w:rPr>
                <w:vertAlign w:val="superscript"/>
              </w:rPr>
              <w:t>1</w:t>
            </w:r>
          </w:p>
        </w:tc>
        <w:tc>
          <w:tcPr>
            <w:tcW w:w="906" w:type="dxa"/>
          </w:tcPr>
          <w:p>
            <w:pPr>
              <w:pStyle w:val="53"/>
            </w:pPr>
            <w:r>
              <w:t>Note 5</w:t>
            </w: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single" w:color="auto" w:sz="4" w:space="0"/>
              <w:bottom w:val="nil"/>
            </w:tcBorders>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3"/>
              <w:rPr>
                <w:lang w:eastAsia="zh-CN"/>
              </w:rPr>
            </w:pPr>
          </w:p>
        </w:tc>
        <w:tc>
          <w:tcPr>
            <w:tcW w:w="896" w:type="dxa"/>
          </w:tcPr>
          <w:p>
            <w:pPr>
              <w:pStyle w:val="53"/>
              <w:rPr>
                <w:rFonts w:cs="Arial"/>
              </w:rPr>
            </w:pPr>
            <w:r>
              <w:t>30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rPr>
                <w:rFonts w:cs="Arial"/>
              </w:rPr>
            </w:pPr>
            <w:r>
              <w:t>24</w:t>
            </w:r>
          </w:p>
        </w:tc>
        <w:tc>
          <w:tcPr>
            <w:tcW w:w="889" w:type="dxa"/>
            <w:shd w:val="clear" w:color="auto" w:fill="auto"/>
          </w:tcPr>
          <w:p>
            <w:pPr>
              <w:pStyle w:val="53"/>
              <w:rPr>
                <w:rFonts w:cs="Arial"/>
              </w:rPr>
            </w:pPr>
            <w:r>
              <w:t>24</w:t>
            </w:r>
            <w:r>
              <w:rPr>
                <w:vertAlign w:val="superscript"/>
              </w:rPr>
              <w:t>1</w:t>
            </w:r>
          </w:p>
        </w:tc>
        <w:tc>
          <w:tcPr>
            <w:tcW w:w="774" w:type="dxa"/>
            <w:shd w:val="clear" w:color="auto" w:fill="auto"/>
          </w:tcPr>
          <w:p>
            <w:pPr>
              <w:pStyle w:val="53"/>
              <w:rPr>
                <w:rFonts w:cs="Arial"/>
              </w:rPr>
            </w:pPr>
            <w:r>
              <w:t>24</w:t>
            </w:r>
            <w:r>
              <w:rPr>
                <w:vertAlign w:val="superscript"/>
              </w:rPr>
              <w:t>1</w:t>
            </w:r>
          </w:p>
        </w:tc>
        <w:tc>
          <w:tcPr>
            <w:tcW w:w="964" w:type="dxa"/>
            <w:shd w:val="clear" w:color="auto" w:fill="auto"/>
          </w:tcPr>
          <w:p>
            <w:pPr>
              <w:pStyle w:val="53"/>
            </w:pPr>
            <w:r>
              <w:t>24</w:t>
            </w:r>
            <w:r>
              <w:rPr>
                <w:vertAlign w:val="superscript"/>
              </w:rPr>
              <w:t>1</w:t>
            </w:r>
          </w:p>
        </w:tc>
        <w:tc>
          <w:tcPr>
            <w:tcW w:w="964" w:type="dxa"/>
          </w:tcPr>
          <w:p>
            <w:pPr>
              <w:pStyle w:val="53"/>
            </w:pPr>
            <w:r>
              <w:t>24</w:t>
            </w:r>
            <w:r>
              <w:rPr>
                <w:vertAlign w:val="superscript"/>
              </w:rPr>
              <w:t>1</w:t>
            </w:r>
          </w:p>
        </w:tc>
        <w:tc>
          <w:tcPr>
            <w:tcW w:w="964" w:type="dxa"/>
          </w:tcPr>
          <w:p>
            <w:pPr>
              <w:pStyle w:val="53"/>
            </w:pPr>
            <w:r>
              <w:t>20</w:t>
            </w:r>
            <w:r>
              <w:rPr>
                <w:vertAlign w:val="superscript"/>
              </w:rPr>
              <w:t>1</w:t>
            </w:r>
          </w:p>
        </w:tc>
        <w:tc>
          <w:tcPr>
            <w:tcW w:w="789" w:type="dxa"/>
            <w:shd w:val="clear" w:color="auto" w:fill="auto"/>
          </w:tcPr>
          <w:p>
            <w:pPr>
              <w:pStyle w:val="53"/>
            </w:pPr>
            <w:r>
              <w:t>20</w:t>
            </w:r>
            <w:r>
              <w:rPr>
                <w:vertAlign w:val="superscript"/>
              </w:rPr>
              <w:t>1</w:t>
            </w:r>
          </w:p>
        </w:tc>
        <w:tc>
          <w:tcPr>
            <w:tcW w:w="906" w:type="dxa"/>
          </w:tcPr>
          <w:p>
            <w:pPr>
              <w:pStyle w:val="53"/>
            </w:pPr>
            <w:r>
              <w:t>Note 5</w:t>
            </w: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3"/>
              <w:rPr>
                <w:lang w:eastAsia="zh-CN"/>
              </w:rPr>
            </w:pPr>
          </w:p>
        </w:tc>
        <w:tc>
          <w:tcPr>
            <w:tcW w:w="896" w:type="dxa"/>
          </w:tcPr>
          <w:p>
            <w:pPr>
              <w:pStyle w:val="53"/>
              <w:rPr>
                <w:rFonts w:cs="Arial"/>
              </w:rPr>
            </w:pPr>
            <w:r>
              <w:t>60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rPr>
                <w:rFonts w:cs="Arial"/>
              </w:rPr>
            </w:pPr>
            <w:r>
              <w:t>10</w:t>
            </w:r>
            <w:r>
              <w:rPr>
                <w:vertAlign w:val="superscript"/>
              </w:rPr>
              <w:t>1</w:t>
            </w:r>
          </w:p>
        </w:tc>
        <w:tc>
          <w:tcPr>
            <w:tcW w:w="889" w:type="dxa"/>
            <w:shd w:val="clear" w:color="auto" w:fill="auto"/>
          </w:tcPr>
          <w:p>
            <w:pPr>
              <w:pStyle w:val="53"/>
              <w:rPr>
                <w:rFonts w:cs="Arial"/>
              </w:rPr>
            </w:pPr>
            <w:r>
              <w:t>10</w:t>
            </w:r>
            <w:r>
              <w:rPr>
                <w:vertAlign w:val="superscript"/>
              </w:rPr>
              <w:t>1</w:t>
            </w:r>
          </w:p>
        </w:tc>
        <w:tc>
          <w:tcPr>
            <w:tcW w:w="774" w:type="dxa"/>
            <w:shd w:val="clear" w:color="auto" w:fill="auto"/>
          </w:tcPr>
          <w:p>
            <w:pPr>
              <w:pStyle w:val="53"/>
              <w:rPr>
                <w:rFonts w:cs="Arial"/>
              </w:rPr>
            </w:pPr>
            <w:r>
              <w:t>10</w:t>
            </w:r>
            <w:r>
              <w:rPr>
                <w:vertAlign w:val="superscript"/>
              </w:rPr>
              <w:t>1</w:t>
            </w:r>
          </w:p>
        </w:tc>
        <w:tc>
          <w:tcPr>
            <w:tcW w:w="964" w:type="dxa"/>
            <w:shd w:val="clear" w:color="auto" w:fill="auto"/>
          </w:tcPr>
          <w:p>
            <w:pPr>
              <w:pStyle w:val="53"/>
            </w:pPr>
            <w:r>
              <w:t>10</w:t>
            </w:r>
            <w:r>
              <w:rPr>
                <w:vertAlign w:val="superscript"/>
              </w:rPr>
              <w:t>1</w:t>
            </w:r>
          </w:p>
        </w:tc>
        <w:tc>
          <w:tcPr>
            <w:tcW w:w="964" w:type="dxa"/>
          </w:tcPr>
          <w:p>
            <w:pPr>
              <w:pStyle w:val="53"/>
            </w:pPr>
            <w:r>
              <w:t>10</w:t>
            </w:r>
            <w:r>
              <w:rPr>
                <w:vertAlign w:val="superscript"/>
              </w:rPr>
              <w:t>1</w:t>
            </w:r>
          </w:p>
        </w:tc>
        <w:tc>
          <w:tcPr>
            <w:tcW w:w="964" w:type="dxa"/>
          </w:tcPr>
          <w:p>
            <w:pPr>
              <w:pStyle w:val="53"/>
            </w:pPr>
            <w:r>
              <w:t>10</w:t>
            </w:r>
            <w:r>
              <w:rPr>
                <w:vertAlign w:val="superscript"/>
              </w:rPr>
              <w:t>1</w:t>
            </w:r>
          </w:p>
        </w:tc>
        <w:tc>
          <w:tcPr>
            <w:tcW w:w="789" w:type="dxa"/>
            <w:shd w:val="clear" w:color="auto" w:fill="auto"/>
          </w:tcPr>
          <w:p>
            <w:pPr>
              <w:pStyle w:val="53"/>
            </w:pPr>
            <w:r>
              <w:t>10</w:t>
            </w:r>
            <w:r>
              <w:rPr>
                <w:vertAlign w:val="superscript"/>
              </w:rPr>
              <w:t>1</w:t>
            </w:r>
          </w:p>
        </w:tc>
        <w:tc>
          <w:tcPr>
            <w:tcW w:w="906" w:type="dxa"/>
          </w:tcPr>
          <w:p>
            <w:pPr>
              <w:pStyle w:val="53"/>
            </w:pPr>
            <w:r>
              <w:t>Note 5</w:t>
            </w: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nil"/>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3"/>
              <w:rPr>
                <w:lang w:eastAsia="zh-CN"/>
              </w:rPr>
            </w:pPr>
            <w:r>
              <w:rPr>
                <w:lang w:eastAsia="zh-CN"/>
              </w:rPr>
              <w:t>n26</w:t>
            </w:r>
          </w:p>
        </w:tc>
        <w:tc>
          <w:tcPr>
            <w:tcW w:w="896" w:type="dxa"/>
          </w:tcPr>
          <w:p>
            <w:pPr>
              <w:pStyle w:val="53"/>
            </w:pPr>
            <w:r>
              <w:t>15</w:t>
            </w:r>
          </w:p>
        </w:tc>
        <w:tc>
          <w:tcPr>
            <w:tcW w:w="760" w:type="dxa"/>
          </w:tcPr>
          <w:p>
            <w:pPr>
              <w:pStyle w:val="53"/>
            </w:pPr>
            <w:r>
              <w:t>15</w:t>
            </w:r>
          </w:p>
        </w:tc>
        <w:tc>
          <w:tcPr>
            <w:tcW w:w="769" w:type="dxa"/>
            <w:shd w:val="clear" w:color="auto" w:fill="auto"/>
          </w:tcPr>
          <w:p>
            <w:pPr>
              <w:pStyle w:val="53"/>
            </w:pPr>
            <w:r>
              <w:t>25</w:t>
            </w:r>
          </w:p>
        </w:tc>
        <w:tc>
          <w:tcPr>
            <w:tcW w:w="783" w:type="dxa"/>
            <w:shd w:val="clear" w:color="auto" w:fill="auto"/>
          </w:tcPr>
          <w:p>
            <w:pPr>
              <w:pStyle w:val="53"/>
              <w:rPr>
                <w:vertAlign w:val="superscript"/>
              </w:rPr>
            </w:pPr>
            <w:r>
              <w:t>25</w:t>
            </w:r>
            <w:r>
              <w:rPr>
                <w:vertAlign w:val="superscript"/>
              </w:rPr>
              <w:t>1</w:t>
            </w:r>
          </w:p>
        </w:tc>
        <w:tc>
          <w:tcPr>
            <w:tcW w:w="889" w:type="dxa"/>
            <w:shd w:val="clear" w:color="auto" w:fill="auto"/>
          </w:tcPr>
          <w:p>
            <w:pPr>
              <w:pStyle w:val="53"/>
              <w:rPr>
                <w:vertAlign w:val="superscript"/>
              </w:rPr>
            </w:pPr>
            <w:r>
              <w:t>25</w:t>
            </w:r>
            <w:r>
              <w:rPr>
                <w:vertAlign w:val="superscript"/>
              </w:rPr>
              <w:t>1</w:t>
            </w:r>
          </w:p>
        </w:tc>
        <w:tc>
          <w:tcPr>
            <w:tcW w:w="774" w:type="dxa"/>
            <w:shd w:val="clear" w:color="auto" w:fill="auto"/>
          </w:tcPr>
          <w:p>
            <w:pPr>
              <w:pStyle w:val="53"/>
              <w:rPr>
                <w:vertAlign w:val="superscript"/>
              </w:rPr>
            </w:pPr>
            <w:r>
              <w:t>25</w:t>
            </w:r>
            <w:r>
              <w:rPr>
                <w:vertAlign w:val="superscript"/>
              </w:rPr>
              <w:t>1</w:t>
            </w:r>
          </w:p>
        </w:tc>
        <w:tc>
          <w:tcPr>
            <w:tcW w:w="964" w:type="dxa"/>
            <w:shd w:val="clear" w:color="auto" w:fill="auto"/>
          </w:tcPr>
          <w:p>
            <w:pPr>
              <w:pStyle w:val="53"/>
            </w:pPr>
          </w:p>
        </w:tc>
        <w:tc>
          <w:tcPr>
            <w:tcW w:w="964" w:type="dxa"/>
          </w:tcPr>
          <w:p>
            <w:pPr>
              <w:pStyle w:val="53"/>
            </w:pPr>
          </w:p>
        </w:tc>
        <w:tc>
          <w:tcPr>
            <w:tcW w:w="964" w:type="dxa"/>
          </w:tcPr>
          <w:p>
            <w:pPr>
              <w:pStyle w:val="53"/>
            </w:pP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bottom w:val="nil"/>
            </w:tcBorders>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3"/>
              <w:rPr>
                <w:lang w:eastAsia="zh-CN"/>
              </w:rPr>
            </w:pPr>
          </w:p>
        </w:tc>
        <w:tc>
          <w:tcPr>
            <w:tcW w:w="896" w:type="dxa"/>
          </w:tcPr>
          <w:p>
            <w:pPr>
              <w:pStyle w:val="53"/>
            </w:pPr>
            <w:r>
              <w:t>30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rPr>
                <w:vertAlign w:val="superscript"/>
              </w:rPr>
            </w:pPr>
            <w:r>
              <w:t>12</w:t>
            </w:r>
            <w:r>
              <w:rPr>
                <w:vertAlign w:val="superscript"/>
              </w:rPr>
              <w:t>1</w:t>
            </w:r>
          </w:p>
        </w:tc>
        <w:tc>
          <w:tcPr>
            <w:tcW w:w="889" w:type="dxa"/>
            <w:shd w:val="clear" w:color="auto" w:fill="auto"/>
          </w:tcPr>
          <w:p>
            <w:pPr>
              <w:pStyle w:val="53"/>
              <w:rPr>
                <w:vertAlign w:val="superscript"/>
              </w:rPr>
            </w:pPr>
            <w:r>
              <w:t>12</w:t>
            </w:r>
            <w:r>
              <w:rPr>
                <w:vertAlign w:val="superscript"/>
              </w:rPr>
              <w:t>1</w:t>
            </w:r>
          </w:p>
        </w:tc>
        <w:tc>
          <w:tcPr>
            <w:tcW w:w="774" w:type="dxa"/>
            <w:shd w:val="clear" w:color="auto" w:fill="auto"/>
          </w:tcPr>
          <w:p>
            <w:pPr>
              <w:pStyle w:val="53"/>
              <w:rPr>
                <w:vertAlign w:val="superscript"/>
              </w:rPr>
            </w:pPr>
            <w:r>
              <w:t>12</w:t>
            </w:r>
            <w:r>
              <w:rPr>
                <w:vertAlign w:val="superscript"/>
              </w:rPr>
              <w:t>1</w:t>
            </w:r>
          </w:p>
        </w:tc>
        <w:tc>
          <w:tcPr>
            <w:tcW w:w="964" w:type="dxa"/>
            <w:shd w:val="clear" w:color="auto" w:fill="auto"/>
          </w:tcPr>
          <w:p>
            <w:pPr>
              <w:pStyle w:val="53"/>
            </w:pPr>
          </w:p>
        </w:tc>
        <w:tc>
          <w:tcPr>
            <w:tcW w:w="964" w:type="dxa"/>
          </w:tcPr>
          <w:p>
            <w:pPr>
              <w:pStyle w:val="53"/>
            </w:pPr>
          </w:p>
        </w:tc>
        <w:tc>
          <w:tcPr>
            <w:tcW w:w="964" w:type="dxa"/>
          </w:tcPr>
          <w:p>
            <w:pPr>
              <w:pStyle w:val="53"/>
            </w:pP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nil"/>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3"/>
            </w:pPr>
            <w:r>
              <w:rPr>
                <w:lang w:eastAsia="zh-CN"/>
              </w:rPr>
              <w:t>n28</w:t>
            </w:r>
          </w:p>
        </w:tc>
        <w:tc>
          <w:tcPr>
            <w:tcW w:w="896" w:type="dxa"/>
          </w:tcPr>
          <w:p>
            <w:pPr>
              <w:pStyle w:val="53"/>
            </w:pPr>
            <w:r>
              <w:t>15</w:t>
            </w:r>
          </w:p>
        </w:tc>
        <w:tc>
          <w:tcPr>
            <w:tcW w:w="760" w:type="dxa"/>
          </w:tcPr>
          <w:p>
            <w:pPr>
              <w:pStyle w:val="53"/>
            </w:pPr>
            <w:r>
              <w:t>15</w:t>
            </w:r>
          </w:p>
        </w:tc>
        <w:tc>
          <w:tcPr>
            <w:tcW w:w="769" w:type="dxa"/>
            <w:shd w:val="clear" w:color="auto" w:fill="auto"/>
          </w:tcPr>
          <w:p>
            <w:pPr>
              <w:pStyle w:val="53"/>
            </w:pPr>
            <w:r>
              <w:t>25</w:t>
            </w:r>
          </w:p>
        </w:tc>
        <w:tc>
          <w:tcPr>
            <w:tcW w:w="783" w:type="dxa"/>
            <w:shd w:val="clear" w:color="auto" w:fill="auto"/>
          </w:tcPr>
          <w:p>
            <w:pPr>
              <w:pStyle w:val="53"/>
            </w:pPr>
            <w:r>
              <w:t>25</w:t>
            </w:r>
            <w:r>
              <w:rPr>
                <w:vertAlign w:val="superscript"/>
              </w:rPr>
              <w:t>1</w:t>
            </w:r>
          </w:p>
        </w:tc>
        <w:tc>
          <w:tcPr>
            <w:tcW w:w="889" w:type="dxa"/>
            <w:shd w:val="clear" w:color="auto" w:fill="auto"/>
          </w:tcPr>
          <w:p>
            <w:pPr>
              <w:pStyle w:val="53"/>
            </w:pPr>
            <w:r>
              <w:t>25</w:t>
            </w:r>
            <w:r>
              <w:rPr>
                <w:vertAlign w:val="superscript"/>
              </w:rPr>
              <w:t>1</w:t>
            </w:r>
          </w:p>
        </w:tc>
        <w:tc>
          <w:tcPr>
            <w:tcW w:w="774" w:type="dxa"/>
            <w:shd w:val="clear" w:color="auto" w:fill="auto"/>
          </w:tcPr>
          <w:p>
            <w:pPr>
              <w:pStyle w:val="53"/>
            </w:pPr>
            <w:r>
              <w:t>25</w:t>
            </w:r>
            <w:r>
              <w:rPr>
                <w:vertAlign w:val="superscript"/>
              </w:rPr>
              <w:t>1</w:t>
            </w:r>
          </w:p>
        </w:tc>
        <w:tc>
          <w:tcPr>
            <w:tcW w:w="964" w:type="dxa"/>
            <w:shd w:val="clear" w:color="auto" w:fill="auto"/>
          </w:tcPr>
          <w:p>
            <w:pPr>
              <w:pStyle w:val="53"/>
            </w:pPr>
          </w:p>
        </w:tc>
        <w:tc>
          <w:tcPr>
            <w:tcW w:w="964" w:type="dxa"/>
          </w:tcPr>
          <w:p>
            <w:pPr>
              <w:pStyle w:val="53"/>
            </w:pPr>
            <w:r>
              <w:t>25</w:t>
            </w:r>
            <w:r>
              <w:rPr>
                <w:vertAlign w:val="superscript"/>
              </w:rPr>
              <w:t>1</w:t>
            </w:r>
          </w:p>
        </w:tc>
        <w:tc>
          <w:tcPr>
            <w:tcW w:w="964" w:type="dxa"/>
          </w:tcPr>
          <w:p>
            <w:pPr>
              <w:pStyle w:val="53"/>
            </w:pP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bottom w:val="nil"/>
            </w:tcBorders>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3"/>
            </w:pPr>
          </w:p>
        </w:tc>
        <w:tc>
          <w:tcPr>
            <w:tcW w:w="896" w:type="dxa"/>
          </w:tcPr>
          <w:p>
            <w:pPr>
              <w:pStyle w:val="53"/>
            </w:pPr>
            <w:r>
              <w:t>30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pPr>
            <w:r>
              <w:t>10</w:t>
            </w:r>
            <w:r>
              <w:rPr>
                <w:vertAlign w:val="superscript"/>
              </w:rPr>
              <w:t>1</w:t>
            </w:r>
          </w:p>
        </w:tc>
        <w:tc>
          <w:tcPr>
            <w:tcW w:w="889" w:type="dxa"/>
            <w:shd w:val="clear" w:color="auto" w:fill="auto"/>
          </w:tcPr>
          <w:p>
            <w:pPr>
              <w:pStyle w:val="53"/>
            </w:pPr>
            <w:r>
              <w:t>10</w:t>
            </w:r>
            <w:r>
              <w:rPr>
                <w:vertAlign w:val="superscript"/>
              </w:rPr>
              <w:t>1</w:t>
            </w:r>
          </w:p>
        </w:tc>
        <w:tc>
          <w:tcPr>
            <w:tcW w:w="774" w:type="dxa"/>
            <w:shd w:val="clear" w:color="auto" w:fill="auto"/>
          </w:tcPr>
          <w:p>
            <w:pPr>
              <w:pStyle w:val="53"/>
            </w:pPr>
            <w:r>
              <w:t>10</w:t>
            </w:r>
            <w:r>
              <w:rPr>
                <w:vertAlign w:val="superscript"/>
              </w:rPr>
              <w:t>1</w:t>
            </w:r>
          </w:p>
        </w:tc>
        <w:tc>
          <w:tcPr>
            <w:tcW w:w="964" w:type="dxa"/>
            <w:shd w:val="clear" w:color="auto" w:fill="auto"/>
          </w:tcPr>
          <w:p>
            <w:pPr>
              <w:pStyle w:val="53"/>
            </w:pPr>
          </w:p>
        </w:tc>
        <w:tc>
          <w:tcPr>
            <w:tcW w:w="964" w:type="dxa"/>
          </w:tcPr>
          <w:p>
            <w:pPr>
              <w:pStyle w:val="53"/>
            </w:pPr>
            <w:r>
              <w:t>10</w:t>
            </w:r>
            <w:r>
              <w:rPr>
                <w:vertAlign w:val="superscript"/>
              </w:rPr>
              <w:t>1</w:t>
            </w:r>
          </w:p>
        </w:tc>
        <w:tc>
          <w:tcPr>
            <w:tcW w:w="964" w:type="dxa"/>
          </w:tcPr>
          <w:p>
            <w:pPr>
              <w:pStyle w:val="53"/>
            </w:pP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3"/>
            </w:pPr>
            <w:r>
              <w:t>n30</w:t>
            </w:r>
          </w:p>
        </w:tc>
        <w:tc>
          <w:tcPr>
            <w:tcW w:w="896" w:type="dxa"/>
          </w:tcPr>
          <w:p>
            <w:pPr>
              <w:pStyle w:val="53"/>
              <w:rPr>
                <w:rFonts w:cs="Arial"/>
              </w:rPr>
            </w:pPr>
            <w:r>
              <w:rPr>
                <w:lang w:eastAsia="zh-CN"/>
              </w:rPr>
              <w:t>15</w:t>
            </w:r>
          </w:p>
        </w:tc>
        <w:tc>
          <w:tcPr>
            <w:tcW w:w="760" w:type="dxa"/>
          </w:tcPr>
          <w:p>
            <w:pPr>
              <w:pStyle w:val="53"/>
            </w:pPr>
          </w:p>
        </w:tc>
        <w:tc>
          <w:tcPr>
            <w:tcW w:w="769" w:type="dxa"/>
            <w:shd w:val="clear" w:color="auto" w:fill="auto"/>
          </w:tcPr>
          <w:p>
            <w:pPr>
              <w:pStyle w:val="53"/>
            </w:pPr>
            <w:r>
              <w:t>20</w:t>
            </w:r>
            <w:r>
              <w:rPr>
                <w:vertAlign w:val="superscript"/>
              </w:rPr>
              <w:t>1</w:t>
            </w:r>
          </w:p>
        </w:tc>
        <w:tc>
          <w:tcPr>
            <w:tcW w:w="783" w:type="dxa"/>
            <w:shd w:val="clear" w:color="auto" w:fill="auto"/>
          </w:tcPr>
          <w:p>
            <w:pPr>
              <w:pStyle w:val="53"/>
            </w:pPr>
            <w:r>
              <w:t>20</w:t>
            </w:r>
            <w:r>
              <w:rPr>
                <w:vertAlign w:val="superscript"/>
              </w:rPr>
              <w:t>1</w:t>
            </w:r>
          </w:p>
        </w:tc>
        <w:tc>
          <w:tcPr>
            <w:tcW w:w="889" w:type="dxa"/>
            <w:shd w:val="clear" w:color="auto" w:fill="auto"/>
          </w:tcPr>
          <w:p>
            <w:pPr>
              <w:pStyle w:val="53"/>
            </w:pPr>
          </w:p>
        </w:tc>
        <w:tc>
          <w:tcPr>
            <w:tcW w:w="774" w:type="dxa"/>
            <w:shd w:val="clear" w:color="auto" w:fill="auto"/>
          </w:tcPr>
          <w:p>
            <w:pPr>
              <w:pStyle w:val="53"/>
            </w:pPr>
          </w:p>
        </w:tc>
        <w:tc>
          <w:tcPr>
            <w:tcW w:w="964" w:type="dxa"/>
            <w:shd w:val="clear" w:color="auto" w:fill="auto"/>
          </w:tcPr>
          <w:p>
            <w:pPr>
              <w:pStyle w:val="53"/>
            </w:pPr>
          </w:p>
        </w:tc>
        <w:tc>
          <w:tcPr>
            <w:tcW w:w="964" w:type="dxa"/>
          </w:tcPr>
          <w:p>
            <w:pPr>
              <w:pStyle w:val="53"/>
            </w:pPr>
          </w:p>
        </w:tc>
        <w:tc>
          <w:tcPr>
            <w:tcW w:w="964" w:type="dxa"/>
          </w:tcPr>
          <w:p>
            <w:pPr>
              <w:pStyle w:val="53"/>
            </w:pP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bottom w:val="nil"/>
            </w:tcBorders>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3"/>
            </w:pPr>
          </w:p>
        </w:tc>
        <w:tc>
          <w:tcPr>
            <w:tcW w:w="896" w:type="dxa"/>
          </w:tcPr>
          <w:p>
            <w:pPr>
              <w:pStyle w:val="53"/>
              <w:rPr>
                <w:rFonts w:cs="Arial"/>
              </w:rPr>
            </w:pPr>
            <w:r>
              <w:rPr>
                <w:lang w:eastAsia="zh-CN"/>
              </w:rPr>
              <w:t>30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pPr>
            <w:r>
              <w:t>10</w:t>
            </w:r>
            <w:r>
              <w:rPr>
                <w:vertAlign w:val="superscript"/>
              </w:rPr>
              <w:t>1</w:t>
            </w:r>
          </w:p>
        </w:tc>
        <w:tc>
          <w:tcPr>
            <w:tcW w:w="889" w:type="dxa"/>
            <w:shd w:val="clear" w:color="auto" w:fill="auto"/>
          </w:tcPr>
          <w:p>
            <w:pPr>
              <w:pStyle w:val="53"/>
            </w:pPr>
          </w:p>
        </w:tc>
        <w:tc>
          <w:tcPr>
            <w:tcW w:w="774" w:type="dxa"/>
            <w:shd w:val="clear" w:color="auto" w:fill="auto"/>
          </w:tcPr>
          <w:p>
            <w:pPr>
              <w:pStyle w:val="53"/>
            </w:pPr>
          </w:p>
        </w:tc>
        <w:tc>
          <w:tcPr>
            <w:tcW w:w="964" w:type="dxa"/>
            <w:shd w:val="clear" w:color="auto" w:fill="auto"/>
          </w:tcPr>
          <w:p>
            <w:pPr>
              <w:pStyle w:val="53"/>
            </w:pPr>
          </w:p>
        </w:tc>
        <w:tc>
          <w:tcPr>
            <w:tcW w:w="964" w:type="dxa"/>
          </w:tcPr>
          <w:p>
            <w:pPr>
              <w:pStyle w:val="53"/>
            </w:pPr>
          </w:p>
        </w:tc>
        <w:tc>
          <w:tcPr>
            <w:tcW w:w="964" w:type="dxa"/>
          </w:tcPr>
          <w:p>
            <w:pPr>
              <w:pStyle w:val="53"/>
            </w:pP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nil"/>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single" w:color="auto" w:sz="4" w:space="0"/>
              <w:bottom w:val="nil"/>
            </w:tcBorders>
            <w:shd w:val="clear" w:color="auto" w:fill="auto"/>
          </w:tcPr>
          <w:p>
            <w:pPr>
              <w:pStyle w:val="53"/>
            </w:pPr>
            <w:r>
              <w:t>n31</w:t>
            </w:r>
          </w:p>
        </w:tc>
        <w:tc>
          <w:tcPr>
            <w:tcW w:w="896" w:type="dxa"/>
          </w:tcPr>
          <w:p>
            <w:pPr>
              <w:pStyle w:val="53"/>
              <w:rPr>
                <w:lang w:eastAsia="zh-CN"/>
              </w:rPr>
            </w:pPr>
            <w:r>
              <w:rPr>
                <w:lang w:eastAsia="zh-CN"/>
              </w:rPr>
              <w:t>15</w:t>
            </w:r>
          </w:p>
        </w:tc>
        <w:tc>
          <w:tcPr>
            <w:tcW w:w="760" w:type="dxa"/>
          </w:tcPr>
          <w:p>
            <w:pPr>
              <w:pStyle w:val="53"/>
            </w:pPr>
            <w:r>
              <w:t>5</w:t>
            </w:r>
            <w:r>
              <w:rPr>
                <w:vertAlign w:val="superscript"/>
              </w:rPr>
              <w:t>8</w:t>
            </w:r>
          </w:p>
        </w:tc>
        <w:tc>
          <w:tcPr>
            <w:tcW w:w="769" w:type="dxa"/>
            <w:shd w:val="clear" w:color="auto" w:fill="auto"/>
          </w:tcPr>
          <w:p>
            <w:pPr>
              <w:pStyle w:val="53"/>
            </w:pPr>
            <w:r>
              <w:t>5</w:t>
            </w:r>
            <w:r>
              <w:rPr>
                <w:vertAlign w:val="superscript"/>
              </w:rPr>
              <w:t>8</w:t>
            </w:r>
          </w:p>
        </w:tc>
        <w:tc>
          <w:tcPr>
            <w:tcW w:w="783" w:type="dxa"/>
            <w:shd w:val="clear" w:color="auto" w:fill="auto"/>
          </w:tcPr>
          <w:p>
            <w:pPr>
              <w:pStyle w:val="53"/>
            </w:pPr>
          </w:p>
        </w:tc>
        <w:tc>
          <w:tcPr>
            <w:tcW w:w="889" w:type="dxa"/>
            <w:shd w:val="clear" w:color="auto" w:fill="auto"/>
          </w:tcPr>
          <w:p>
            <w:pPr>
              <w:pStyle w:val="53"/>
            </w:pPr>
          </w:p>
        </w:tc>
        <w:tc>
          <w:tcPr>
            <w:tcW w:w="774" w:type="dxa"/>
            <w:shd w:val="clear" w:color="auto" w:fill="auto"/>
          </w:tcPr>
          <w:p>
            <w:pPr>
              <w:pStyle w:val="53"/>
            </w:pPr>
          </w:p>
        </w:tc>
        <w:tc>
          <w:tcPr>
            <w:tcW w:w="964" w:type="dxa"/>
            <w:shd w:val="clear" w:color="auto" w:fill="auto"/>
          </w:tcPr>
          <w:p>
            <w:pPr>
              <w:pStyle w:val="53"/>
            </w:pPr>
          </w:p>
        </w:tc>
        <w:tc>
          <w:tcPr>
            <w:tcW w:w="964" w:type="dxa"/>
          </w:tcPr>
          <w:p>
            <w:pPr>
              <w:pStyle w:val="53"/>
            </w:pPr>
          </w:p>
        </w:tc>
        <w:tc>
          <w:tcPr>
            <w:tcW w:w="964" w:type="dxa"/>
          </w:tcPr>
          <w:p>
            <w:pPr>
              <w:pStyle w:val="53"/>
            </w:pP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single" w:color="auto" w:sz="4" w:space="0"/>
              <w:bottom w:val="nil"/>
            </w:tcBorders>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single" w:color="auto" w:sz="4" w:space="0"/>
              <w:bottom w:val="nil"/>
            </w:tcBorders>
            <w:shd w:val="clear" w:color="auto" w:fill="auto"/>
          </w:tcPr>
          <w:p>
            <w:pPr>
              <w:pStyle w:val="53"/>
            </w:pPr>
          </w:p>
        </w:tc>
        <w:tc>
          <w:tcPr>
            <w:tcW w:w="896" w:type="dxa"/>
          </w:tcPr>
          <w:p>
            <w:pPr>
              <w:pStyle w:val="53"/>
              <w:rPr>
                <w:lang w:eastAsia="zh-CN"/>
              </w:rPr>
            </w:pP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pPr>
          </w:p>
        </w:tc>
        <w:tc>
          <w:tcPr>
            <w:tcW w:w="889" w:type="dxa"/>
            <w:shd w:val="clear" w:color="auto" w:fill="auto"/>
          </w:tcPr>
          <w:p>
            <w:pPr>
              <w:pStyle w:val="53"/>
            </w:pPr>
          </w:p>
        </w:tc>
        <w:tc>
          <w:tcPr>
            <w:tcW w:w="774" w:type="dxa"/>
            <w:shd w:val="clear" w:color="auto" w:fill="auto"/>
          </w:tcPr>
          <w:p>
            <w:pPr>
              <w:pStyle w:val="53"/>
            </w:pPr>
          </w:p>
        </w:tc>
        <w:tc>
          <w:tcPr>
            <w:tcW w:w="964" w:type="dxa"/>
            <w:shd w:val="clear" w:color="auto" w:fill="auto"/>
          </w:tcPr>
          <w:p>
            <w:pPr>
              <w:pStyle w:val="53"/>
            </w:pPr>
          </w:p>
        </w:tc>
        <w:tc>
          <w:tcPr>
            <w:tcW w:w="964" w:type="dxa"/>
          </w:tcPr>
          <w:p>
            <w:pPr>
              <w:pStyle w:val="53"/>
            </w:pPr>
          </w:p>
        </w:tc>
        <w:tc>
          <w:tcPr>
            <w:tcW w:w="964" w:type="dxa"/>
          </w:tcPr>
          <w:p>
            <w:pPr>
              <w:pStyle w:val="53"/>
            </w:pP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single" w:color="auto" w:sz="4" w:space="0"/>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3"/>
              <w:rPr>
                <w:lang w:eastAsia="zh-CN"/>
              </w:rPr>
            </w:pPr>
            <w:r>
              <w:rPr>
                <w:lang w:eastAsia="zh-CN"/>
              </w:rPr>
              <w:t>n34</w:t>
            </w:r>
          </w:p>
        </w:tc>
        <w:tc>
          <w:tcPr>
            <w:tcW w:w="896" w:type="dxa"/>
          </w:tcPr>
          <w:p>
            <w:pPr>
              <w:pStyle w:val="53"/>
              <w:rPr>
                <w:rFonts w:cs="Arial"/>
              </w:rPr>
            </w:pPr>
            <w:r>
              <w:rPr>
                <w:lang w:eastAsia="zh-CN"/>
              </w:rPr>
              <w:t>15</w:t>
            </w:r>
          </w:p>
        </w:tc>
        <w:tc>
          <w:tcPr>
            <w:tcW w:w="760" w:type="dxa"/>
          </w:tcPr>
          <w:p>
            <w:pPr>
              <w:pStyle w:val="53"/>
              <w:rPr>
                <w:lang w:eastAsia="zh-CN"/>
              </w:rPr>
            </w:pPr>
          </w:p>
        </w:tc>
        <w:tc>
          <w:tcPr>
            <w:tcW w:w="769" w:type="dxa"/>
            <w:shd w:val="clear" w:color="auto" w:fill="auto"/>
          </w:tcPr>
          <w:p>
            <w:pPr>
              <w:pStyle w:val="53"/>
              <w:rPr>
                <w:rFonts w:cs="Arial"/>
                <w:szCs w:val="18"/>
              </w:rPr>
            </w:pPr>
            <w:r>
              <w:rPr>
                <w:lang w:eastAsia="zh-CN"/>
              </w:rPr>
              <w:t>25</w:t>
            </w:r>
          </w:p>
        </w:tc>
        <w:tc>
          <w:tcPr>
            <w:tcW w:w="783" w:type="dxa"/>
            <w:shd w:val="clear" w:color="auto" w:fill="auto"/>
          </w:tcPr>
          <w:p>
            <w:pPr>
              <w:pStyle w:val="53"/>
              <w:rPr>
                <w:rFonts w:cs="Arial"/>
                <w:szCs w:val="18"/>
              </w:rPr>
            </w:pPr>
            <w:r>
              <w:rPr>
                <w:rFonts w:eastAsia="Malgun Gothic"/>
              </w:rPr>
              <w:t>50</w:t>
            </w:r>
          </w:p>
        </w:tc>
        <w:tc>
          <w:tcPr>
            <w:tcW w:w="889" w:type="dxa"/>
            <w:shd w:val="clear" w:color="auto" w:fill="auto"/>
          </w:tcPr>
          <w:p>
            <w:pPr>
              <w:pStyle w:val="53"/>
              <w:rPr>
                <w:rFonts w:cs="Arial"/>
                <w:szCs w:val="18"/>
              </w:rPr>
            </w:pPr>
            <w:r>
              <w:rPr>
                <w:rFonts w:eastAsia="Malgun Gothic"/>
              </w:rPr>
              <w:t>75</w:t>
            </w:r>
          </w:p>
        </w:tc>
        <w:tc>
          <w:tcPr>
            <w:tcW w:w="774" w:type="dxa"/>
            <w:shd w:val="clear" w:color="auto" w:fill="auto"/>
          </w:tcPr>
          <w:p>
            <w:pPr>
              <w:pStyle w:val="53"/>
            </w:pPr>
          </w:p>
        </w:tc>
        <w:tc>
          <w:tcPr>
            <w:tcW w:w="964" w:type="dxa"/>
            <w:shd w:val="clear" w:color="auto" w:fill="auto"/>
          </w:tcPr>
          <w:p>
            <w:pPr>
              <w:pStyle w:val="53"/>
            </w:pPr>
          </w:p>
        </w:tc>
        <w:tc>
          <w:tcPr>
            <w:tcW w:w="964" w:type="dxa"/>
          </w:tcPr>
          <w:p>
            <w:pPr>
              <w:pStyle w:val="53"/>
            </w:pPr>
          </w:p>
        </w:tc>
        <w:tc>
          <w:tcPr>
            <w:tcW w:w="964" w:type="dxa"/>
          </w:tcPr>
          <w:p>
            <w:pPr>
              <w:pStyle w:val="53"/>
            </w:pP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bottom w:val="nil"/>
            </w:tcBorders>
            <w:shd w:val="clear" w:color="auto" w:fill="auto"/>
          </w:tcPr>
          <w:p>
            <w:pPr>
              <w:pStyle w:val="53"/>
              <w:rPr>
                <w:lang w:eastAsia="zh-CN"/>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3"/>
              <w:rPr>
                <w:lang w:eastAsia="zh-CN"/>
              </w:rPr>
            </w:pPr>
          </w:p>
        </w:tc>
        <w:tc>
          <w:tcPr>
            <w:tcW w:w="896" w:type="dxa"/>
          </w:tcPr>
          <w:p>
            <w:pPr>
              <w:pStyle w:val="53"/>
              <w:rPr>
                <w:rFonts w:cs="Arial"/>
              </w:rPr>
            </w:pPr>
            <w:r>
              <w:rPr>
                <w:lang w:eastAsia="zh-CN"/>
              </w:rPr>
              <w:t>30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rPr>
                <w:rFonts w:cs="Arial"/>
                <w:szCs w:val="18"/>
              </w:rPr>
            </w:pPr>
            <w:r>
              <w:rPr>
                <w:lang w:eastAsia="zh-CN"/>
              </w:rPr>
              <w:t>24</w:t>
            </w:r>
          </w:p>
        </w:tc>
        <w:tc>
          <w:tcPr>
            <w:tcW w:w="889" w:type="dxa"/>
            <w:shd w:val="clear" w:color="auto" w:fill="auto"/>
          </w:tcPr>
          <w:p>
            <w:pPr>
              <w:pStyle w:val="53"/>
              <w:rPr>
                <w:rFonts w:cs="Arial"/>
                <w:szCs w:val="18"/>
              </w:rPr>
            </w:pPr>
            <w:r>
              <w:rPr>
                <w:rFonts w:eastAsia="Malgun Gothic"/>
              </w:rPr>
              <w:t>36</w:t>
            </w:r>
          </w:p>
        </w:tc>
        <w:tc>
          <w:tcPr>
            <w:tcW w:w="774" w:type="dxa"/>
            <w:shd w:val="clear" w:color="auto" w:fill="auto"/>
          </w:tcPr>
          <w:p>
            <w:pPr>
              <w:pStyle w:val="53"/>
            </w:pPr>
          </w:p>
        </w:tc>
        <w:tc>
          <w:tcPr>
            <w:tcW w:w="964" w:type="dxa"/>
            <w:shd w:val="clear" w:color="auto" w:fill="auto"/>
          </w:tcPr>
          <w:p>
            <w:pPr>
              <w:pStyle w:val="53"/>
            </w:pPr>
          </w:p>
        </w:tc>
        <w:tc>
          <w:tcPr>
            <w:tcW w:w="964" w:type="dxa"/>
          </w:tcPr>
          <w:p>
            <w:pPr>
              <w:pStyle w:val="53"/>
            </w:pPr>
          </w:p>
        </w:tc>
        <w:tc>
          <w:tcPr>
            <w:tcW w:w="964" w:type="dxa"/>
          </w:tcPr>
          <w:p>
            <w:pPr>
              <w:pStyle w:val="53"/>
            </w:pP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nil"/>
              <w:bottom w:val="nil"/>
            </w:tcBorders>
            <w:shd w:val="clear" w:color="auto" w:fill="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3"/>
              <w:rPr>
                <w:lang w:eastAsia="zh-CN"/>
              </w:rPr>
            </w:pPr>
          </w:p>
        </w:tc>
        <w:tc>
          <w:tcPr>
            <w:tcW w:w="896" w:type="dxa"/>
          </w:tcPr>
          <w:p>
            <w:pPr>
              <w:pStyle w:val="53"/>
              <w:rPr>
                <w:rFonts w:cs="Arial"/>
              </w:rPr>
            </w:pPr>
            <w:r>
              <w:rPr>
                <w:lang w:eastAsia="zh-CN"/>
              </w:rPr>
              <w:t>60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rPr>
                <w:rFonts w:cs="Arial"/>
                <w:szCs w:val="18"/>
              </w:rPr>
            </w:pPr>
            <w:r>
              <w:rPr>
                <w:rFonts w:eastAsia="Malgun Gothic"/>
                <w:lang w:eastAsia="zh-CN"/>
              </w:rPr>
              <w:t>10</w:t>
            </w:r>
          </w:p>
        </w:tc>
        <w:tc>
          <w:tcPr>
            <w:tcW w:w="889" w:type="dxa"/>
            <w:shd w:val="clear" w:color="auto" w:fill="auto"/>
          </w:tcPr>
          <w:p>
            <w:pPr>
              <w:pStyle w:val="53"/>
            </w:pPr>
            <w:r>
              <w:rPr>
                <w:rFonts w:eastAsia="Malgun Gothic"/>
              </w:rPr>
              <w:t>18</w:t>
            </w:r>
          </w:p>
        </w:tc>
        <w:tc>
          <w:tcPr>
            <w:tcW w:w="774" w:type="dxa"/>
            <w:shd w:val="clear" w:color="auto" w:fill="auto"/>
          </w:tcPr>
          <w:p>
            <w:pPr>
              <w:pStyle w:val="53"/>
            </w:pPr>
          </w:p>
        </w:tc>
        <w:tc>
          <w:tcPr>
            <w:tcW w:w="964" w:type="dxa"/>
            <w:shd w:val="clear" w:color="auto" w:fill="auto"/>
          </w:tcPr>
          <w:p>
            <w:pPr>
              <w:pStyle w:val="53"/>
            </w:pPr>
          </w:p>
        </w:tc>
        <w:tc>
          <w:tcPr>
            <w:tcW w:w="964" w:type="dxa"/>
          </w:tcPr>
          <w:p>
            <w:pPr>
              <w:pStyle w:val="53"/>
            </w:pPr>
          </w:p>
        </w:tc>
        <w:tc>
          <w:tcPr>
            <w:tcW w:w="964" w:type="dxa"/>
          </w:tcPr>
          <w:p>
            <w:pPr>
              <w:pStyle w:val="53"/>
            </w:pP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nil"/>
              <w:bottom w:val="single" w:color="auto" w:sz="4" w:space="0"/>
            </w:tcBorders>
            <w:shd w:val="clear" w:color="auto" w:fill="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3"/>
            </w:pPr>
            <w:r>
              <w:rPr>
                <w:lang w:eastAsia="zh-CN"/>
              </w:rPr>
              <w:t>n38</w:t>
            </w:r>
          </w:p>
        </w:tc>
        <w:tc>
          <w:tcPr>
            <w:tcW w:w="896" w:type="dxa"/>
          </w:tcPr>
          <w:p>
            <w:pPr>
              <w:pStyle w:val="53"/>
            </w:pPr>
            <w:r>
              <w:t>15</w:t>
            </w:r>
          </w:p>
        </w:tc>
        <w:tc>
          <w:tcPr>
            <w:tcW w:w="760" w:type="dxa"/>
          </w:tcPr>
          <w:p>
            <w:pPr>
              <w:pStyle w:val="53"/>
            </w:pPr>
          </w:p>
        </w:tc>
        <w:tc>
          <w:tcPr>
            <w:tcW w:w="769" w:type="dxa"/>
            <w:shd w:val="clear" w:color="auto" w:fill="auto"/>
          </w:tcPr>
          <w:p>
            <w:pPr>
              <w:pStyle w:val="53"/>
            </w:pPr>
            <w:r>
              <w:t>25</w:t>
            </w:r>
          </w:p>
        </w:tc>
        <w:tc>
          <w:tcPr>
            <w:tcW w:w="783" w:type="dxa"/>
            <w:shd w:val="clear" w:color="auto" w:fill="auto"/>
          </w:tcPr>
          <w:p>
            <w:pPr>
              <w:pStyle w:val="53"/>
            </w:pPr>
            <w:r>
              <w:t>50</w:t>
            </w:r>
          </w:p>
        </w:tc>
        <w:tc>
          <w:tcPr>
            <w:tcW w:w="889" w:type="dxa"/>
            <w:shd w:val="clear" w:color="auto" w:fill="auto"/>
          </w:tcPr>
          <w:p>
            <w:pPr>
              <w:pStyle w:val="53"/>
            </w:pPr>
            <w:r>
              <w:t>75</w:t>
            </w:r>
          </w:p>
        </w:tc>
        <w:tc>
          <w:tcPr>
            <w:tcW w:w="774" w:type="dxa"/>
            <w:shd w:val="clear" w:color="auto" w:fill="auto"/>
          </w:tcPr>
          <w:p>
            <w:pPr>
              <w:pStyle w:val="53"/>
            </w:pPr>
            <w:r>
              <w:t>100</w:t>
            </w:r>
          </w:p>
        </w:tc>
        <w:tc>
          <w:tcPr>
            <w:tcW w:w="964" w:type="dxa"/>
            <w:shd w:val="clear" w:color="auto" w:fill="auto"/>
          </w:tcPr>
          <w:p>
            <w:pPr>
              <w:pStyle w:val="53"/>
            </w:pPr>
            <w:r>
              <w:rPr>
                <w:lang w:eastAsia="zh-CN"/>
              </w:rPr>
              <w:t>128</w:t>
            </w:r>
          </w:p>
        </w:tc>
        <w:tc>
          <w:tcPr>
            <w:tcW w:w="964" w:type="dxa"/>
          </w:tcPr>
          <w:p>
            <w:pPr>
              <w:pStyle w:val="53"/>
            </w:pPr>
            <w:r>
              <w:rPr>
                <w:lang w:eastAsia="zh-CN"/>
              </w:rPr>
              <w:t>160</w:t>
            </w:r>
          </w:p>
        </w:tc>
        <w:tc>
          <w:tcPr>
            <w:tcW w:w="964" w:type="dxa"/>
          </w:tcPr>
          <w:p>
            <w:pPr>
              <w:pStyle w:val="53"/>
              <w:rPr>
                <w:rFonts w:eastAsia="Malgun Gothic"/>
                <w:lang w:eastAsia="zh-CN"/>
              </w:rPr>
            </w:pPr>
          </w:p>
        </w:tc>
        <w:tc>
          <w:tcPr>
            <w:tcW w:w="789" w:type="dxa"/>
            <w:shd w:val="clear" w:color="auto" w:fill="auto"/>
          </w:tcPr>
          <w:p>
            <w:pPr>
              <w:pStyle w:val="53"/>
            </w:pPr>
            <w:r>
              <w:rPr>
                <w:rFonts w:eastAsia="Malgun Gothic"/>
                <w:lang w:eastAsia="zh-CN"/>
              </w:rPr>
              <w:t>216</w:t>
            </w: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bottom w:val="nil"/>
            </w:tcBorders>
            <w:shd w:val="clear" w:color="auto" w:fill="auto"/>
          </w:tcPr>
          <w:p>
            <w:pPr>
              <w:pStyle w:val="53"/>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3"/>
            </w:pPr>
          </w:p>
        </w:tc>
        <w:tc>
          <w:tcPr>
            <w:tcW w:w="896" w:type="dxa"/>
          </w:tcPr>
          <w:p>
            <w:pPr>
              <w:pStyle w:val="53"/>
            </w:pPr>
            <w:r>
              <w:t>30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pPr>
            <w:r>
              <w:t>24</w:t>
            </w:r>
          </w:p>
        </w:tc>
        <w:tc>
          <w:tcPr>
            <w:tcW w:w="889" w:type="dxa"/>
            <w:shd w:val="clear" w:color="auto" w:fill="auto"/>
          </w:tcPr>
          <w:p>
            <w:pPr>
              <w:pStyle w:val="53"/>
            </w:pPr>
            <w:r>
              <w:t>36</w:t>
            </w:r>
          </w:p>
        </w:tc>
        <w:tc>
          <w:tcPr>
            <w:tcW w:w="774" w:type="dxa"/>
            <w:shd w:val="clear" w:color="auto" w:fill="auto"/>
          </w:tcPr>
          <w:p>
            <w:pPr>
              <w:pStyle w:val="53"/>
            </w:pPr>
            <w:r>
              <w:t>50</w:t>
            </w:r>
          </w:p>
        </w:tc>
        <w:tc>
          <w:tcPr>
            <w:tcW w:w="964" w:type="dxa"/>
            <w:shd w:val="clear" w:color="auto" w:fill="auto"/>
          </w:tcPr>
          <w:p>
            <w:pPr>
              <w:pStyle w:val="53"/>
            </w:pPr>
            <w:r>
              <w:rPr>
                <w:lang w:eastAsia="zh-CN"/>
              </w:rPr>
              <w:t>64</w:t>
            </w:r>
          </w:p>
        </w:tc>
        <w:tc>
          <w:tcPr>
            <w:tcW w:w="964" w:type="dxa"/>
          </w:tcPr>
          <w:p>
            <w:pPr>
              <w:pStyle w:val="53"/>
            </w:pPr>
            <w:r>
              <w:rPr>
                <w:rFonts w:eastAsia="Malgun Gothic"/>
              </w:rPr>
              <w:t>75</w:t>
            </w:r>
          </w:p>
        </w:tc>
        <w:tc>
          <w:tcPr>
            <w:tcW w:w="964" w:type="dxa"/>
          </w:tcPr>
          <w:p>
            <w:pPr>
              <w:pStyle w:val="53"/>
              <w:rPr>
                <w:rFonts w:eastAsia="Malgun Gothic"/>
                <w:lang w:eastAsia="zh-CN"/>
              </w:rPr>
            </w:pPr>
          </w:p>
        </w:tc>
        <w:tc>
          <w:tcPr>
            <w:tcW w:w="789" w:type="dxa"/>
            <w:shd w:val="clear" w:color="auto" w:fill="auto"/>
          </w:tcPr>
          <w:p>
            <w:pPr>
              <w:pStyle w:val="53"/>
            </w:pPr>
            <w:r>
              <w:rPr>
                <w:rFonts w:eastAsia="Malgun Gothic"/>
                <w:lang w:eastAsia="zh-CN"/>
              </w:rPr>
              <w:t>100</w:t>
            </w: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3"/>
            </w:pPr>
          </w:p>
        </w:tc>
        <w:tc>
          <w:tcPr>
            <w:tcW w:w="896" w:type="dxa"/>
          </w:tcPr>
          <w:p>
            <w:pPr>
              <w:pStyle w:val="53"/>
            </w:pPr>
            <w:r>
              <w:t>60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pPr>
            <w:r>
              <w:rPr>
                <w:lang w:eastAsia="zh-CN"/>
              </w:rPr>
              <w:t>10</w:t>
            </w:r>
          </w:p>
        </w:tc>
        <w:tc>
          <w:tcPr>
            <w:tcW w:w="889" w:type="dxa"/>
            <w:shd w:val="clear" w:color="auto" w:fill="auto"/>
          </w:tcPr>
          <w:p>
            <w:pPr>
              <w:pStyle w:val="53"/>
            </w:pPr>
            <w:r>
              <w:t>18</w:t>
            </w:r>
          </w:p>
        </w:tc>
        <w:tc>
          <w:tcPr>
            <w:tcW w:w="774" w:type="dxa"/>
            <w:shd w:val="clear" w:color="auto" w:fill="auto"/>
          </w:tcPr>
          <w:p>
            <w:pPr>
              <w:pStyle w:val="53"/>
            </w:pPr>
            <w:r>
              <w:t>24</w:t>
            </w:r>
          </w:p>
        </w:tc>
        <w:tc>
          <w:tcPr>
            <w:tcW w:w="964" w:type="dxa"/>
            <w:shd w:val="clear" w:color="auto" w:fill="auto"/>
          </w:tcPr>
          <w:p>
            <w:pPr>
              <w:pStyle w:val="53"/>
            </w:pPr>
            <w:r>
              <w:rPr>
                <w:lang w:eastAsia="zh-CN"/>
              </w:rPr>
              <w:t>30</w:t>
            </w:r>
          </w:p>
        </w:tc>
        <w:tc>
          <w:tcPr>
            <w:tcW w:w="964" w:type="dxa"/>
          </w:tcPr>
          <w:p>
            <w:pPr>
              <w:pStyle w:val="53"/>
            </w:pPr>
            <w:r>
              <w:rPr>
                <w:lang w:eastAsia="zh-CN"/>
              </w:rPr>
              <w:t>36</w:t>
            </w:r>
          </w:p>
        </w:tc>
        <w:tc>
          <w:tcPr>
            <w:tcW w:w="964" w:type="dxa"/>
          </w:tcPr>
          <w:p>
            <w:pPr>
              <w:pStyle w:val="53"/>
              <w:rPr>
                <w:rFonts w:eastAsia="Malgun Gothic"/>
              </w:rPr>
            </w:pPr>
          </w:p>
        </w:tc>
        <w:tc>
          <w:tcPr>
            <w:tcW w:w="789" w:type="dxa"/>
            <w:shd w:val="clear" w:color="auto" w:fill="auto"/>
          </w:tcPr>
          <w:p>
            <w:pPr>
              <w:pStyle w:val="53"/>
            </w:pPr>
            <w:r>
              <w:rPr>
                <w:rFonts w:eastAsia="Malgun Gothic"/>
              </w:rPr>
              <w:t>5</w:t>
            </w:r>
            <w:r>
              <w:rPr>
                <w:rFonts w:eastAsia="Malgun Gothic"/>
                <w:lang w:eastAsia="zh-CN"/>
              </w:rPr>
              <w:t>0</w:t>
            </w: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nil"/>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3"/>
            </w:pPr>
            <w:r>
              <w:t>n39</w:t>
            </w:r>
          </w:p>
        </w:tc>
        <w:tc>
          <w:tcPr>
            <w:tcW w:w="896" w:type="dxa"/>
          </w:tcPr>
          <w:p>
            <w:pPr>
              <w:pStyle w:val="53"/>
              <w:rPr>
                <w:rFonts w:cs="Arial"/>
              </w:rPr>
            </w:pPr>
            <w:r>
              <w:rPr>
                <w:lang w:eastAsia="zh-CN"/>
              </w:rPr>
              <w:t>15</w:t>
            </w:r>
          </w:p>
        </w:tc>
        <w:tc>
          <w:tcPr>
            <w:tcW w:w="760" w:type="dxa"/>
          </w:tcPr>
          <w:p>
            <w:pPr>
              <w:pStyle w:val="53"/>
              <w:rPr>
                <w:lang w:eastAsia="zh-CN"/>
              </w:rPr>
            </w:pPr>
          </w:p>
        </w:tc>
        <w:tc>
          <w:tcPr>
            <w:tcW w:w="769" w:type="dxa"/>
            <w:shd w:val="clear" w:color="auto" w:fill="auto"/>
          </w:tcPr>
          <w:p>
            <w:pPr>
              <w:pStyle w:val="53"/>
            </w:pPr>
            <w:r>
              <w:rPr>
                <w:lang w:eastAsia="zh-CN"/>
              </w:rPr>
              <w:t>25</w:t>
            </w:r>
          </w:p>
        </w:tc>
        <w:tc>
          <w:tcPr>
            <w:tcW w:w="783" w:type="dxa"/>
            <w:shd w:val="clear" w:color="auto" w:fill="auto"/>
          </w:tcPr>
          <w:p>
            <w:pPr>
              <w:pStyle w:val="53"/>
              <w:rPr>
                <w:lang w:eastAsia="zh-CN"/>
              </w:rPr>
            </w:pPr>
            <w:r>
              <w:rPr>
                <w:rFonts w:eastAsia="Malgun Gothic"/>
              </w:rPr>
              <w:t>50</w:t>
            </w:r>
          </w:p>
        </w:tc>
        <w:tc>
          <w:tcPr>
            <w:tcW w:w="889" w:type="dxa"/>
            <w:shd w:val="clear" w:color="auto" w:fill="auto"/>
          </w:tcPr>
          <w:p>
            <w:pPr>
              <w:pStyle w:val="53"/>
              <w:rPr>
                <w:rFonts w:cs="Arial"/>
                <w:szCs w:val="18"/>
              </w:rPr>
            </w:pPr>
            <w:r>
              <w:rPr>
                <w:rFonts w:eastAsia="Malgun Gothic"/>
              </w:rPr>
              <w:t>75</w:t>
            </w:r>
          </w:p>
        </w:tc>
        <w:tc>
          <w:tcPr>
            <w:tcW w:w="774" w:type="dxa"/>
            <w:shd w:val="clear" w:color="auto" w:fill="auto"/>
          </w:tcPr>
          <w:p>
            <w:pPr>
              <w:pStyle w:val="53"/>
              <w:rPr>
                <w:rFonts w:cs="Arial"/>
                <w:szCs w:val="18"/>
              </w:rPr>
            </w:pPr>
            <w:r>
              <w:rPr>
                <w:rFonts w:eastAsia="Malgun Gothic"/>
              </w:rPr>
              <w:t>100</w:t>
            </w:r>
          </w:p>
        </w:tc>
        <w:tc>
          <w:tcPr>
            <w:tcW w:w="964" w:type="dxa"/>
            <w:shd w:val="clear" w:color="auto" w:fill="auto"/>
          </w:tcPr>
          <w:p>
            <w:pPr>
              <w:pStyle w:val="53"/>
            </w:pPr>
            <w:r>
              <w:rPr>
                <w:lang w:eastAsia="zh-CN"/>
              </w:rPr>
              <w:t>128</w:t>
            </w:r>
          </w:p>
        </w:tc>
        <w:tc>
          <w:tcPr>
            <w:tcW w:w="964" w:type="dxa"/>
          </w:tcPr>
          <w:p>
            <w:pPr>
              <w:pStyle w:val="53"/>
            </w:pPr>
            <w:r>
              <w:rPr>
                <w:lang w:eastAsia="zh-CN"/>
              </w:rPr>
              <w:t>160</w:t>
            </w:r>
          </w:p>
        </w:tc>
        <w:tc>
          <w:tcPr>
            <w:tcW w:w="964" w:type="dxa"/>
          </w:tcPr>
          <w:p>
            <w:pPr>
              <w:pStyle w:val="53"/>
              <w:rPr>
                <w:rFonts w:eastAsia="Malgun Gothic"/>
                <w:lang w:eastAsia="zh-CN"/>
              </w:rPr>
            </w:pPr>
          </w:p>
        </w:tc>
        <w:tc>
          <w:tcPr>
            <w:tcW w:w="789" w:type="dxa"/>
            <w:shd w:val="clear" w:color="auto" w:fill="auto"/>
          </w:tcPr>
          <w:p>
            <w:pPr>
              <w:pStyle w:val="53"/>
            </w:pPr>
            <w:r>
              <w:rPr>
                <w:rFonts w:eastAsia="Malgun Gothic"/>
                <w:lang w:eastAsia="zh-CN"/>
              </w:rPr>
              <w:t>216</w:t>
            </w: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bottom w:val="nil"/>
            </w:tcBorders>
            <w:shd w:val="clear" w:color="auto" w:fill="auto"/>
          </w:tcPr>
          <w:p>
            <w:pPr>
              <w:pStyle w:val="53"/>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3"/>
            </w:pPr>
          </w:p>
        </w:tc>
        <w:tc>
          <w:tcPr>
            <w:tcW w:w="896" w:type="dxa"/>
          </w:tcPr>
          <w:p>
            <w:pPr>
              <w:pStyle w:val="53"/>
              <w:rPr>
                <w:rFonts w:cs="Arial"/>
              </w:rPr>
            </w:pPr>
            <w:r>
              <w:rPr>
                <w:lang w:eastAsia="zh-CN"/>
              </w:rPr>
              <w:t>30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rPr>
                <w:lang w:eastAsia="zh-CN"/>
              </w:rPr>
            </w:pPr>
            <w:r>
              <w:rPr>
                <w:rFonts w:eastAsia="Malgun Gothic"/>
                <w:lang w:eastAsia="zh-CN"/>
              </w:rPr>
              <w:t>24</w:t>
            </w:r>
          </w:p>
        </w:tc>
        <w:tc>
          <w:tcPr>
            <w:tcW w:w="889" w:type="dxa"/>
            <w:shd w:val="clear" w:color="auto" w:fill="auto"/>
          </w:tcPr>
          <w:p>
            <w:pPr>
              <w:pStyle w:val="53"/>
              <w:rPr>
                <w:rFonts w:cs="Arial"/>
                <w:szCs w:val="18"/>
              </w:rPr>
            </w:pPr>
            <w:r>
              <w:rPr>
                <w:rFonts w:eastAsia="Malgun Gothic"/>
              </w:rPr>
              <w:t>36</w:t>
            </w:r>
          </w:p>
        </w:tc>
        <w:tc>
          <w:tcPr>
            <w:tcW w:w="774" w:type="dxa"/>
            <w:shd w:val="clear" w:color="auto" w:fill="auto"/>
          </w:tcPr>
          <w:p>
            <w:pPr>
              <w:pStyle w:val="53"/>
              <w:rPr>
                <w:rFonts w:cs="Arial"/>
                <w:szCs w:val="18"/>
              </w:rPr>
            </w:pPr>
            <w:r>
              <w:rPr>
                <w:rFonts w:eastAsia="Malgun Gothic"/>
              </w:rPr>
              <w:t>50</w:t>
            </w:r>
          </w:p>
        </w:tc>
        <w:tc>
          <w:tcPr>
            <w:tcW w:w="964" w:type="dxa"/>
            <w:shd w:val="clear" w:color="auto" w:fill="auto"/>
          </w:tcPr>
          <w:p>
            <w:pPr>
              <w:pStyle w:val="53"/>
            </w:pPr>
            <w:r>
              <w:rPr>
                <w:lang w:eastAsia="zh-CN"/>
              </w:rPr>
              <w:t>64</w:t>
            </w:r>
          </w:p>
        </w:tc>
        <w:tc>
          <w:tcPr>
            <w:tcW w:w="964" w:type="dxa"/>
          </w:tcPr>
          <w:p>
            <w:pPr>
              <w:pStyle w:val="53"/>
            </w:pPr>
            <w:r>
              <w:rPr>
                <w:rFonts w:eastAsia="Malgun Gothic"/>
              </w:rPr>
              <w:t>75</w:t>
            </w:r>
          </w:p>
        </w:tc>
        <w:tc>
          <w:tcPr>
            <w:tcW w:w="964" w:type="dxa"/>
          </w:tcPr>
          <w:p>
            <w:pPr>
              <w:pStyle w:val="53"/>
              <w:rPr>
                <w:rFonts w:eastAsia="Malgun Gothic"/>
                <w:lang w:eastAsia="zh-CN"/>
              </w:rPr>
            </w:pPr>
          </w:p>
        </w:tc>
        <w:tc>
          <w:tcPr>
            <w:tcW w:w="789" w:type="dxa"/>
            <w:shd w:val="clear" w:color="auto" w:fill="auto"/>
          </w:tcPr>
          <w:p>
            <w:pPr>
              <w:pStyle w:val="53"/>
            </w:pPr>
            <w:r>
              <w:rPr>
                <w:rFonts w:eastAsia="Malgun Gothic"/>
                <w:lang w:eastAsia="zh-CN"/>
              </w:rPr>
              <w:t>100</w:t>
            </w: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3"/>
            </w:pPr>
          </w:p>
        </w:tc>
        <w:tc>
          <w:tcPr>
            <w:tcW w:w="896" w:type="dxa"/>
          </w:tcPr>
          <w:p>
            <w:pPr>
              <w:pStyle w:val="53"/>
              <w:rPr>
                <w:rFonts w:cs="Arial"/>
              </w:rPr>
            </w:pPr>
            <w:r>
              <w:rPr>
                <w:lang w:eastAsia="zh-CN"/>
              </w:rPr>
              <w:t>60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rPr>
                <w:lang w:eastAsia="zh-CN"/>
              </w:rPr>
            </w:pPr>
            <w:r>
              <w:rPr>
                <w:rFonts w:eastAsia="Malgun Gothic"/>
                <w:lang w:eastAsia="zh-CN"/>
              </w:rPr>
              <w:t>10</w:t>
            </w:r>
          </w:p>
        </w:tc>
        <w:tc>
          <w:tcPr>
            <w:tcW w:w="889" w:type="dxa"/>
            <w:shd w:val="clear" w:color="auto" w:fill="auto"/>
          </w:tcPr>
          <w:p>
            <w:pPr>
              <w:pStyle w:val="53"/>
            </w:pPr>
            <w:r>
              <w:t>18</w:t>
            </w:r>
          </w:p>
        </w:tc>
        <w:tc>
          <w:tcPr>
            <w:tcW w:w="774" w:type="dxa"/>
            <w:shd w:val="clear" w:color="auto" w:fill="auto"/>
          </w:tcPr>
          <w:p>
            <w:pPr>
              <w:pStyle w:val="53"/>
            </w:pPr>
            <w:r>
              <w:t>24</w:t>
            </w:r>
          </w:p>
        </w:tc>
        <w:tc>
          <w:tcPr>
            <w:tcW w:w="964" w:type="dxa"/>
            <w:shd w:val="clear" w:color="auto" w:fill="auto"/>
          </w:tcPr>
          <w:p>
            <w:pPr>
              <w:pStyle w:val="53"/>
            </w:pPr>
            <w:r>
              <w:rPr>
                <w:lang w:eastAsia="zh-CN"/>
              </w:rPr>
              <w:t>30</w:t>
            </w:r>
          </w:p>
        </w:tc>
        <w:tc>
          <w:tcPr>
            <w:tcW w:w="964" w:type="dxa"/>
          </w:tcPr>
          <w:p>
            <w:pPr>
              <w:pStyle w:val="53"/>
            </w:pPr>
            <w:r>
              <w:rPr>
                <w:lang w:eastAsia="zh-CN"/>
              </w:rPr>
              <w:t>36</w:t>
            </w:r>
          </w:p>
        </w:tc>
        <w:tc>
          <w:tcPr>
            <w:tcW w:w="964" w:type="dxa"/>
          </w:tcPr>
          <w:p>
            <w:pPr>
              <w:pStyle w:val="53"/>
              <w:rPr>
                <w:rFonts w:eastAsia="Malgun Gothic"/>
              </w:rPr>
            </w:pPr>
          </w:p>
        </w:tc>
        <w:tc>
          <w:tcPr>
            <w:tcW w:w="789" w:type="dxa"/>
            <w:shd w:val="clear" w:color="auto" w:fill="auto"/>
          </w:tcPr>
          <w:p>
            <w:pPr>
              <w:pStyle w:val="53"/>
            </w:pPr>
            <w:r>
              <w:rPr>
                <w:rFonts w:eastAsia="Malgun Gothic"/>
              </w:rPr>
              <w:t>5</w:t>
            </w:r>
            <w:r>
              <w:rPr>
                <w:rFonts w:eastAsia="Malgun Gothic"/>
                <w:lang w:eastAsia="zh-CN"/>
              </w:rPr>
              <w:t>0</w:t>
            </w: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nil"/>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3"/>
            </w:pPr>
            <w:r>
              <w:rPr>
                <w:rFonts w:eastAsia="Malgun Gothic"/>
              </w:rPr>
              <w:t>n40</w:t>
            </w:r>
          </w:p>
        </w:tc>
        <w:tc>
          <w:tcPr>
            <w:tcW w:w="896" w:type="dxa"/>
            <w:tcBorders>
              <w:top w:val="single" w:color="auto" w:sz="4" w:space="0"/>
              <w:left w:val="single" w:color="auto" w:sz="4" w:space="0"/>
              <w:bottom w:val="single" w:color="auto" w:sz="4" w:space="0"/>
              <w:right w:val="single" w:color="auto" w:sz="4" w:space="0"/>
            </w:tcBorders>
          </w:tcPr>
          <w:p>
            <w:pPr>
              <w:pStyle w:val="53"/>
            </w:pPr>
            <w:r>
              <w:t>15</w:t>
            </w:r>
          </w:p>
        </w:tc>
        <w:tc>
          <w:tcPr>
            <w:tcW w:w="760" w:type="dxa"/>
            <w:tcBorders>
              <w:top w:val="single" w:color="auto" w:sz="4" w:space="0"/>
              <w:left w:val="single" w:color="auto" w:sz="4" w:space="0"/>
              <w:bottom w:val="single" w:color="auto" w:sz="4" w:space="0"/>
              <w:right w:val="single" w:color="auto" w:sz="4" w:space="0"/>
            </w:tcBorders>
          </w:tcPr>
          <w:p>
            <w:pPr>
              <w:pStyle w:val="53"/>
            </w:pPr>
          </w:p>
        </w:tc>
        <w:tc>
          <w:tcPr>
            <w:tcW w:w="769" w:type="dxa"/>
            <w:tcBorders>
              <w:top w:val="single" w:color="auto" w:sz="4" w:space="0"/>
              <w:left w:val="single" w:color="auto" w:sz="4" w:space="0"/>
              <w:bottom w:val="single" w:color="auto" w:sz="4" w:space="0"/>
              <w:right w:val="single" w:color="auto" w:sz="4" w:space="0"/>
            </w:tcBorders>
          </w:tcPr>
          <w:p>
            <w:pPr>
              <w:pStyle w:val="53"/>
            </w:pPr>
            <w:r>
              <w:t>25</w:t>
            </w:r>
          </w:p>
        </w:tc>
        <w:tc>
          <w:tcPr>
            <w:tcW w:w="783"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50</w:t>
            </w:r>
          </w:p>
        </w:tc>
        <w:tc>
          <w:tcPr>
            <w:tcW w:w="889" w:type="dxa"/>
            <w:tcBorders>
              <w:top w:val="single" w:color="auto" w:sz="4" w:space="0"/>
              <w:left w:val="single" w:color="auto" w:sz="4" w:space="0"/>
              <w:bottom w:val="single" w:color="auto" w:sz="4" w:space="0"/>
              <w:right w:val="single" w:color="auto" w:sz="4" w:space="0"/>
            </w:tcBorders>
          </w:tcPr>
          <w:p>
            <w:pPr>
              <w:pStyle w:val="53"/>
            </w:pPr>
            <w:r>
              <w:rPr>
                <w:rFonts w:eastAsia="Malgun Gothic"/>
              </w:rPr>
              <w:t>75</w:t>
            </w:r>
          </w:p>
        </w:tc>
        <w:tc>
          <w:tcPr>
            <w:tcW w:w="774" w:type="dxa"/>
            <w:tcBorders>
              <w:top w:val="single" w:color="auto" w:sz="4" w:space="0"/>
              <w:left w:val="single" w:color="auto" w:sz="4" w:space="0"/>
              <w:bottom w:val="single" w:color="auto" w:sz="4" w:space="0"/>
              <w:right w:val="single" w:color="auto" w:sz="4" w:space="0"/>
            </w:tcBorders>
          </w:tcPr>
          <w:p>
            <w:pPr>
              <w:pStyle w:val="53"/>
            </w:pPr>
            <w:r>
              <w:rPr>
                <w:rFonts w:eastAsia="Malgun Gothic"/>
              </w:rPr>
              <w:t>100</w:t>
            </w:r>
          </w:p>
        </w:tc>
        <w:tc>
          <w:tcPr>
            <w:tcW w:w="964" w:type="dxa"/>
            <w:tcBorders>
              <w:top w:val="single" w:color="auto" w:sz="4" w:space="0"/>
              <w:left w:val="single" w:color="auto" w:sz="4" w:space="0"/>
              <w:bottom w:val="single" w:color="auto" w:sz="4" w:space="0"/>
              <w:right w:val="single" w:color="auto" w:sz="4" w:space="0"/>
            </w:tcBorders>
          </w:tcPr>
          <w:p>
            <w:pPr>
              <w:pStyle w:val="53"/>
            </w:pPr>
            <w:r>
              <w:t>128</w:t>
            </w:r>
          </w:p>
        </w:tc>
        <w:tc>
          <w:tcPr>
            <w:tcW w:w="964" w:type="dxa"/>
            <w:tcBorders>
              <w:top w:val="single" w:color="auto" w:sz="4" w:space="0"/>
              <w:left w:val="single" w:color="auto" w:sz="4" w:space="0"/>
              <w:bottom w:val="single" w:color="auto" w:sz="4" w:space="0"/>
              <w:right w:val="single" w:color="auto" w:sz="4" w:space="0"/>
            </w:tcBorders>
          </w:tcPr>
          <w:p>
            <w:pPr>
              <w:pStyle w:val="53"/>
            </w:pPr>
            <w:r>
              <w:t>160</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Malgun Gothic"/>
              </w:rPr>
            </w:pPr>
          </w:p>
        </w:tc>
        <w:tc>
          <w:tcPr>
            <w:tcW w:w="789"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216</w:t>
            </w:r>
          </w:p>
        </w:tc>
        <w:tc>
          <w:tcPr>
            <w:tcW w:w="906" w:type="dxa"/>
            <w:tcBorders>
              <w:top w:val="single" w:color="auto" w:sz="4" w:space="0"/>
              <w:left w:val="single" w:color="auto" w:sz="4" w:space="0"/>
              <w:bottom w:val="single" w:color="auto" w:sz="4" w:space="0"/>
              <w:right w:val="single" w:color="auto" w:sz="4" w:space="0"/>
            </w:tcBorders>
          </w:tcPr>
          <w:p>
            <w:pPr>
              <w:pStyle w:val="53"/>
              <w:rPr>
                <w:rFonts w:eastAsia="Malgun Gothic"/>
              </w:rPr>
            </w:pPr>
          </w:p>
        </w:tc>
        <w:tc>
          <w:tcPr>
            <w:tcW w:w="780" w:type="dxa"/>
            <w:tcBorders>
              <w:top w:val="single" w:color="auto" w:sz="4" w:space="0"/>
              <w:left w:val="single" w:color="auto" w:sz="4" w:space="0"/>
              <w:bottom w:val="single" w:color="auto" w:sz="4" w:space="0"/>
              <w:right w:val="single" w:color="auto" w:sz="4" w:space="0"/>
            </w:tcBorders>
          </w:tcPr>
          <w:p>
            <w:pPr>
              <w:pStyle w:val="53"/>
            </w:pPr>
            <w:r>
              <w:rPr>
                <w:rFonts w:eastAsia="Malgun Gothic"/>
              </w:rPr>
              <w:t>270</w:t>
            </w:r>
          </w:p>
        </w:tc>
        <w:tc>
          <w:tcPr>
            <w:tcW w:w="660" w:type="dxa"/>
            <w:tcBorders>
              <w:top w:val="single" w:color="auto" w:sz="4" w:space="0"/>
              <w:left w:val="single" w:color="auto" w:sz="4" w:space="0"/>
              <w:bottom w:val="single" w:color="auto" w:sz="4" w:space="0"/>
              <w:right w:val="single" w:color="auto" w:sz="4" w:space="0"/>
            </w:tcBorders>
          </w:tcPr>
          <w:p>
            <w:pPr>
              <w:pStyle w:val="53"/>
            </w:pPr>
          </w:p>
        </w:tc>
        <w:tc>
          <w:tcPr>
            <w:tcW w:w="756" w:type="dxa"/>
            <w:tcBorders>
              <w:top w:val="single" w:color="auto" w:sz="4" w:space="0"/>
              <w:left w:val="single" w:color="auto" w:sz="4" w:space="0"/>
              <w:bottom w:val="single" w:color="auto" w:sz="4" w:space="0"/>
              <w:right w:val="single" w:color="auto" w:sz="4" w:space="0"/>
            </w:tcBorders>
          </w:tcPr>
          <w:p>
            <w:pPr>
              <w:pStyle w:val="53"/>
            </w:pPr>
          </w:p>
        </w:tc>
        <w:tc>
          <w:tcPr>
            <w:tcW w:w="609" w:type="dxa"/>
            <w:tcBorders>
              <w:top w:val="single" w:color="auto" w:sz="4" w:space="0"/>
              <w:left w:val="single" w:color="auto" w:sz="4" w:space="0"/>
              <w:bottom w:val="single" w:color="auto" w:sz="4" w:space="0"/>
              <w:right w:val="single" w:color="auto" w:sz="4" w:space="0"/>
            </w:tcBorders>
          </w:tcPr>
          <w:p>
            <w:pPr>
              <w:pStyle w:val="53"/>
            </w:pPr>
          </w:p>
        </w:tc>
        <w:tc>
          <w:tcPr>
            <w:tcW w:w="660" w:type="dxa"/>
            <w:tcBorders>
              <w:top w:val="single" w:color="auto" w:sz="4" w:space="0"/>
              <w:left w:val="single" w:color="auto" w:sz="4" w:space="0"/>
              <w:bottom w:val="single" w:color="auto" w:sz="4" w:space="0"/>
              <w:right w:val="single" w:color="auto" w:sz="4" w:space="0"/>
            </w:tcBorders>
          </w:tcPr>
          <w:p>
            <w:pPr>
              <w:pStyle w:val="53"/>
            </w:pPr>
          </w:p>
        </w:tc>
        <w:tc>
          <w:tcPr>
            <w:tcW w:w="582" w:type="dxa"/>
            <w:tcBorders>
              <w:top w:val="single" w:color="auto" w:sz="4" w:space="0"/>
              <w:left w:val="single" w:color="auto" w:sz="4" w:space="0"/>
              <w:bottom w:val="single" w:color="auto" w:sz="4" w:space="0"/>
              <w:right w:val="single" w:color="auto" w:sz="4" w:space="0"/>
            </w:tcBorders>
          </w:tcPr>
          <w:p>
            <w:pPr>
              <w:pStyle w:val="53"/>
            </w:pPr>
          </w:p>
        </w:tc>
        <w:tc>
          <w:tcPr>
            <w:tcW w:w="1262" w:type="dxa"/>
            <w:tcBorders>
              <w:bottom w:val="nil"/>
            </w:tcBorders>
            <w:shd w:val="clear" w:color="auto" w:fill="auto"/>
          </w:tcPr>
          <w:p>
            <w:pPr>
              <w:pStyle w:val="53"/>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3"/>
            </w:pPr>
          </w:p>
        </w:tc>
        <w:tc>
          <w:tcPr>
            <w:tcW w:w="896" w:type="dxa"/>
            <w:tcBorders>
              <w:top w:val="single" w:color="auto" w:sz="4" w:space="0"/>
              <w:left w:val="single" w:color="auto" w:sz="4" w:space="0"/>
              <w:bottom w:val="single" w:color="auto" w:sz="4" w:space="0"/>
              <w:right w:val="single" w:color="auto" w:sz="4" w:space="0"/>
            </w:tcBorders>
          </w:tcPr>
          <w:p>
            <w:pPr>
              <w:pStyle w:val="53"/>
            </w:pPr>
            <w:r>
              <w:t>30</w:t>
            </w:r>
          </w:p>
        </w:tc>
        <w:tc>
          <w:tcPr>
            <w:tcW w:w="760" w:type="dxa"/>
            <w:tcBorders>
              <w:top w:val="single" w:color="auto" w:sz="4" w:space="0"/>
              <w:left w:val="single" w:color="auto" w:sz="4" w:space="0"/>
              <w:bottom w:val="single" w:color="auto" w:sz="4" w:space="0"/>
              <w:right w:val="single" w:color="auto" w:sz="4" w:space="0"/>
            </w:tcBorders>
          </w:tcPr>
          <w:p>
            <w:pPr>
              <w:pStyle w:val="53"/>
            </w:pPr>
          </w:p>
        </w:tc>
        <w:tc>
          <w:tcPr>
            <w:tcW w:w="769" w:type="dxa"/>
            <w:tcBorders>
              <w:top w:val="single" w:color="auto" w:sz="4" w:space="0"/>
              <w:left w:val="single" w:color="auto" w:sz="4" w:space="0"/>
              <w:bottom w:val="single" w:color="auto" w:sz="4" w:space="0"/>
              <w:right w:val="single" w:color="auto" w:sz="4" w:space="0"/>
            </w:tcBorders>
          </w:tcPr>
          <w:p>
            <w:pPr>
              <w:pStyle w:val="53"/>
            </w:pPr>
          </w:p>
        </w:tc>
        <w:tc>
          <w:tcPr>
            <w:tcW w:w="783" w:type="dxa"/>
            <w:tcBorders>
              <w:top w:val="single" w:color="auto" w:sz="4" w:space="0"/>
              <w:left w:val="single" w:color="auto" w:sz="4" w:space="0"/>
              <w:bottom w:val="single" w:color="auto" w:sz="4" w:space="0"/>
              <w:right w:val="single" w:color="auto" w:sz="4" w:space="0"/>
            </w:tcBorders>
          </w:tcPr>
          <w:p>
            <w:pPr>
              <w:pStyle w:val="53"/>
              <w:rPr>
                <w:rFonts w:eastAsia="Malgun Gothic"/>
              </w:rPr>
            </w:pPr>
            <w:r>
              <w:t>24</w:t>
            </w:r>
          </w:p>
        </w:tc>
        <w:tc>
          <w:tcPr>
            <w:tcW w:w="889" w:type="dxa"/>
            <w:tcBorders>
              <w:top w:val="single" w:color="auto" w:sz="4" w:space="0"/>
              <w:left w:val="single" w:color="auto" w:sz="4" w:space="0"/>
              <w:bottom w:val="single" w:color="auto" w:sz="4" w:space="0"/>
              <w:right w:val="single" w:color="auto" w:sz="4" w:space="0"/>
            </w:tcBorders>
          </w:tcPr>
          <w:p>
            <w:pPr>
              <w:pStyle w:val="53"/>
            </w:pPr>
            <w:r>
              <w:rPr>
                <w:rFonts w:eastAsia="Malgun Gothic"/>
              </w:rPr>
              <w:t>36</w:t>
            </w:r>
          </w:p>
        </w:tc>
        <w:tc>
          <w:tcPr>
            <w:tcW w:w="774" w:type="dxa"/>
            <w:tcBorders>
              <w:top w:val="single" w:color="auto" w:sz="4" w:space="0"/>
              <w:left w:val="single" w:color="auto" w:sz="4" w:space="0"/>
              <w:bottom w:val="single" w:color="auto" w:sz="4" w:space="0"/>
              <w:right w:val="single" w:color="auto" w:sz="4" w:space="0"/>
            </w:tcBorders>
          </w:tcPr>
          <w:p>
            <w:pPr>
              <w:pStyle w:val="53"/>
            </w:pPr>
            <w:r>
              <w:rPr>
                <w:rFonts w:eastAsia="Malgun Gothic"/>
              </w:rPr>
              <w:t>50</w:t>
            </w:r>
          </w:p>
        </w:tc>
        <w:tc>
          <w:tcPr>
            <w:tcW w:w="964" w:type="dxa"/>
            <w:tcBorders>
              <w:top w:val="single" w:color="auto" w:sz="4" w:space="0"/>
              <w:left w:val="single" w:color="auto" w:sz="4" w:space="0"/>
              <w:bottom w:val="single" w:color="auto" w:sz="4" w:space="0"/>
              <w:right w:val="single" w:color="auto" w:sz="4" w:space="0"/>
            </w:tcBorders>
          </w:tcPr>
          <w:p>
            <w:pPr>
              <w:pStyle w:val="53"/>
            </w:pPr>
            <w:r>
              <w:t>64</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rPr>
              <w:t>75</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Malgun Gothic"/>
              </w:rPr>
            </w:pPr>
          </w:p>
        </w:tc>
        <w:tc>
          <w:tcPr>
            <w:tcW w:w="789"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100</w:t>
            </w:r>
          </w:p>
        </w:tc>
        <w:tc>
          <w:tcPr>
            <w:tcW w:w="906" w:type="dxa"/>
            <w:tcBorders>
              <w:top w:val="single" w:color="auto" w:sz="4" w:space="0"/>
              <w:left w:val="single" w:color="auto" w:sz="4" w:space="0"/>
              <w:bottom w:val="single" w:color="auto" w:sz="4" w:space="0"/>
              <w:right w:val="single" w:color="auto" w:sz="4" w:space="0"/>
            </w:tcBorders>
          </w:tcPr>
          <w:p>
            <w:pPr>
              <w:pStyle w:val="53"/>
              <w:rPr>
                <w:rFonts w:eastAsia="Malgun Gothic"/>
              </w:rPr>
            </w:pPr>
          </w:p>
        </w:tc>
        <w:tc>
          <w:tcPr>
            <w:tcW w:w="780" w:type="dxa"/>
            <w:tcBorders>
              <w:top w:val="single" w:color="auto" w:sz="4" w:space="0"/>
              <w:left w:val="single" w:color="auto" w:sz="4" w:space="0"/>
              <w:bottom w:val="single" w:color="auto" w:sz="4" w:space="0"/>
              <w:right w:val="single" w:color="auto" w:sz="4" w:space="0"/>
            </w:tcBorders>
          </w:tcPr>
          <w:p>
            <w:pPr>
              <w:pStyle w:val="53"/>
            </w:pPr>
            <w:r>
              <w:rPr>
                <w:rFonts w:eastAsia="Malgun Gothic"/>
              </w:rPr>
              <w:t>128</w:t>
            </w:r>
          </w:p>
        </w:tc>
        <w:tc>
          <w:tcPr>
            <w:tcW w:w="660" w:type="dxa"/>
            <w:tcBorders>
              <w:top w:val="single" w:color="auto" w:sz="4" w:space="0"/>
              <w:left w:val="single" w:color="auto" w:sz="4" w:space="0"/>
              <w:bottom w:val="single" w:color="auto" w:sz="4" w:space="0"/>
              <w:right w:val="single" w:color="auto" w:sz="4" w:space="0"/>
            </w:tcBorders>
          </w:tcPr>
          <w:p>
            <w:pPr>
              <w:pStyle w:val="53"/>
            </w:pPr>
            <w:r>
              <w:t>162</w:t>
            </w:r>
          </w:p>
        </w:tc>
        <w:tc>
          <w:tcPr>
            <w:tcW w:w="756" w:type="dxa"/>
            <w:tcBorders>
              <w:top w:val="single" w:color="auto" w:sz="4" w:space="0"/>
              <w:left w:val="single" w:color="auto" w:sz="4" w:space="0"/>
              <w:bottom w:val="single" w:color="auto" w:sz="4" w:space="0"/>
              <w:right w:val="single" w:color="auto" w:sz="4" w:space="0"/>
            </w:tcBorders>
          </w:tcPr>
          <w:p>
            <w:pPr>
              <w:pStyle w:val="53"/>
              <w:rPr>
                <w:rFonts w:eastAsia="Malgun Gothic"/>
              </w:rPr>
            </w:pPr>
          </w:p>
        </w:tc>
        <w:tc>
          <w:tcPr>
            <w:tcW w:w="609" w:type="dxa"/>
            <w:tcBorders>
              <w:top w:val="single" w:color="auto" w:sz="4" w:space="0"/>
              <w:left w:val="single" w:color="auto" w:sz="4" w:space="0"/>
              <w:bottom w:val="single" w:color="auto" w:sz="4" w:space="0"/>
              <w:right w:val="single" w:color="auto" w:sz="4" w:space="0"/>
            </w:tcBorders>
          </w:tcPr>
          <w:p>
            <w:pPr>
              <w:pStyle w:val="53"/>
            </w:pPr>
            <w:r>
              <w:rPr>
                <w:rFonts w:eastAsia="Malgun Gothic"/>
              </w:rPr>
              <w:t>216</w:t>
            </w:r>
          </w:p>
        </w:tc>
        <w:tc>
          <w:tcPr>
            <w:tcW w:w="660" w:type="dxa"/>
            <w:tcBorders>
              <w:top w:val="single" w:color="auto" w:sz="4" w:space="0"/>
              <w:left w:val="single" w:color="auto" w:sz="4" w:space="0"/>
              <w:bottom w:val="single" w:color="auto" w:sz="4" w:space="0"/>
              <w:right w:val="single" w:color="auto" w:sz="4" w:space="0"/>
            </w:tcBorders>
          </w:tcPr>
          <w:p>
            <w:pPr>
              <w:pStyle w:val="53"/>
            </w:pPr>
          </w:p>
        </w:tc>
        <w:tc>
          <w:tcPr>
            <w:tcW w:w="582" w:type="dxa"/>
            <w:tcBorders>
              <w:top w:val="single" w:color="auto" w:sz="4" w:space="0"/>
              <w:left w:val="single" w:color="auto" w:sz="4" w:space="0"/>
              <w:bottom w:val="single" w:color="auto" w:sz="4" w:space="0"/>
              <w:right w:val="single" w:color="auto" w:sz="4" w:space="0"/>
            </w:tcBorders>
          </w:tcPr>
          <w:p>
            <w:pPr>
              <w:pStyle w:val="53"/>
            </w:pPr>
          </w:p>
        </w:tc>
        <w:tc>
          <w:tcPr>
            <w:tcW w:w="126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3"/>
            </w:pPr>
          </w:p>
        </w:tc>
        <w:tc>
          <w:tcPr>
            <w:tcW w:w="896" w:type="dxa"/>
            <w:tcBorders>
              <w:top w:val="single" w:color="auto" w:sz="4" w:space="0"/>
              <w:left w:val="single" w:color="auto" w:sz="4" w:space="0"/>
              <w:bottom w:val="single" w:color="auto" w:sz="4" w:space="0"/>
              <w:right w:val="single" w:color="auto" w:sz="4" w:space="0"/>
            </w:tcBorders>
          </w:tcPr>
          <w:p>
            <w:pPr>
              <w:pStyle w:val="53"/>
            </w:pPr>
            <w:r>
              <w:t>60</w:t>
            </w:r>
          </w:p>
        </w:tc>
        <w:tc>
          <w:tcPr>
            <w:tcW w:w="760" w:type="dxa"/>
            <w:tcBorders>
              <w:top w:val="single" w:color="auto" w:sz="4" w:space="0"/>
              <w:left w:val="single" w:color="auto" w:sz="4" w:space="0"/>
              <w:bottom w:val="single" w:color="auto" w:sz="4" w:space="0"/>
              <w:right w:val="single" w:color="auto" w:sz="4" w:space="0"/>
            </w:tcBorders>
          </w:tcPr>
          <w:p>
            <w:pPr>
              <w:pStyle w:val="53"/>
            </w:pPr>
          </w:p>
        </w:tc>
        <w:tc>
          <w:tcPr>
            <w:tcW w:w="769" w:type="dxa"/>
            <w:tcBorders>
              <w:top w:val="single" w:color="auto" w:sz="4" w:space="0"/>
              <w:left w:val="single" w:color="auto" w:sz="4" w:space="0"/>
              <w:bottom w:val="single" w:color="auto" w:sz="4" w:space="0"/>
              <w:right w:val="single" w:color="auto" w:sz="4" w:space="0"/>
            </w:tcBorders>
          </w:tcPr>
          <w:p>
            <w:pPr>
              <w:pStyle w:val="53"/>
            </w:pPr>
          </w:p>
        </w:tc>
        <w:tc>
          <w:tcPr>
            <w:tcW w:w="783"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10</w:t>
            </w:r>
          </w:p>
        </w:tc>
        <w:tc>
          <w:tcPr>
            <w:tcW w:w="889" w:type="dxa"/>
            <w:tcBorders>
              <w:top w:val="single" w:color="auto" w:sz="4" w:space="0"/>
              <w:left w:val="single" w:color="auto" w:sz="4" w:space="0"/>
              <w:bottom w:val="single" w:color="auto" w:sz="4" w:space="0"/>
              <w:right w:val="single" w:color="auto" w:sz="4" w:space="0"/>
            </w:tcBorders>
          </w:tcPr>
          <w:p>
            <w:pPr>
              <w:pStyle w:val="53"/>
            </w:pPr>
            <w:r>
              <w:t>18</w:t>
            </w:r>
          </w:p>
        </w:tc>
        <w:tc>
          <w:tcPr>
            <w:tcW w:w="774" w:type="dxa"/>
            <w:tcBorders>
              <w:top w:val="single" w:color="auto" w:sz="4" w:space="0"/>
              <w:left w:val="single" w:color="auto" w:sz="4" w:space="0"/>
              <w:bottom w:val="single" w:color="auto" w:sz="4" w:space="0"/>
              <w:right w:val="single" w:color="auto" w:sz="4" w:space="0"/>
            </w:tcBorders>
          </w:tcPr>
          <w:p>
            <w:pPr>
              <w:pStyle w:val="53"/>
            </w:pPr>
            <w:r>
              <w:t>24</w:t>
            </w:r>
          </w:p>
        </w:tc>
        <w:tc>
          <w:tcPr>
            <w:tcW w:w="964" w:type="dxa"/>
            <w:tcBorders>
              <w:top w:val="single" w:color="auto" w:sz="4" w:space="0"/>
              <w:left w:val="single" w:color="auto" w:sz="4" w:space="0"/>
              <w:bottom w:val="single" w:color="auto" w:sz="4" w:space="0"/>
              <w:right w:val="single" w:color="auto" w:sz="4" w:space="0"/>
            </w:tcBorders>
          </w:tcPr>
          <w:p>
            <w:pPr>
              <w:pStyle w:val="53"/>
            </w:pPr>
            <w:r>
              <w:t>30</w:t>
            </w:r>
          </w:p>
        </w:tc>
        <w:tc>
          <w:tcPr>
            <w:tcW w:w="964" w:type="dxa"/>
            <w:tcBorders>
              <w:top w:val="single" w:color="auto" w:sz="4" w:space="0"/>
              <w:left w:val="single" w:color="auto" w:sz="4" w:space="0"/>
              <w:bottom w:val="single" w:color="auto" w:sz="4" w:space="0"/>
              <w:right w:val="single" w:color="auto" w:sz="4" w:space="0"/>
            </w:tcBorders>
          </w:tcPr>
          <w:p>
            <w:pPr>
              <w:pStyle w:val="53"/>
            </w:pPr>
            <w:r>
              <w:t>36</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Malgun Gothic"/>
              </w:rPr>
            </w:pPr>
          </w:p>
        </w:tc>
        <w:tc>
          <w:tcPr>
            <w:tcW w:w="789"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50</w:t>
            </w:r>
          </w:p>
        </w:tc>
        <w:tc>
          <w:tcPr>
            <w:tcW w:w="906" w:type="dxa"/>
            <w:tcBorders>
              <w:top w:val="single" w:color="auto" w:sz="4" w:space="0"/>
              <w:left w:val="single" w:color="auto" w:sz="4" w:space="0"/>
              <w:bottom w:val="single" w:color="auto" w:sz="4" w:space="0"/>
              <w:right w:val="single" w:color="auto" w:sz="4" w:space="0"/>
            </w:tcBorders>
          </w:tcPr>
          <w:p>
            <w:pPr>
              <w:pStyle w:val="53"/>
              <w:rPr>
                <w:rFonts w:eastAsia="Malgun Gothic"/>
              </w:rPr>
            </w:pPr>
          </w:p>
        </w:tc>
        <w:tc>
          <w:tcPr>
            <w:tcW w:w="780" w:type="dxa"/>
            <w:tcBorders>
              <w:top w:val="single" w:color="auto" w:sz="4" w:space="0"/>
              <w:left w:val="single" w:color="auto" w:sz="4" w:space="0"/>
              <w:bottom w:val="single" w:color="auto" w:sz="4" w:space="0"/>
              <w:right w:val="single" w:color="auto" w:sz="4" w:space="0"/>
            </w:tcBorders>
          </w:tcPr>
          <w:p>
            <w:pPr>
              <w:pStyle w:val="53"/>
            </w:pPr>
            <w:r>
              <w:rPr>
                <w:rFonts w:eastAsia="Malgun Gothic"/>
              </w:rPr>
              <w:t>64</w:t>
            </w:r>
          </w:p>
        </w:tc>
        <w:tc>
          <w:tcPr>
            <w:tcW w:w="6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75</w:t>
            </w:r>
          </w:p>
        </w:tc>
        <w:tc>
          <w:tcPr>
            <w:tcW w:w="756" w:type="dxa"/>
            <w:tcBorders>
              <w:top w:val="single" w:color="auto" w:sz="4" w:space="0"/>
              <w:left w:val="single" w:color="auto" w:sz="4" w:space="0"/>
              <w:bottom w:val="single" w:color="auto" w:sz="4" w:space="0"/>
              <w:right w:val="single" w:color="auto" w:sz="4" w:space="0"/>
            </w:tcBorders>
          </w:tcPr>
          <w:p>
            <w:pPr>
              <w:pStyle w:val="53"/>
              <w:rPr>
                <w:rFonts w:eastAsia="Malgun Gothic"/>
              </w:rPr>
            </w:pPr>
          </w:p>
        </w:tc>
        <w:tc>
          <w:tcPr>
            <w:tcW w:w="609" w:type="dxa"/>
            <w:tcBorders>
              <w:top w:val="single" w:color="auto" w:sz="4" w:space="0"/>
              <w:left w:val="single" w:color="auto" w:sz="4" w:space="0"/>
              <w:bottom w:val="single" w:color="auto" w:sz="4" w:space="0"/>
              <w:right w:val="single" w:color="auto" w:sz="4" w:space="0"/>
            </w:tcBorders>
          </w:tcPr>
          <w:p>
            <w:pPr>
              <w:pStyle w:val="53"/>
            </w:pPr>
            <w:r>
              <w:rPr>
                <w:rFonts w:eastAsia="Malgun Gothic"/>
              </w:rPr>
              <w:t>100</w:t>
            </w:r>
          </w:p>
        </w:tc>
        <w:tc>
          <w:tcPr>
            <w:tcW w:w="660" w:type="dxa"/>
            <w:tcBorders>
              <w:top w:val="single" w:color="auto" w:sz="4" w:space="0"/>
              <w:left w:val="single" w:color="auto" w:sz="4" w:space="0"/>
              <w:bottom w:val="single" w:color="auto" w:sz="4" w:space="0"/>
              <w:right w:val="single" w:color="auto" w:sz="4" w:space="0"/>
            </w:tcBorders>
          </w:tcPr>
          <w:p>
            <w:pPr>
              <w:pStyle w:val="53"/>
            </w:pPr>
          </w:p>
        </w:tc>
        <w:tc>
          <w:tcPr>
            <w:tcW w:w="582" w:type="dxa"/>
            <w:tcBorders>
              <w:top w:val="single" w:color="auto" w:sz="4" w:space="0"/>
              <w:left w:val="single" w:color="auto" w:sz="4" w:space="0"/>
              <w:bottom w:val="single" w:color="auto" w:sz="4" w:space="0"/>
              <w:right w:val="single" w:color="auto" w:sz="4" w:space="0"/>
            </w:tcBorders>
          </w:tcPr>
          <w:p>
            <w:pPr>
              <w:pStyle w:val="53"/>
            </w:pPr>
          </w:p>
        </w:tc>
        <w:tc>
          <w:tcPr>
            <w:tcW w:w="1262" w:type="dxa"/>
            <w:tcBorders>
              <w:top w:val="nil"/>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3"/>
            </w:pPr>
            <w:r>
              <w:rPr>
                <w:lang w:eastAsia="zh-CN"/>
              </w:rPr>
              <w:t>n41</w:t>
            </w:r>
          </w:p>
        </w:tc>
        <w:tc>
          <w:tcPr>
            <w:tcW w:w="896" w:type="dxa"/>
          </w:tcPr>
          <w:p>
            <w:pPr>
              <w:pStyle w:val="53"/>
            </w:pPr>
            <w:r>
              <w:t>15</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pPr>
            <w:r>
              <w:t>50</w:t>
            </w:r>
          </w:p>
        </w:tc>
        <w:tc>
          <w:tcPr>
            <w:tcW w:w="889" w:type="dxa"/>
            <w:shd w:val="clear" w:color="auto" w:fill="auto"/>
          </w:tcPr>
          <w:p>
            <w:pPr>
              <w:pStyle w:val="53"/>
            </w:pPr>
            <w:r>
              <w:t>75</w:t>
            </w:r>
          </w:p>
        </w:tc>
        <w:tc>
          <w:tcPr>
            <w:tcW w:w="774" w:type="dxa"/>
            <w:shd w:val="clear" w:color="auto" w:fill="auto"/>
          </w:tcPr>
          <w:p>
            <w:pPr>
              <w:pStyle w:val="53"/>
            </w:pPr>
            <w:r>
              <w:t>100</w:t>
            </w:r>
          </w:p>
        </w:tc>
        <w:tc>
          <w:tcPr>
            <w:tcW w:w="964" w:type="dxa"/>
            <w:shd w:val="clear" w:color="auto" w:fill="auto"/>
          </w:tcPr>
          <w:p>
            <w:pPr>
              <w:pStyle w:val="53"/>
            </w:pPr>
          </w:p>
        </w:tc>
        <w:tc>
          <w:tcPr>
            <w:tcW w:w="964" w:type="dxa"/>
          </w:tcPr>
          <w:p>
            <w:pPr>
              <w:pStyle w:val="53"/>
            </w:pPr>
            <w:r>
              <w:t>160</w:t>
            </w:r>
          </w:p>
        </w:tc>
        <w:tc>
          <w:tcPr>
            <w:tcW w:w="964" w:type="dxa"/>
          </w:tcPr>
          <w:p>
            <w:pPr>
              <w:pStyle w:val="53"/>
              <w:rPr>
                <w:lang w:eastAsia="zh-CN"/>
              </w:rPr>
            </w:pPr>
          </w:p>
        </w:tc>
        <w:tc>
          <w:tcPr>
            <w:tcW w:w="789" w:type="dxa"/>
            <w:shd w:val="clear" w:color="auto" w:fill="auto"/>
          </w:tcPr>
          <w:p>
            <w:pPr>
              <w:pStyle w:val="53"/>
            </w:pPr>
            <w:r>
              <w:rPr>
                <w:lang w:eastAsia="zh-CN"/>
              </w:rPr>
              <w:t>216</w:t>
            </w:r>
          </w:p>
        </w:tc>
        <w:tc>
          <w:tcPr>
            <w:tcW w:w="906" w:type="dxa"/>
          </w:tcPr>
          <w:p>
            <w:pPr>
              <w:pStyle w:val="53"/>
              <w:rPr>
                <w:lang w:eastAsia="zh-CN"/>
              </w:rPr>
            </w:pPr>
          </w:p>
        </w:tc>
        <w:tc>
          <w:tcPr>
            <w:tcW w:w="780" w:type="dxa"/>
          </w:tcPr>
          <w:p>
            <w:pPr>
              <w:pStyle w:val="53"/>
            </w:pPr>
            <w:r>
              <w:rPr>
                <w:lang w:eastAsia="zh-CN"/>
              </w:rPr>
              <w:t>270</w:t>
            </w: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bottom w:val="nil"/>
            </w:tcBorders>
            <w:shd w:val="clear" w:color="auto" w:fill="auto"/>
          </w:tcPr>
          <w:p>
            <w:pPr>
              <w:pStyle w:val="53"/>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3"/>
            </w:pPr>
          </w:p>
        </w:tc>
        <w:tc>
          <w:tcPr>
            <w:tcW w:w="896" w:type="dxa"/>
          </w:tcPr>
          <w:p>
            <w:pPr>
              <w:pStyle w:val="53"/>
            </w:pPr>
            <w:r>
              <w:t>30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pPr>
            <w:r>
              <w:t>24</w:t>
            </w:r>
          </w:p>
        </w:tc>
        <w:tc>
          <w:tcPr>
            <w:tcW w:w="889" w:type="dxa"/>
            <w:shd w:val="clear" w:color="auto" w:fill="auto"/>
          </w:tcPr>
          <w:p>
            <w:pPr>
              <w:pStyle w:val="53"/>
            </w:pPr>
            <w:r>
              <w:t>36</w:t>
            </w:r>
          </w:p>
        </w:tc>
        <w:tc>
          <w:tcPr>
            <w:tcW w:w="774" w:type="dxa"/>
            <w:shd w:val="clear" w:color="auto" w:fill="auto"/>
          </w:tcPr>
          <w:p>
            <w:pPr>
              <w:pStyle w:val="53"/>
            </w:pPr>
            <w:r>
              <w:t>50</w:t>
            </w:r>
          </w:p>
        </w:tc>
        <w:tc>
          <w:tcPr>
            <w:tcW w:w="964" w:type="dxa"/>
            <w:shd w:val="clear" w:color="auto" w:fill="auto"/>
          </w:tcPr>
          <w:p>
            <w:pPr>
              <w:pStyle w:val="53"/>
            </w:pPr>
          </w:p>
        </w:tc>
        <w:tc>
          <w:tcPr>
            <w:tcW w:w="964" w:type="dxa"/>
          </w:tcPr>
          <w:p>
            <w:pPr>
              <w:pStyle w:val="53"/>
            </w:pPr>
            <w:r>
              <w:t>75</w:t>
            </w:r>
          </w:p>
        </w:tc>
        <w:tc>
          <w:tcPr>
            <w:tcW w:w="964" w:type="dxa"/>
          </w:tcPr>
          <w:p>
            <w:pPr>
              <w:pStyle w:val="53"/>
              <w:rPr>
                <w:lang w:eastAsia="zh-CN"/>
              </w:rPr>
            </w:pPr>
          </w:p>
        </w:tc>
        <w:tc>
          <w:tcPr>
            <w:tcW w:w="789" w:type="dxa"/>
            <w:shd w:val="clear" w:color="auto" w:fill="auto"/>
          </w:tcPr>
          <w:p>
            <w:pPr>
              <w:pStyle w:val="53"/>
            </w:pPr>
            <w:r>
              <w:rPr>
                <w:lang w:eastAsia="zh-CN"/>
              </w:rPr>
              <w:t>100</w:t>
            </w:r>
          </w:p>
        </w:tc>
        <w:tc>
          <w:tcPr>
            <w:tcW w:w="906" w:type="dxa"/>
          </w:tcPr>
          <w:p>
            <w:pPr>
              <w:pStyle w:val="53"/>
              <w:rPr>
                <w:lang w:eastAsia="zh-CN"/>
              </w:rPr>
            </w:pPr>
          </w:p>
        </w:tc>
        <w:tc>
          <w:tcPr>
            <w:tcW w:w="780" w:type="dxa"/>
          </w:tcPr>
          <w:p>
            <w:pPr>
              <w:pStyle w:val="53"/>
            </w:pPr>
            <w:r>
              <w:rPr>
                <w:lang w:eastAsia="zh-CN"/>
              </w:rPr>
              <w:t>128</w:t>
            </w:r>
          </w:p>
        </w:tc>
        <w:tc>
          <w:tcPr>
            <w:tcW w:w="660" w:type="dxa"/>
          </w:tcPr>
          <w:p>
            <w:pPr>
              <w:pStyle w:val="53"/>
            </w:pPr>
            <w:r>
              <w:rPr>
                <w:lang w:eastAsia="zh-CN"/>
              </w:rPr>
              <w:t>162</w:t>
            </w:r>
          </w:p>
        </w:tc>
        <w:tc>
          <w:tcPr>
            <w:tcW w:w="756" w:type="dxa"/>
          </w:tcPr>
          <w:p>
            <w:pPr>
              <w:pStyle w:val="53"/>
              <w:rPr>
                <w:lang w:eastAsia="zh-CN"/>
              </w:rPr>
            </w:pPr>
            <w:r>
              <w:rPr>
                <w:lang w:eastAsia="zh-CN"/>
              </w:rPr>
              <w:t>180</w:t>
            </w:r>
          </w:p>
        </w:tc>
        <w:tc>
          <w:tcPr>
            <w:tcW w:w="609" w:type="dxa"/>
          </w:tcPr>
          <w:p>
            <w:pPr>
              <w:pStyle w:val="53"/>
            </w:pPr>
            <w:r>
              <w:rPr>
                <w:lang w:eastAsia="zh-CN"/>
              </w:rPr>
              <w:t>216f</w:t>
            </w:r>
          </w:p>
        </w:tc>
        <w:tc>
          <w:tcPr>
            <w:tcW w:w="660" w:type="dxa"/>
          </w:tcPr>
          <w:p>
            <w:pPr>
              <w:pStyle w:val="53"/>
              <w:rPr>
                <w:lang w:eastAsia="zh-CN"/>
              </w:rPr>
            </w:pPr>
            <w:r>
              <w:rPr>
                <w:lang w:eastAsia="zh-CN"/>
              </w:rPr>
              <w:t>243</w:t>
            </w:r>
          </w:p>
        </w:tc>
        <w:tc>
          <w:tcPr>
            <w:tcW w:w="582" w:type="dxa"/>
          </w:tcPr>
          <w:p>
            <w:pPr>
              <w:pStyle w:val="53"/>
            </w:pPr>
            <w:r>
              <w:rPr>
                <w:lang w:eastAsia="zh-CN"/>
              </w:rPr>
              <w:t>270</w:t>
            </w:r>
          </w:p>
        </w:tc>
        <w:tc>
          <w:tcPr>
            <w:tcW w:w="126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3"/>
            </w:pPr>
          </w:p>
        </w:tc>
        <w:tc>
          <w:tcPr>
            <w:tcW w:w="896" w:type="dxa"/>
          </w:tcPr>
          <w:p>
            <w:pPr>
              <w:pStyle w:val="53"/>
            </w:pPr>
            <w:r>
              <w:t>60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pPr>
            <w:r>
              <w:rPr>
                <w:lang w:eastAsia="zh-CN"/>
              </w:rPr>
              <w:t>10</w:t>
            </w:r>
          </w:p>
        </w:tc>
        <w:tc>
          <w:tcPr>
            <w:tcW w:w="889" w:type="dxa"/>
            <w:shd w:val="clear" w:color="auto" w:fill="auto"/>
          </w:tcPr>
          <w:p>
            <w:pPr>
              <w:pStyle w:val="53"/>
            </w:pPr>
            <w:r>
              <w:t>18</w:t>
            </w:r>
          </w:p>
        </w:tc>
        <w:tc>
          <w:tcPr>
            <w:tcW w:w="774" w:type="dxa"/>
            <w:shd w:val="clear" w:color="auto" w:fill="auto"/>
          </w:tcPr>
          <w:p>
            <w:pPr>
              <w:pStyle w:val="53"/>
            </w:pPr>
            <w:r>
              <w:t>24</w:t>
            </w:r>
          </w:p>
        </w:tc>
        <w:tc>
          <w:tcPr>
            <w:tcW w:w="964" w:type="dxa"/>
            <w:shd w:val="clear" w:color="auto" w:fill="auto"/>
          </w:tcPr>
          <w:p>
            <w:pPr>
              <w:pStyle w:val="53"/>
            </w:pPr>
          </w:p>
        </w:tc>
        <w:tc>
          <w:tcPr>
            <w:tcW w:w="964" w:type="dxa"/>
          </w:tcPr>
          <w:p>
            <w:pPr>
              <w:pStyle w:val="53"/>
            </w:pPr>
            <w:r>
              <w:t>36</w:t>
            </w:r>
          </w:p>
        </w:tc>
        <w:tc>
          <w:tcPr>
            <w:tcW w:w="964" w:type="dxa"/>
          </w:tcPr>
          <w:p>
            <w:pPr>
              <w:pStyle w:val="53"/>
              <w:rPr>
                <w:lang w:eastAsia="zh-CN"/>
              </w:rPr>
            </w:pPr>
          </w:p>
        </w:tc>
        <w:tc>
          <w:tcPr>
            <w:tcW w:w="789" w:type="dxa"/>
            <w:shd w:val="clear" w:color="auto" w:fill="auto"/>
          </w:tcPr>
          <w:p>
            <w:pPr>
              <w:pStyle w:val="53"/>
            </w:pPr>
            <w:r>
              <w:rPr>
                <w:lang w:eastAsia="zh-CN"/>
              </w:rPr>
              <w:t>50</w:t>
            </w:r>
          </w:p>
        </w:tc>
        <w:tc>
          <w:tcPr>
            <w:tcW w:w="906" w:type="dxa"/>
          </w:tcPr>
          <w:p>
            <w:pPr>
              <w:pStyle w:val="53"/>
              <w:rPr>
                <w:lang w:eastAsia="zh-CN"/>
              </w:rPr>
            </w:pPr>
          </w:p>
        </w:tc>
        <w:tc>
          <w:tcPr>
            <w:tcW w:w="780" w:type="dxa"/>
          </w:tcPr>
          <w:p>
            <w:pPr>
              <w:pStyle w:val="53"/>
            </w:pPr>
            <w:r>
              <w:rPr>
                <w:lang w:eastAsia="zh-CN"/>
              </w:rPr>
              <w:t>64</w:t>
            </w:r>
          </w:p>
        </w:tc>
        <w:tc>
          <w:tcPr>
            <w:tcW w:w="660" w:type="dxa"/>
          </w:tcPr>
          <w:p>
            <w:pPr>
              <w:pStyle w:val="53"/>
            </w:pPr>
            <w:r>
              <w:rPr>
                <w:lang w:eastAsia="zh-CN"/>
              </w:rPr>
              <w:t>75</w:t>
            </w:r>
          </w:p>
        </w:tc>
        <w:tc>
          <w:tcPr>
            <w:tcW w:w="756" w:type="dxa"/>
          </w:tcPr>
          <w:p>
            <w:pPr>
              <w:pStyle w:val="53"/>
              <w:rPr>
                <w:lang w:eastAsia="zh-CN"/>
              </w:rPr>
            </w:pPr>
            <w:r>
              <w:rPr>
                <w:lang w:eastAsia="zh-CN"/>
              </w:rPr>
              <w:t>90</w:t>
            </w:r>
          </w:p>
        </w:tc>
        <w:tc>
          <w:tcPr>
            <w:tcW w:w="609" w:type="dxa"/>
          </w:tcPr>
          <w:p>
            <w:pPr>
              <w:pStyle w:val="53"/>
            </w:pPr>
            <w:r>
              <w:rPr>
                <w:lang w:eastAsia="zh-CN"/>
              </w:rPr>
              <w:t>100</w:t>
            </w:r>
          </w:p>
        </w:tc>
        <w:tc>
          <w:tcPr>
            <w:tcW w:w="660" w:type="dxa"/>
          </w:tcPr>
          <w:p>
            <w:pPr>
              <w:pStyle w:val="53"/>
              <w:rPr>
                <w:lang w:eastAsia="zh-CN"/>
              </w:rPr>
            </w:pPr>
            <w:r>
              <w:rPr>
                <w:lang w:eastAsia="zh-CN"/>
              </w:rPr>
              <w:t>120</w:t>
            </w:r>
          </w:p>
        </w:tc>
        <w:tc>
          <w:tcPr>
            <w:tcW w:w="582" w:type="dxa"/>
          </w:tcPr>
          <w:p>
            <w:pPr>
              <w:pStyle w:val="53"/>
            </w:pPr>
            <w:r>
              <w:rPr>
                <w:lang w:eastAsia="zh-CN"/>
              </w:rPr>
              <w:t>135</w:t>
            </w:r>
          </w:p>
        </w:tc>
        <w:tc>
          <w:tcPr>
            <w:tcW w:w="1262" w:type="dxa"/>
            <w:tcBorders>
              <w:top w:val="nil"/>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3"/>
            </w:pPr>
            <w:r>
              <w:t>n48</w:t>
            </w:r>
          </w:p>
        </w:tc>
        <w:tc>
          <w:tcPr>
            <w:tcW w:w="896" w:type="dxa"/>
          </w:tcPr>
          <w:p>
            <w:pPr>
              <w:pStyle w:val="53"/>
            </w:pPr>
            <w:r>
              <w:t>15</w:t>
            </w:r>
          </w:p>
        </w:tc>
        <w:tc>
          <w:tcPr>
            <w:tcW w:w="760" w:type="dxa"/>
          </w:tcPr>
          <w:p>
            <w:pPr>
              <w:pStyle w:val="53"/>
            </w:pPr>
          </w:p>
        </w:tc>
        <w:tc>
          <w:tcPr>
            <w:tcW w:w="769" w:type="dxa"/>
            <w:shd w:val="clear" w:color="auto" w:fill="auto"/>
          </w:tcPr>
          <w:p>
            <w:pPr>
              <w:pStyle w:val="53"/>
            </w:pPr>
            <w:r>
              <w:t>25</w:t>
            </w:r>
          </w:p>
        </w:tc>
        <w:tc>
          <w:tcPr>
            <w:tcW w:w="783" w:type="dxa"/>
            <w:shd w:val="clear" w:color="auto" w:fill="auto"/>
          </w:tcPr>
          <w:p>
            <w:pPr>
              <w:pStyle w:val="53"/>
            </w:pPr>
            <w:r>
              <w:t>50</w:t>
            </w:r>
          </w:p>
        </w:tc>
        <w:tc>
          <w:tcPr>
            <w:tcW w:w="889" w:type="dxa"/>
            <w:shd w:val="clear" w:color="auto" w:fill="auto"/>
          </w:tcPr>
          <w:p>
            <w:pPr>
              <w:pStyle w:val="53"/>
            </w:pPr>
            <w:r>
              <w:t>75</w:t>
            </w:r>
          </w:p>
        </w:tc>
        <w:tc>
          <w:tcPr>
            <w:tcW w:w="774" w:type="dxa"/>
            <w:shd w:val="clear" w:color="auto" w:fill="auto"/>
          </w:tcPr>
          <w:p>
            <w:pPr>
              <w:pStyle w:val="53"/>
            </w:pPr>
            <w:r>
              <w:t>100</w:t>
            </w:r>
          </w:p>
        </w:tc>
        <w:tc>
          <w:tcPr>
            <w:tcW w:w="964" w:type="dxa"/>
            <w:shd w:val="clear" w:color="auto" w:fill="auto"/>
          </w:tcPr>
          <w:p>
            <w:pPr>
              <w:pStyle w:val="53"/>
            </w:pPr>
          </w:p>
        </w:tc>
        <w:tc>
          <w:tcPr>
            <w:tcW w:w="964" w:type="dxa"/>
          </w:tcPr>
          <w:p>
            <w:pPr>
              <w:pStyle w:val="53"/>
            </w:pPr>
            <w:r>
              <w:t>160</w:t>
            </w:r>
          </w:p>
        </w:tc>
        <w:tc>
          <w:tcPr>
            <w:tcW w:w="964" w:type="dxa"/>
          </w:tcPr>
          <w:p>
            <w:pPr>
              <w:pStyle w:val="53"/>
            </w:pPr>
          </w:p>
        </w:tc>
        <w:tc>
          <w:tcPr>
            <w:tcW w:w="789" w:type="dxa"/>
            <w:shd w:val="clear" w:color="auto" w:fill="auto"/>
          </w:tcPr>
          <w:p>
            <w:pPr>
              <w:pStyle w:val="53"/>
            </w:pPr>
            <w:r>
              <w:t>216</w:t>
            </w: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bottom w:val="nil"/>
            </w:tcBorders>
            <w:shd w:val="clear" w:color="auto" w:fill="auto"/>
          </w:tcPr>
          <w:p>
            <w:pPr>
              <w:pStyle w:val="53"/>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3"/>
            </w:pPr>
          </w:p>
        </w:tc>
        <w:tc>
          <w:tcPr>
            <w:tcW w:w="896" w:type="dxa"/>
          </w:tcPr>
          <w:p>
            <w:pPr>
              <w:pStyle w:val="53"/>
            </w:pPr>
            <w:r>
              <w:t>30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pPr>
            <w:r>
              <w:t>24</w:t>
            </w:r>
          </w:p>
        </w:tc>
        <w:tc>
          <w:tcPr>
            <w:tcW w:w="889" w:type="dxa"/>
            <w:shd w:val="clear" w:color="auto" w:fill="auto"/>
          </w:tcPr>
          <w:p>
            <w:pPr>
              <w:pStyle w:val="53"/>
            </w:pPr>
            <w:r>
              <w:t>36</w:t>
            </w:r>
          </w:p>
        </w:tc>
        <w:tc>
          <w:tcPr>
            <w:tcW w:w="774" w:type="dxa"/>
            <w:shd w:val="clear" w:color="auto" w:fill="auto"/>
          </w:tcPr>
          <w:p>
            <w:pPr>
              <w:pStyle w:val="53"/>
            </w:pPr>
            <w:r>
              <w:t>50</w:t>
            </w:r>
          </w:p>
        </w:tc>
        <w:tc>
          <w:tcPr>
            <w:tcW w:w="964" w:type="dxa"/>
            <w:shd w:val="clear" w:color="auto" w:fill="auto"/>
          </w:tcPr>
          <w:p>
            <w:pPr>
              <w:pStyle w:val="53"/>
            </w:pPr>
          </w:p>
        </w:tc>
        <w:tc>
          <w:tcPr>
            <w:tcW w:w="964" w:type="dxa"/>
          </w:tcPr>
          <w:p>
            <w:pPr>
              <w:pStyle w:val="53"/>
            </w:pPr>
            <w:r>
              <w:t>75</w:t>
            </w:r>
          </w:p>
        </w:tc>
        <w:tc>
          <w:tcPr>
            <w:tcW w:w="964" w:type="dxa"/>
          </w:tcPr>
          <w:p>
            <w:pPr>
              <w:pStyle w:val="53"/>
            </w:pPr>
          </w:p>
        </w:tc>
        <w:tc>
          <w:tcPr>
            <w:tcW w:w="789" w:type="dxa"/>
            <w:shd w:val="clear" w:color="auto" w:fill="auto"/>
          </w:tcPr>
          <w:p>
            <w:pPr>
              <w:pStyle w:val="53"/>
            </w:pPr>
            <w:r>
              <w:t>100</w:t>
            </w: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rPr>
                <w:lang w:eastAsia="zh-CN"/>
              </w:rPr>
            </w:pPr>
          </w:p>
        </w:tc>
        <w:tc>
          <w:tcPr>
            <w:tcW w:w="582" w:type="dxa"/>
          </w:tcPr>
          <w:p>
            <w:pPr>
              <w:pStyle w:val="53"/>
            </w:pPr>
          </w:p>
        </w:tc>
        <w:tc>
          <w:tcPr>
            <w:tcW w:w="126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3"/>
            </w:pPr>
          </w:p>
        </w:tc>
        <w:tc>
          <w:tcPr>
            <w:tcW w:w="896" w:type="dxa"/>
          </w:tcPr>
          <w:p>
            <w:pPr>
              <w:pStyle w:val="53"/>
            </w:pPr>
            <w:r>
              <w:t>60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pPr>
            <w:r>
              <w:t>10</w:t>
            </w:r>
          </w:p>
        </w:tc>
        <w:tc>
          <w:tcPr>
            <w:tcW w:w="889" w:type="dxa"/>
            <w:shd w:val="clear" w:color="auto" w:fill="auto"/>
          </w:tcPr>
          <w:p>
            <w:pPr>
              <w:pStyle w:val="53"/>
            </w:pPr>
            <w:r>
              <w:t>18</w:t>
            </w:r>
          </w:p>
        </w:tc>
        <w:tc>
          <w:tcPr>
            <w:tcW w:w="774" w:type="dxa"/>
            <w:shd w:val="clear" w:color="auto" w:fill="auto"/>
          </w:tcPr>
          <w:p>
            <w:pPr>
              <w:pStyle w:val="53"/>
            </w:pPr>
            <w:r>
              <w:t>24</w:t>
            </w:r>
          </w:p>
        </w:tc>
        <w:tc>
          <w:tcPr>
            <w:tcW w:w="964" w:type="dxa"/>
            <w:shd w:val="clear" w:color="auto" w:fill="auto"/>
          </w:tcPr>
          <w:p>
            <w:pPr>
              <w:pStyle w:val="53"/>
            </w:pPr>
          </w:p>
        </w:tc>
        <w:tc>
          <w:tcPr>
            <w:tcW w:w="964" w:type="dxa"/>
          </w:tcPr>
          <w:p>
            <w:pPr>
              <w:pStyle w:val="53"/>
            </w:pPr>
            <w:r>
              <w:t>36</w:t>
            </w:r>
          </w:p>
        </w:tc>
        <w:tc>
          <w:tcPr>
            <w:tcW w:w="964" w:type="dxa"/>
          </w:tcPr>
          <w:p>
            <w:pPr>
              <w:pStyle w:val="53"/>
            </w:pPr>
          </w:p>
        </w:tc>
        <w:tc>
          <w:tcPr>
            <w:tcW w:w="789" w:type="dxa"/>
            <w:shd w:val="clear" w:color="auto" w:fill="auto"/>
          </w:tcPr>
          <w:p>
            <w:pPr>
              <w:pStyle w:val="53"/>
            </w:pPr>
            <w:r>
              <w:t>50</w:t>
            </w: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rPr>
                <w:lang w:eastAsia="zh-CN"/>
              </w:rPr>
            </w:pPr>
          </w:p>
        </w:tc>
        <w:tc>
          <w:tcPr>
            <w:tcW w:w="582" w:type="dxa"/>
          </w:tcPr>
          <w:p>
            <w:pPr>
              <w:pStyle w:val="53"/>
            </w:pPr>
          </w:p>
        </w:tc>
        <w:tc>
          <w:tcPr>
            <w:tcW w:w="1262" w:type="dxa"/>
            <w:tcBorders>
              <w:top w:val="nil"/>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3"/>
            </w:pPr>
            <w:r>
              <w:t>n50</w:t>
            </w:r>
          </w:p>
        </w:tc>
        <w:tc>
          <w:tcPr>
            <w:tcW w:w="896" w:type="dxa"/>
          </w:tcPr>
          <w:p>
            <w:pPr>
              <w:pStyle w:val="53"/>
              <w:rPr>
                <w:rFonts w:cs="Arial"/>
              </w:rPr>
            </w:pPr>
            <w:r>
              <w:t>15</w:t>
            </w:r>
          </w:p>
        </w:tc>
        <w:tc>
          <w:tcPr>
            <w:tcW w:w="760" w:type="dxa"/>
          </w:tcPr>
          <w:p>
            <w:pPr>
              <w:pStyle w:val="53"/>
            </w:pPr>
          </w:p>
        </w:tc>
        <w:tc>
          <w:tcPr>
            <w:tcW w:w="769" w:type="dxa"/>
            <w:shd w:val="clear" w:color="auto" w:fill="auto"/>
          </w:tcPr>
          <w:p>
            <w:pPr>
              <w:pStyle w:val="53"/>
            </w:pPr>
            <w:r>
              <w:t>25</w:t>
            </w:r>
          </w:p>
        </w:tc>
        <w:tc>
          <w:tcPr>
            <w:tcW w:w="783" w:type="dxa"/>
            <w:shd w:val="clear" w:color="auto" w:fill="auto"/>
          </w:tcPr>
          <w:p>
            <w:pPr>
              <w:pStyle w:val="53"/>
              <w:rPr>
                <w:lang w:eastAsia="zh-CN"/>
              </w:rPr>
            </w:pPr>
            <w:r>
              <w:t>50</w:t>
            </w:r>
          </w:p>
        </w:tc>
        <w:tc>
          <w:tcPr>
            <w:tcW w:w="889" w:type="dxa"/>
            <w:shd w:val="clear" w:color="auto" w:fill="auto"/>
          </w:tcPr>
          <w:p>
            <w:pPr>
              <w:pStyle w:val="53"/>
              <w:rPr>
                <w:rFonts w:cs="Arial"/>
                <w:szCs w:val="18"/>
              </w:rPr>
            </w:pPr>
            <w:r>
              <w:t>75</w:t>
            </w:r>
          </w:p>
        </w:tc>
        <w:tc>
          <w:tcPr>
            <w:tcW w:w="774" w:type="dxa"/>
            <w:shd w:val="clear" w:color="auto" w:fill="auto"/>
          </w:tcPr>
          <w:p>
            <w:pPr>
              <w:pStyle w:val="53"/>
              <w:rPr>
                <w:rFonts w:cs="Arial"/>
                <w:szCs w:val="18"/>
              </w:rPr>
            </w:pPr>
            <w:r>
              <w:t>100</w:t>
            </w:r>
          </w:p>
        </w:tc>
        <w:tc>
          <w:tcPr>
            <w:tcW w:w="964" w:type="dxa"/>
            <w:shd w:val="clear" w:color="auto" w:fill="auto"/>
          </w:tcPr>
          <w:p>
            <w:pPr>
              <w:pStyle w:val="53"/>
            </w:pPr>
          </w:p>
        </w:tc>
        <w:tc>
          <w:tcPr>
            <w:tcW w:w="964" w:type="dxa"/>
          </w:tcPr>
          <w:p>
            <w:pPr>
              <w:pStyle w:val="53"/>
            </w:pPr>
            <w:r>
              <w:t>160</w:t>
            </w:r>
          </w:p>
        </w:tc>
        <w:tc>
          <w:tcPr>
            <w:tcW w:w="964" w:type="dxa"/>
          </w:tcPr>
          <w:p>
            <w:pPr>
              <w:pStyle w:val="53"/>
            </w:pPr>
          </w:p>
        </w:tc>
        <w:tc>
          <w:tcPr>
            <w:tcW w:w="789" w:type="dxa"/>
            <w:shd w:val="clear" w:color="auto" w:fill="auto"/>
          </w:tcPr>
          <w:p>
            <w:pPr>
              <w:pStyle w:val="53"/>
              <w:rPr>
                <w:lang w:eastAsia="zh-CN"/>
              </w:rPr>
            </w:pPr>
            <w:r>
              <w:t>216</w:t>
            </w:r>
          </w:p>
        </w:tc>
        <w:tc>
          <w:tcPr>
            <w:tcW w:w="906" w:type="dxa"/>
          </w:tcPr>
          <w:p>
            <w:pPr>
              <w:pStyle w:val="53"/>
            </w:pPr>
          </w:p>
        </w:tc>
        <w:tc>
          <w:tcPr>
            <w:tcW w:w="780" w:type="dxa"/>
          </w:tcPr>
          <w:p>
            <w:pPr>
              <w:pStyle w:val="53"/>
              <w:rPr>
                <w:lang w:eastAsia="zh-CN"/>
              </w:rPr>
            </w:pPr>
            <w:r>
              <w:t>270</w:t>
            </w:r>
          </w:p>
        </w:tc>
        <w:tc>
          <w:tcPr>
            <w:tcW w:w="660" w:type="dxa"/>
          </w:tcPr>
          <w:p>
            <w:pPr>
              <w:pStyle w:val="53"/>
              <w:rPr>
                <w:lang w:eastAsia="zh-CN"/>
              </w:rPr>
            </w:pPr>
          </w:p>
        </w:tc>
        <w:tc>
          <w:tcPr>
            <w:tcW w:w="756" w:type="dxa"/>
          </w:tcPr>
          <w:p>
            <w:pPr>
              <w:pStyle w:val="53"/>
              <w:rPr>
                <w:lang w:eastAsia="zh-CN"/>
              </w:rPr>
            </w:pPr>
          </w:p>
        </w:tc>
        <w:tc>
          <w:tcPr>
            <w:tcW w:w="609" w:type="dxa"/>
          </w:tcPr>
          <w:p>
            <w:pPr>
              <w:pStyle w:val="53"/>
              <w:rPr>
                <w:lang w:eastAsia="zh-CN"/>
              </w:rPr>
            </w:pPr>
          </w:p>
        </w:tc>
        <w:tc>
          <w:tcPr>
            <w:tcW w:w="660" w:type="dxa"/>
          </w:tcPr>
          <w:p>
            <w:pPr>
              <w:pStyle w:val="53"/>
              <w:rPr>
                <w:lang w:eastAsia="zh-CN"/>
              </w:rPr>
            </w:pPr>
          </w:p>
        </w:tc>
        <w:tc>
          <w:tcPr>
            <w:tcW w:w="582" w:type="dxa"/>
          </w:tcPr>
          <w:p>
            <w:pPr>
              <w:pStyle w:val="53"/>
              <w:rPr>
                <w:lang w:eastAsia="zh-CN"/>
              </w:rPr>
            </w:pPr>
          </w:p>
        </w:tc>
        <w:tc>
          <w:tcPr>
            <w:tcW w:w="1262" w:type="dxa"/>
            <w:tcBorders>
              <w:bottom w:val="nil"/>
            </w:tcBorders>
            <w:shd w:val="clear" w:color="auto" w:fill="auto"/>
          </w:tcPr>
          <w:p>
            <w:pPr>
              <w:pStyle w:val="53"/>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3"/>
            </w:pPr>
          </w:p>
        </w:tc>
        <w:tc>
          <w:tcPr>
            <w:tcW w:w="896" w:type="dxa"/>
          </w:tcPr>
          <w:p>
            <w:pPr>
              <w:pStyle w:val="53"/>
              <w:rPr>
                <w:rFonts w:cs="Arial"/>
              </w:rPr>
            </w:pPr>
            <w:r>
              <w:t>30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rPr>
                <w:lang w:eastAsia="zh-CN"/>
              </w:rPr>
            </w:pPr>
            <w:r>
              <w:t>24</w:t>
            </w:r>
          </w:p>
        </w:tc>
        <w:tc>
          <w:tcPr>
            <w:tcW w:w="889" w:type="dxa"/>
            <w:shd w:val="clear" w:color="auto" w:fill="auto"/>
          </w:tcPr>
          <w:p>
            <w:pPr>
              <w:pStyle w:val="53"/>
              <w:rPr>
                <w:rFonts w:cs="Arial"/>
                <w:szCs w:val="18"/>
              </w:rPr>
            </w:pPr>
            <w:r>
              <w:t>36</w:t>
            </w:r>
          </w:p>
        </w:tc>
        <w:tc>
          <w:tcPr>
            <w:tcW w:w="774" w:type="dxa"/>
            <w:shd w:val="clear" w:color="auto" w:fill="auto"/>
          </w:tcPr>
          <w:p>
            <w:pPr>
              <w:pStyle w:val="53"/>
              <w:rPr>
                <w:rFonts w:cs="Arial"/>
                <w:szCs w:val="18"/>
              </w:rPr>
            </w:pPr>
            <w:r>
              <w:t>50</w:t>
            </w:r>
          </w:p>
        </w:tc>
        <w:tc>
          <w:tcPr>
            <w:tcW w:w="964" w:type="dxa"/>
            <w:shd w:val="clear" w:color="auto" w:fill="auto"/>
          </w:tcPr>
          <w:p>
            <w:pPr>
              <w:pStyle w:val="53"/>
            </w:pPr>
          </w:p>
        </w:tc>
        <w:tc>
          <w:tcPr>
            <w:tcW w:w="964" w:type="dxa"/>
          </w:tcPr>
          <w:p>
            <w:pPr>
              <w:pStyle w:val="53"/>
            </w:pPr>
            <w:r>
              <w:t>75</w:t>
            </w:r>
          </w:p>
        </w:tc>
        <w:tc>
          <w:tcPr>
            <w:tcW w:w="964" w:type="dxa"/>
          </w:tcPr>
          <w:p>
            <w:pPr>
              <w:pStyle w:val="53"/>
            </w:pPr>
          </w:p>
        </w:tc>
        <w:tc>
          <w:tcPr>
            <w:tcW w:w="789" w:type="dxa"/>
            <w:shd w:val="clear" w:color="auto" w:fill="auto"/>
          </w:tcPr>
          <w:p>
            <w:pPr>
              <w:pStyle w:val="53"/>
              <w:rPr>
                <w:lang w:eastAsia="zh-CN"/>
              </w:rPr>
            </w:pPr>
            <w:r>
              <w:t>100</w:t>
            </w:r>
          </w:p>
        </w:tc>
        <w:tc>
          <w:tcPr>
            <w:tcW w:w="906" w:type="dxa"/>
          </w:tcPr>
          <w:p>
            <w:pPr>
              <w:pStyle w:val="53"/>
            </w:pPr>
          </w:p>
        </w:tc>
        <w:tc>
          <w:tcPr>
            <w:tcW w:w="780" w:type="dxa"/>
          </w:tcPr>
          <w:p>
            <w:pPr>
              <w:pStyle w:val="53"/>
              <w:rPr>
                <w:lang w:eastAsia="zh-CN"/>
              </w:rPr>
            </w:pPr>
            <w:r>
              <w:t>128</w:t>
            </w:r>
          </w:p>
        </w:tc>
        <w:tc>
          <w:tcPr>
            <w:tcW w:w="660" w:type="dxa"/>
          </w:tcPr>
          <w:p>
            <w:pPr>
              <w:pStyle w:val="53"/>
              <w:rPr>
                <w:lang w:eastAsia="zh-CN"/>
              </w:rPr>
            </w:pPr>
            <w:r>
              <w:t>162</w:t>
            </w:r>
          </w:p>
        </w:tc>
        <w:tc>
          <w:tcPr>
            <w:tcW w:w="756" w:type="dxa"/>
          </w:tcPr>
          <w:p>
            <w:pPr>
              <w:pStyle w:val="53"/>
            </w:pPr>
          </w:p>
        </w:tc>
        <w:tc>
          <w:tcPr>
            <w:tcW w:w="609" w:type="dxa"/>
          </w:tcPr>
          <w:p>
            <w:pPr>
              <w:pStyle w:val="53"/>
              <w:rPr>
                <w:lang w:eastAsia="zh-CN"/>
              </w:rPr>
            </w:pPr>
            <w:r>
              <w:t>Note 3</w:t>
            </w:r>
          </w:p>
        </w:tc>
        <w:tc>
          <w:tcPr>
            <w:tcW w:w="660" w:type="dxa"/>
          </w:tcPr>
          <w:p>
            <w:pPr>
              <w:pStyle w:val="53"/>
              <w:rPr>
                <w:lang w:eastAsia="zh-CN"/>
              </w:rPr>
            </w:pPr>
          </w:p>
        </w:tc>
        <w:tc>
          <w:tcPr>
            <w:tcW w:w="582" w:type="dxa"/>
          </w:tcPr>
          <w:p>
            <w:pPr>
              <w:pStyle w:val="53"/>
              <w:rPr>
                <w:lang w:eastAsia="zh-CN"/>
              </w:rPr>
            </w:pPr>
          </w:p>
        </w:tc>
        <w:tc>
          <w:tcPr>
            <w:tcW w:w="126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3"/>
            </w:pPr>
          </w:p>
        </w:tc>
        <w:tc>
          <w:tcPr>
            <w:tcW w:w="896" w:type="dxa"/>
          </w:tcPr>
          <w:p>
            <w:pPr>
              <w:pStyle w:val="53"/>
              <w:rPr>
                <w:rFonts w:cs="Arial"/>
              </w:rPr>
            </w:pPr>
            <w:r>
              <w:t>60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rPr>
                <w:lang w:eastAsia="zh-CN"/>
              </w:rPr>
            </w:pPr>
            <w:r>
              <w:t>10</w:t>
            </w:r>
          </w:p>
        </w:tc>
        <w:tc>
          <w:tcPr>
            <w:tcW w:w="889" w:type="dxa"/>
            <w:shd w:val="clear" w:color="auto" w:fill="auto"/>
          </w:tcPr>
          <w:p>
            <w:pPr>
              <w:pStyle w:val="53"/>
              <w:rPr>
                <w:rFonts w:cs="Arial"/>
                <w:szCs w:val="18"/>
              </w:rPr>
            </w:pPr>
            <w:r>
              <w:t>18</w:t>
            </w:r>
          </w:p>
        </w:tc>
        <w:tc>
          <w:tcPr>
            <w:tcW w:w="774" w:type="dxa"/>
            <w:shd w:val="clear" w:color="auto" w:fill="auto"/>
          </w:tcPr>
          <w:p>
            <w:pPr>
              <w:pStyle w:val="53"/>
              <w:rPr>
                <w:rFonts w:cs="Arial"/>
                <w:szCs w:val="18"/>
              </w:rPr>
            </w:pPr>
            <w:r>
              <w:t>24</w:t>
            </w:r>
          </w:p>
        </w:tc>
        <w:tc>
          <w:tcPr>
            <w:tcW w:w="964" w:type="dxa"/>
            <w:shd w:val="clear" w:color="auto" w:fill="auto"/>
          </w:tcPr>
          <w:p>
            <w:pPr>
              <w:pStyle w:val="53"/>
            </w:pPr>
          </w:p>
        </w:tc>
        <w:tc>
          <w:tcPr>
            <w:tcW w:w="964" w:type="dxa"/>
          </w:tcPr>
          <w:p>
            <w:pPr>
              <w:pStyle w:val="53"/>
            </w:pPr>
            <w:r>
              <w:t>36</w:t>
            </w:r>
          </w:p>
        </w:tc>
        <w:tc>
          <w:tcPr>
            <w:tcW w:w="964" w:type="dxa"/>
          </w:tcPr>
          <w:p>
            <w:pPr>
              <w:pStyle w:val="53"/>
            </w:pPr>
          </w:p>
        </w:tc>
        <w:tc>
          <w:tcPr>
            <w:tcW w:w="789" w:type="dxa"/>
            <w:shd w:val="clear" w:color="auto" w:fill="auto"/>
          </w:tcPr>
          <w:p>
            <w:pPr>
              <w:pStyle w:val="53"/>
              <w:rPr>
                <w:lang w:eastAsia="zh-CN"/>
              </w:rPr>
            </w:pPr>
            <w:r>
              <w:t>50</w:t>
            </w:r>
          </w:p>
        </w:tc>
        <w:tc>
          <w:tcPr>
            <w:tcW w:w="906" w:type="dxa"/>
          </w:tcPr>
          <w:p>
            <w:pPr>
              <w:pStyle w:val="53"/>
            </w:pPr>
          </w:p>
        </w:tc>
        <w:tc>
          <w:tcPr>
            <w:tcW w:w="780" w:type="dxa"/>
          </w:tcPr>
          <w:p>
            <w:pPr>
              <w:pStyle w:val="53"/>
              <w:rPr>
                <w:lang w:eastAsia="zh-CN"/>
              </w:rPr>
            </w:pPr>
            <w:r>
              <w:t>64</w:t>
            </w:r>
          </w:p>
        </w:tc>
        <w:tc>
          <w:tcPr>
            <w:tcW w:w="660" w:type="dxa"/>
          </w:tcPr>
          <w:p>
            <w:pPr>
              <w:pStyle w:val="53"/>
              <w:rPr>
                <w:lang w:eastAsia="zh-CN"/>
              </w:rPr>
            </w:pPr>
            <w:r>
              <w:t>75</w:t>
            </w:r>
          </w:p>
        </w:tc>
        <w:tc>
          <w:tcPr>
            <w:tcW w:w="756" w:type="dxa"/>
          </w:tcPr>
          <w:p>
            <w:pPr>
              <w:pStyle w:val="53"/>
            </w:pPr>
          </w:p>
        </w:tc>
        <w:tc>
          <w:tcPr>
            <w:tcW w:w="609" w:type="dxa"/>
          </w:tcPr>
          <w:p>
            <w:pPr>
              <w:pStyle w:val="53"/>
              <w:rPr>
                <w:lang w:eastAsia="zh-CN"/>
              </w:rPr>
            </w:pPr>
            <w:r>
              <w:t>Note 3</w:t>
            </w:r>
          </w:p>
        </w:tc>
        <w:tc>
          <w:tcPr>
            <w:tcW w:w="660" w:type="dxa"/>
          </w:tcPr>
          <w:p>
            <w:pPr>
              <w:pStyle w:val="53"/>
              <w:rPr>
                <w:lang w:eastAsia="zh-CN"/>
              </w:rPr>
            </w:pPr>
          </w:p>
        </w:tc>
        <w:tc>
          <w:tcPr>
            <w:tcW w:w="582" w:type="dxa"/>
          </w:tcPr>
          <w:p>
            <w:pPr>
              <w:pStyle w:val="53"/>
              <w:rPr>
                <w:lang w:eastAsia="zh-CN"/>
              </w:rPr>
            </w:pPr>
          </w:p>
        </w:tc>
        <w:tc>
          <w:tcPr>
            <w:tcW w:w="1262" w:type="dxa"/>
            <w:tcBorders>
              <w:top w:val="nil"/>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3"/>
            </w:pPr>
            <w:r>
              <w:rPr>
                <w:lang w:eastAsia="zh-CN"/>
              </w:rPr>
              <w:t>n51</w:t>
            </w:r>
          </w:p>
        </w:tc>
        <w:tc>
          <w:tcPr>
            <w:tcW w:w="896" w:type="dxa"/>
          </w:tcPr>
          <w:p>
            <w:pPr>
              <w:pStyle w:val="53"/>
            </w:pPr>
            <w:r>
              <w:t>15</w:t>
            </w:r>
          </w:p>
        </w:tc>
        <w:tc>
          <w:tcPr>
            <w:tcW w:w="760" w:type="dxa"/>
          </w:tcPr>
          <w:p>
            <w:pPr>
              <w:pStyle w:val="53"/>
              <w:rPr>
                <w:lang w:eastAsia="zh-CN"/>
              </w:rPr>
            </w:pPr>
          </w:p>
        </w:tc>
        <w:tc>
          <w:tcPr>
            <w:tcW w:w="769" w:type="dxa"/>
            <w:shd w:val="clear" w:color="auto" w:fill="auto"/>
          </w:tcPr>
          <w:p>
            <w:pPr>
              <w:pStyle w:val="53"/>
            </w:pPr>
            <w:r>
              <w:rPr>
                <w:lang w:eastAsia="zh-CN"/>
              </w:rPr>
              <w:t>25</w:t>
            </w:r>
          </w:p>
        </w:tc>
        <w:tc>
          <w:tcPr>
            <w:tcW w:w="783" w:type="dxa"/>
            <w:shd w:val="clear" w:color="auto" w:fill="auto"/>
          </w:tcPr>
          <w:p>
            <w:pPr>
              <w:pStyle w:val="53"/>
            </w:pPr>
          </w:p>
        </w:tc>
        <w:tc>
          <w:tcPr>
            <w:tcW w:w="889" w:type="dxa"/>
            <w:shd w:val="clear" w:color="auto" w:fill="auto"/>
          </w:tcPr>
          <w:p>
            <w:pPr>
              <w:pStyle w:val="53"/>
            </w:pPr>
          </w:p>
        </w:tc>
        <w:tc>
          <w:tcPr>
            <w:tcW w:w="774" w:type="dxa"/>
            <w:shd w:val="clear" w:color="auto" w:fill="auto"/>
          </w:tcPr>
          <w:p>
            <w:pPr>
              <w:pStyle w:val="53"/>
            </w:pPr>
          </w:p>
        </w:tc>
        <w:tc>
          <w:tcPr>
            <w:tcW w:w="964" w:type="dxa"/>
            <w:shd w:val="clear" w:color="auto" w:fill="auto"/>
          </w:tcPr>
          <w:p>
            <w:pPr>
              <w:pStyle w:val="53"/>
            </w:pPr>
          </w:p>
        </w:tc>
        <w:tc>
          <w:tcPr>
            <w:tcW w:w="964" w:type="dxa"/>
          </w:tcPr>
          <w:p>
            <w:pPr>
              <w:pStyle w:val="53"/>
            </w:pPr>
          </w:p>
        </w:tc>
        <w:tc>
          <w:tcPr>
            <w:tcW w:w="964" w:type="dxa"/>
          </w:tcPr>
          <w:p>
            <w:pPr>
              <w:pStyle w:val="53"/>
            </w:pP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bottom w:val="nil"/>
            </w:tcBorders>
            <w:shd w:val="clear" w:color="auto" w:fill="auto"/>
          </w:tcPr>
          <w:p>
            <w:pPr>
              <w:pStyle w:val="53"/>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3"/>
            </w:pPr>
            <w:r>
              <w:rPr>
                <w:lang w:eastAsia="zh-CN"/>
              </w:rPr>
              <w:t>n53</w:t>
            </w:r>
          </w:p>
        </w:tc>
        <w:tc>
          <w:tcPr>
            <w:tcW w:w="896" w:type="dxa"/>
          </w:tcPr>
          <w:p>
            <w:pPr>
              <w:pStyle w:val="53"/>
            </w:pPr>
            <w:r>
              <w:t>15</w:t>
            </w:r>
          </w:p>
        </w:tc>
        <w:tc>
          <w:tcPr>
            <w:tcW w:w="760" w:type="dxa"/>
          </w:tcPr>
          <w:p>
            <w:pPr>
              <w:pStyle w:val="53"/>
            </w:pPr>
          </w:p>
        </w:tc>
        <w:tc>
          <w:tcPr>
            <w:tcW w:w="769" w:type="dxa"/>
            <w:shd w:val="clear" w:color="auto" w:fill="auto"/>
          </w:tcPr>
          <w:p>
            <w:pPr>
              <w:pStyle w:val="53"/>
            </w:pPr>
            <w:r>
              <w:t>25</w:t>
            </w:r>
          </w:p>
        </w:tc>
        <w:tc>
          <w:tcPr>
            <w:tcW w:w="783" w:type="dxa"/>
            <w:shd w:val="clear" w:color="auto" w:fill="auto"/>
          </w:tcPr>
          <w:p>
            <w:pPr>
              <w:pStyle w:val="53"/>
            </w:pPr>
            <w:r>
              <w:t>50</w:t>
            </w:r>
          </w:p>
        </w:tc>
        <w:tc>
          <w:tcPr>
            <w:tcW w:w="889" w:type="dxa"/>
            <w:shd w:val="clear" w:color="auto" w:fill="auto"/>
          </w:tcPr>
          <w:p>
            <w:pPr>
              <w:pStyle w:val="53"/>
            </w:pPr>
          </w:p>
        </w:tc>
        <w:tc>
          <w:tcPr>
            <w:tcW w:w="774" w:type="dxa"/>
            <w:shd w:val="clear" w:color="auto" w:fill="auto"/>
          </w:tcPr>
          <w:p>
            <w:pPr>
              <w:pStyle w:val="53"/>
            </w:pPr>
          </w:p>
        </w:tc>
        <w:tc>
          <w:tcPr>
            <w:tcW w:w="964" w:type="dxa"/>
            <w:shd w:val="clear" w:color="auto" w:fill="auto"/>
          </w:tcPr>
          <w:p>
            <w:pPr>
              <w:pStyle w:val="53"/>
            </w:pPr>
          </w:p>
        </w:tc>
        <w:tc>
          <w:tcPr>
            <w:tcW w:w="964" w:type="dxa"/>
          </w:tcPr>
          <w:p>
            <w:pPr>
              <w:pStyle w:val="53"/>
            </w:pPr>
          </w:p>
        </w:tc>
        <w:tc>
          <w:tcPr>
            <w:tcW w:w="964" w:type="dxa"/>
          </w:tcPr>
          <w:p>
            <w:pPr>
              <w:pStyle w:val="53"/>
            </w:pP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bottom w:val="nil"/>
            </w:tcBorders>
            <w:shd w:val="clear" w:color="auto" w:fill="auto"/>
          </w:tcPr>
          <w:p>
            <w:pPr>
              <w:pStyle w:val="53"/>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3"/>
            </w:pPr>
          </w:p>
        </w:tc>
        <w:tc>
          <w:tcPr>
            <w:tcW w:w="896" w:type="dxa"/>
          </w:tcPr>
          <w:p>
            <w:pPr>
              <w:pStyle w:val="53"/>
            </w:pPr>
            <w:r>
              <w:t>30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pPr>
            <w:r>
              <w:t>24</w:t>
            </w:r>
          </w:p>
        </w:tc>
        <w:tc>
          <w:tcPr>
            <w:tcW w:w="889" w:type="dxa"/>
            <w:shd w:val="clear" w:color="auto" w:fill="auto"/>
          </w:tcPr>
          <w:p>
            <w:pPr>
              <w:pStyle w:val="53"/>
            </w:pPr>
          </w:p>
        </w:tc>
        <w:tc>
          <w:tcPr>
            <w:tcW w:w="774" w:type="dxa"/>
            <w:shd w:val="clear" w:color="auto" w:fill="auto"/>
          </w:tcPr>
          <w:p>
            <w:pPr>
              <w:pStyle w:val="53"/>
            </w:pPr>
          </w:p>
        </w:tc>
        <w:tc>
          <w:tcPr>
            <w:tcW w:w="964" w:type="dxa"/>
            <w:shd w:val="clear" w:color="auto" w:fill="auto"/>
          </w:tcPr>
          <w:p>
            <w:pPr>
              <w:pStyle w:val="53"/>
            </w:pPr>
          </w:p>
        </w:tc>
        <w:tc>
          <w:tcPr>
            <w:tcW w:w="964" w:type="dxa"/>
          </w:tcPr>
          <w:p>
            <w:pPr>
              <w:pStyle w:val="53"/>
            </w:pPr>
          </w:p>
        </w:tc>
        <w:tc>
          <w:tcPr>
            <w:tcW w:w="964" w:type="dxa"/>
          </w:tcPr>
          <w:p>
            <w:pPr>
              <w:pStyle w:val="53"/>
            </w:pP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3"/>
            </w:pPr>
          </w:p>
        </w:tc>
        <w:tc>
          <w:tcPr>
            <w:tcW w:w="896" w:type="dxa"/>
          </w:tcPr>
          <w:p>
            <w:pPr>
              <w:pStyle w:val="53"/>
            </w:pPr>
            <w:r>
              <w:t>60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pPr>
            <w:r>
              <w:t>10</w:t>
            </w:r>
          </w:p>
        </w:tc>
        <w:tc>
          <w:tcPr>
            <w:tcW w:w="889" w:type="dxa"/>
            <w:shd w:val="clear" w:color="auto" w:fill="auto"/>
          </w:tcPr>
          <w:p>
            <w:pPr>
              <w:pStyle w:val="53"/>
            </w:pPr>
          </w:p>
        </w:tc>
        <w:tc>
          <w:tcPr>
            <w:tcW w:w="774" w:type="dxa"/>
            <w:shd w:val="clear" w:color="auto" w:fill="auto"/>
          </w:tcPr>
          <w:p>
            <w:pPr>
              <w:pStyle w:val="53"/>
            </w:pPr>
          </w:p>
        </w:tc>
        <w:tc>
          <w:tcPr>
            <w:tcW w:w="964" w:type="dxa"/>
            <w:shd w:val="clear" w:color="auto" w:fill="auto"/>
          </w:tcPr>
          <w:p>
            <w:pPr>
              <w:pStyle w:val="53"/>
            </w:pPr>
          </w:p>
        </w:tc>
        <w:tc>
          <w:tcPr>
            <w:tcW w:w="964" w:type="dxa"/>
          </w:tcPr>
          <w:p>
            <w:pPr>
              <w:pStyle w:val="53"/>
            </w:pPr>
          </w:p>
        </w:tc>
        <w:tc>
          <w:tcPr>
            <w:tcW w:w="964" w:type="dxa"/>
          </w:tcPr>
          <w:p>
            <w:pPr>
              <w:pStyle w:val="53"/>
            </w:pP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nil"/>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3"/>
            </w:pPr>
            <w:r>
              <w:rPr>
                <w:lang w:eastAsia="zh-CN"/>
              </w:rPr>
              <w:t>n54</w:t>
            </w:r>
          </w:p>
        </w:tc>
        <w:tc>
          <w:tcPr>
            <w:tcW w:w="896" w:type="dxa"/>
          </w:tcPr>
          <w:p>
            <w:pPr>
              <w:pStyle w:val="53"/>
            </w:pPr>
            <w:r>
              <w:t>15</w:t>
            </w:r>
          </w:p>
        </w:tc>
        <w:tc>
          <w:tcPr>
            <w:tcW w:w="760" w:type="dxa"/>
          </w:tcPr>
          <w:p>
            <w:pPr>
              <w:pStyle w:val="53"/>
            </w:pPr>
          </w:p>
        </w:tc>
        <w:tc>
          <w:tcPr>
            <w:tcW w:w="769" w:type="dxa"/>
            <w:shd w:val="clear" w:color="auto" w:fill="auto"/>
          </w:tcPr>
          <w:p>
            <w:pPr>
              <w:pStyle w:val="53"/>
            </w:pPr>
            <w:r>
              <w:rPr>
                <w:lang w:eastAsia="zh-CN"/>
              </w:rPr>
              <w:t>25</w:t>
            </w:r>
          </w:p>
        </w:tc>
        <w:tc>
          <w:tcPr>
            <w:tcW w:w="783" w:type="dxa"/>
            <w:shd w:val="clear" w:color="auto" w:fill="auto"/>
          </w:tcPr>
          <w:p>
            <w:pPr>
              <w:pStyle w:val="53"/>
            </w:pPr>
          </w:p>
        </w:tc>
        <w:tc>
          <w:tcPr>
            <w:tcW w:w="889" w:type="dxa"/>
            <w:shd w:val="clear" w:color="auto" w:fill="auto"/>
          </w:tcPr>
          <w:p>
            <w:pPr>
              <w:pStyle w:val="53"/>
            </w:pPr>
          </w:p>
        </w:tc>
        <w:tc>
          <w:tcPr>
            <w:tcW w:w="774" w:type="dxa"/>
            <w:shd w:val="clear" w:color="auto" w:fill="auto"/>
          </w:tcPr>
          <w:p>
            <w:pPr>
              <w:pStyle w:val="53"/>
            </w:pPr>
          </w:p>
        </w:tc>
        <w:tc>
          <w:tcPr>
            <w:tcW w:w="964" w:type="dxa"/>
            <w:shd w:val="clear" w:color="auto" w:fill="auto"/>
          </w:tcPr>
          <w:p>
            <w:pPr>
              <w:pStyle w:val="53"/>
            </w:pPr>
          </w:p>
        </w:tc>
        <w:tc>
          <w:tcPr>
            <w:tcW w:w="964" w:type="dxa"/>
          </w:tcPr>
          <w:p>
            <w:pPr>
              <w:pStyle w:val="53"/>
            </w:pPr>
          </w:p>
        </w:tc>
        <w:tc>
          <w:tcPr>
            <w:tcW w:w="964" w:type="dxa"/>
          </w:tcPr>
          <w:p>
            <w:pPr>
              <w:pStyle w:val="53"/>
            </w:pP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nil"/>
              <w:bottom w:val="single" w:color="auto" w:sz="4" w:space="0"/>
            </w:tcBorders>
            <w:shd w:val="clear" w:color="auto" w:fill="auto"/>
          </w:tcPr>
          <w:p>
            <w:pPr>
              <w:pStyle w:val="53"/>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3"/>
            </w:pPr>
            <w:r>
              <w:rPr>
                <w:lang w:eastAsia="zh-CN"/>
              </w:rPr>
              <w:t>n65</w:t>
            </w:r>
          </w:p>
        </w:tc>
        <w:tc>
          <w:tcPr>
            <w:tcW w:w="896" w:type="dxa"/>
          </w:tcPr>
          <w:p>
            <w:pPr>
              <w:pStyle w:val="53"/>
            </w:pPr>
            <w:r>
              <w:t>15</w:t>
            </w:r>
          </w:p>
        </w:tc>
        <w:tc>
          <w:tcPr>
            <w:tcW w:w="760" w:type="dxa"/>
          </w:tcPr>
          <w:p>
            <w:pPr>
              <w:pStyle w:val="53"/>
            </w:pPr>
          </w:p>
        </w:tc>
        <w:tc>
          <w:tcPr>
            <w:tcW w:w="769" w:type="dxa"/>
            <w:shd w:val="clear" w:color="auto" w:fill="auto"/>
          </w:tcPr>
          <w:p>
            <w:pPr>
              <w:pStyle w:val="53"/>
            </w:pPr>
            <w:r>
              <w:t>25</w:t>
            </w:r>
          </w:p>
        </w:tc>
        <w:tc>
          <w:tcPr>
            <w:tcW w:w="783" w:type="dxa"/>
            <w:shd w:val="clear" w:color="auto" w:fill="auto"/>
          </w:tcPr>
          <w:p>
            <w:pPr>
              <w:pStyle w:val="53"/>
            </w:pPr>
            <w:r>
              <w:t>50</w:t>
            </w:r>
            <w:r>
              <w:rPr>
                <w:vertAlign w:val="superscript"/>
              </w:rPr>
              <w:t>1</w:t>
            </w:r>
          </w:p>
        </w:tc>
        <w:tc>
          <w:tcPr>
            <w:tcW w:w="889" w:type="dxa"/>
            <w:shd w:val="clear" w:color="auto" w:fill="auto"/>
          </w:tcPr>
          <w:p>
            <w:pPr>
              <w:pStyle w:val="53"/>
            </w:pPr>
            <w:r>
              <w:t>75</w:t>
            </w:r>
            <w:r>
              <w:rPr>
                <w:vertAlign w:val="superscript"/>
              </w:rPr>
              <w:t>1</w:t>
            </w:r>
          </w:p>
        </w:tc>
        <w:tc>
          <w:tcPr>
            <w:tcW w:w="774" w:type="dxa"/>
            <w:shd w:val="clear" w:color="auto" w:fill="auto"/>
          </w:tcPr>
          <w:p>
            <w:pPr>
              <w:pStyle w:val="53"/>
            </w:pPr>
            <w:r>
              <w:t>100</w:t>
            </w:r>
            <w:r>
              <w:rPr>
                <w:vertAlign w:val="superscript"/>
              </w:rPr>
              <w:t>1</w:t>
            </w:r>
          </w:p>
        </w:tc>
        <w:tc>
          <w:tcPr>
            <w:tcW w:w="964" w:type="dxa"/>
            <w:shd w:val="clear" w:color="auto" w:fill="auto"/>
          </w:tcPr>
          <w:p>
            <w:pPr>
              <w:pStyle w:val="53"/>
            </w:pPr>
          </w:p>
        </w:tc>
        <w:tc>
          <w:tcPr>
            <w:tcW w:w="964" w:type="dxa"/>
          </w:tcPr>
          <w:p>
            <w:pPr>
              <w:pStyle w:val="53"/>
            </w:pPr>
          </w:p>
        </w:tc>
        <w:tc>
          <w:tcPr>
            <w:tcW w:w="964" w:type="dxa"/>
          </w:tcPr>
          <w:p>
            <w:pPr>
              <w:pStyle w:val="53"/>
            </w:pP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bottom w:val="nil"/>
            </w:tcBorders>
            <w:shd w:val="clear" w:color="auto" w:fill="auto"/>
          </w:tcPr>
          <w:p>
            <w:pPr>
              <w:pStyle w:val="53"/>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3"/>
            </w:pPr>
          </w:p>
        </w:tc>
        <w:tc>
          <w:tcPr>
            <w:tcW w:w="896" w:type="dxa"/>
          </w:tcPr>
          <w:p>
            <w:pPr>
              <w:pStyle w:val="53"/>
            </w:pPr>
            <w:r>
              <w:t>30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pPr>
            <w:r>
              <w:t>24</w:t>
            </w:r>
          </w:p>
        </w:tc>
        <w:tc>
          <w:tcPr>
            <w:tcW w:w="889" w:type="dxa"/>
            <w:shd w:val="clear" w:color="auto" w:fill="auto"/>
          </w:tcPr>
          <w:p>
            <w:pPr>
              <w:pStyle w:val="53"/>
            </w:pPr>
            <w:r>
              <w:t>36</w:t>
            </w:r>
            <w:r>
              <w:rPr>
                <w:vertAlign w:val="superscript"/>
              </w:rPr>
              <w:t>1</w:t>
            </w:r>
          </w:p>
        </w:tc>
        <w:tc>
          <w:tcPr>
            <w:tcW w:w="774" w:type="dxa"/>
            <w:shd w:val="clear" w:color="auto" w:fill="auto"/>
          </w:tcPr>
          <w:p>
            <w:pPr>
              <w:pStyle w:val="53"/>
            </w:pPr>
            <w:r>
              <w:t>50</w:t>
            </w:r>
            <w:r>
              <w:rPr>
                <w:vertAlign w:val="superscript"/>
              </w:rPr>
              <w:t>1</w:t>
            </w:r>
          </w:p>
        </w:tc>
        <w:tc>
          <w:tcPr>
            <w:tcW w:w="964" w:type="dxa"/>
            <w:shd w:val="clear" w:color="auto" w:fill="auto"/>
          </w:tcPr>
          <w:p>
            <w:pPr>
              <w:pStyle w:val="53"/>
            </w:pPr>
          </w:p>
        </w:tc>
        <w:tc>
          <w:tcPr>
            <w:tcW w:w="964" w:type="dxa"/>
          </w:tcPr>
          <w:p>
            <w:pPr>
              <w:pStyle w:val="53"/>
            </w:pPr>
          </w:p>
        </w:tc>
        <w:tc>
          <w:tcPr>
            <w:tcW w:w="964" w:type="dxa"/>
          </w:tcPr>
          <w:p>
            <w:pPr>
              <w:pStyle w:val="53"/>
            </w:pP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3"/>
            </w:pPr>
          </w:p>
        </w:tc>
        <w:tc>
          <w:tcPr>
            <w:tcW w:w="896" w:type="dxa"/>
          </w:tcPr>
          <w:p>
            <w:pPr>
              <w:pStyle w:val="53"/>
            </w:pPr>
            <w:r>
              <w:t>60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pPr>
            <w:r>
              <w:rPr>
                <w:lang w:eastAsia="zh-CN"/>
              </w:rPr>
              <w:t>10</w:t>
            </w:r>
            <w:r>
              <w:rPr>
                <w:rFonts w:cs="Arial"/>
                <w:szCs w:val="18"/>
                <w:vertAlign w:val="superscript"/>
              </w:rPr>
              <w:t>1</w:t>
            </w:r>
          </w:p>
        </w:tc>
        <w:tc>
          <w:tcPr>
            <w:tcW w:w="889" w:type="dxa"/>
            <w:shd w:val="clear" w:color="auto" w:fill="auto"/>
          </w:tcPr>
          <w:p>
            <w:pPr>
              <w:pStyle w:val="53"/>
            </w:pPr>
            <w:r>
              <w:t>18</w:t>
            </w:r>
          </w:p>
        </w:tc>
        <w:tc>
          <w:tcPr>
            <w:tcW w:w="774" w:type="dxa"/>
            <w:shd w:val="clear" w:color="auto" w:fill="auto"/>
          </w:tcPr>
          <w:p>
            <w:pPr>
              <w:pStyle w:val="53"/>
            </w:pPr>
            <w:r>
              <w:t>24</w:t>
            </w:r>
          </w:p>
        </w:tc>
        <w:tc>
          <w:tcPr>
            <w:tcW w:w="964" w:type="dxa"/>
            <w:shd w:val="clear" w:color="auto" w:fill="auto"/>
          </w:tcPr>
          <w:p>
            <w:pPr>
              <w:pStyle w:val="53"/>
            </w:pPr>
          </w:p>
        </w:tc>
        <w:tc>
          <w:tcPr>
            <w:tcW w:w="964" w:type="dxa"/>
          </w:tcPr>
          <w:p>
            <w:pPr>
              <w:pStyle w:val="53"/>
            </w:pPr>
          </w:p>
        </w:tc>
        <w:tc>
          <w:tcPr>
            <w:tcW w:w="964" w:type="dxa"/>
          </w:tcPr>
          <w:p>
            <w:pPr>
              <w:pStyle w:val="53"/>
            </w:pP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nil"/>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3"/>
            </w:pPr>
            <w:r>
              <w:rPr>
                <w:lang w:eastAsia="zh-CN"/>
              </w:rPr>
              <w:t>n66</w:t>
            </w:r>
          </w:p>
        </w:tc>
        <w:tc>
          <w:tcPr>
            <w:tcW w:w="896" w:type="dxa"/>
          </w:tcPr>
          <w:p>
            <w:pPr>
              <w:pStyle w:val="53"/>
            </w:pPr>
            <w:r>
              <w:t>15</w:t>
            </w:r>
          </w:p>
        </w:tc>
        <w:tc>
          <w:tcPr>
            <w:tcW w:w="760" w:type="dxa"/>
          </w:tcPr>
          <w:p>
            <w:pPr>
              <w:pStyle w:val="53"/>
            </w:pPr>
          </w:p>
        </w:tc>
        <w:tc>
          <w:tcPr>
            <w:tcW w:w="769" w:type="dxa"/>
            <w:shd w:val="clear" w:color="auto" w:fill="auto"/>
          </w:tcPr>
          <w:p>
            <w:pPr>
              <w:pStyle w:val="53"/>
            </w:pPr>
            <w:r>
              <w:t>25</w:t>
            </w:r>
          </w:p>
        </w:tc>
        <w:tc>
          <w:tcPr>
            <w:tcW w:w="783" w:type="dxa"/>
            <w:shd w:val="clear" w:color="auto" w:fill="auto"/>
          </w:tcPr>
          <w:p>
            <w:pPr>
              <w:pStyle w:val="53"/>
            </w:pPr>
            <w:r>
              <w:t>50</w:t>
            </w:r>
            <w:r>
              <w:rPr>
                <w:vertAlign w:val="superscript"/>
              </w:rPr>
              <w:t>1</w:t>
            </w:r>
          </w:p>
        </w:tc>
        <w:tc>
          <w:tcPr>
            <w:tcW w:w="889" w:type="dxa"/>
            <w:shd w:val="clear" w:color="auto" w:fill="auto"/>
          </w:tcPr>
          <w:p>
            <w:pPr>
              <w:pStyle w:val="53"/>
            </w:pPr>
            <w:r>
              <w:t>75</w:t>
            </w:r>
            <w:r>
              <w:rPr>
                <w:vertAlign w:val="superscript"/>
              </w:rPr>
              <w:t>1</w:t>
            </w:r>
          </w:p>
        </w:tc>
        <w:tc>
          <w:tcPr>
            <w:tcW w:w="774" w:type="dxa"/>
            <w:shd w:val="clear" w:color="auto" w:fill="auto"/>
          </w:tcPr>
          <w:p>
            <w:pPr>
              <w:pStyle w:val="53"/>
            </w:pPr>
            <w:r>
              <w:t>100</w:t>
            </w:r>
            <w:r>
              <w:rPr>
                <w:vertAlign w:val="superscript"/>
              </w:rPr>
              <w:t>1</w:t>
            </w:r>
          </w:p>
        </w:tc>
        <w:tc>
          <w:tcPr>
            <w:tcW w:w="964" w:type="dxa"/>
            <w:shd w:val="clear" w:color="auto" w:fill="auto"/>
          </w:tcPr>
          <w:p>
            <w:pPr>
              <w:pStyle w:val="53"/>
            </w:pPr>
            <w:r>
              <w:rPr>
                <w:lang w:eastAsia="zh-CN"/>
              </w:rPr>
              <w:t>128</w:t>
            </w:r>
            <w:r>
              <w:rPr>
                <w:rFonts w:cs="Arial"/>
                <w:szCs w:val="18"/>
                <w:vertAlign w:val="superscript"/>
              </w:rPr>
              <w:t>1</w:t>
            </w:r>
          </w:p>
        </w:tc>
        <w:tc>
          <w:tcPr>
            <w:tcW w:w="964" w:type="dxa"/>
          </w:tcPr>
          <w:p>
            <w:pPr>
              <w:pStyle w:val="53"/>
            </w:pPr>
            <w:r>
              <w:rPr>
                <w:lang w:eastAsia="zh-CN"/>
              </w:rPr>
              <w:t>160</w:t>
            </w:r>
          </w:p>
        </w:tc>
        <w:tc>
          <w:tcPr>
            <w:tcW w:w="964" w:type="dxa"/>
          </w:tcPr>
          <w:p>
            <w:pPr>
              <w:pStyle w:val="53"/>
            </w:pPr>
          </w:p>
        </w:tc>
        <w:tc>
          <w:tcPr>
            <w:tcW w:w="789" w:type="dxa"/>
            <w:shd w:val="clear" w:color="auto" w:fill="auto"/>
          </w:tcPr>
          <w:p>
            <w:pPr>
              <w:pStyle w:val="53"/>
            </w:pPr>
            <w:r>
              <w:t>216</w:t>
            </w: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bottom w:val="nil"/>
            </w:tcBorders>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3"/>
            </w:pPr>
          </w:p>
        </w:tc>
        <w:tc>
          <w:tcPr>
            <w:tcW w:w="896" w:type="dxa"/>
          </w:tcPr>
          <w:p>
            <w:pPr>
              <w:pStyle w:val="53"/>
            </w:pPr>
            <w:r>
              <w:t>30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pPr>
            <w:r>
              <w:t>24</w:t>
            </w:r>
          </w:p>
        </w:tc>
        <w:tc>
          <w:tcPr>
            <w:tcW w:w="889" w:type="dxa"/>
            <w:shd w:val="clear" w:color="auto" w:fill="auto"/>
          </w:tcPr>
          <w:p>
            <w:pPr>
              <w:pStyle w:val="53"/>
            </w:pPr>
            <w:r>
              <w:t>36</w:t>
            </w:r>
            <w:r>
              <w:rPr>
                <w:vertAlign w:val="superscript"/>
              </w:rPr>
              <w:t>1</w:t>
            </w:r>
          </w:p>
        </w:tc>
        <w:tc>
          <w:tcPr>
            <w:tcW w:w="774" w:type="dxa"/>
            <w:shd w:val="clear" w:color="auto" w:fill="auto"/>
          </w:tcPr>
          <w:p>
            <w:pPr>
              <w:pStyle w:val="53"/>
            </w:pPr>
            <w:r>
              <w:t>50</w:t>
            </w:r>
            <w:r>
              <w:rPr>
                <w:vertAlign w:val="superscript"/>
              </w:rPr>
              <w:t>1</w:t>
            </w:r>
          </w:p>
        </w:tc>
        <w:tc>
          <w:tcPr>
            <w:tcW w:w="964" w:type="dxa"/>
            <w:shd w:val="clear" w:color="auto" w:fill="auto"/>
          </w:tcPr>
          <w:p>
            <w:pPr>
              <w:pStyle w:val="53"/>
            </w:pPr>
            <w:r>
              <w:rPr>
                <w:lang w:eastAsia="zh-CN"/>
              </w:rPr>
              <w:t>64</w:t>
            </w:r>
            <w:r>
              <w:rPr>
                <w:rFonts w:cs="Arial"/>
                <w:szCs w:val="18"/>
                <w:vertAlign w:val="superscript"/>
              </w:rPr>
              <w:t>1</w:t>
            </w:r>
          </w:p>
        </w:tc>
        <w:tc>
          <w:tcPr>
            <w:tcW w:w="964" w:type="dxa"/>
          </w:tcPr>
          <w:p>
            <w:pPr>
              <w:pStyle w:val="53"/>
            </w:pPr>
            <w:r>
              <w:rPr>
                <w:rFonts w:eastAsia="Malgun Gothic"/>
              </w:rPr>
              <w:t>75</w:t>
            </w:r>
            <w:r>
              <w:rPr>
                <w:rFonts w:cs="Arial"/>
                <w:szCs w:val="18"/>
                <w:vertAlign w:val="superscript"/>
              </w:rPr>
              <w:t>1</w:t>
            </w:r>
          </w:p>
        </w:tc>
        <w:tc>
          <w:tcPr>
            <w:tcW w:w="964" w:type="dxa"/>
          </w:tcPr>
          <w:p>
            <w:pPr>
              <w:pStyle w:val="53"/>
              <w:rPr>
                <w:lang w:eastAsia="zh-CN"/>
              </w:rPr>
            </w:pPr>
          </w:p>
        </w:tc>
        <w:tc>
          <w:tcPr>
            <w:tcW w:w="789" w:type="dxa"/>
            <w:shd w:val="clear" w:color="auto" w:fill="auto"/>
          </w:tcPr>
          <w:p>
            <w:pPr>
              <w:pStyle w:val="53"/>
            </w:pPr>
            <w:r>
              <w:rPr>
                <w:lang w:eastAsia="zh-CN"/>
              </w:rPr>
              <w:t>100</w:t>
            </w:r>
            <w:r>
              <w:rPr>
                <w:rFonts w:cs="Arial"/>
                <w:szCs w:val="18"/>
                <w:vertAlign w:val="superscript"/>
              </w:rPr>
              <w:t>1</w:t>
            </w: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3"/>
            </w:pPr>
          </w:p>
        </w:tc>
        <w:tc>
          <w:tcPr>
            <w:tcW w:w="896" w:type="dxa"/>
          </w:tcPr>
          <w:p>
            <w:pPr>
              <w:pStyle w:val="53"/>
            </w:pPr>
            <w:r>
              <w:t>60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pPr>
            <w:r>
              <w:rPr>
                <w:lang w:eastAsia="zh-CN"/>
              </w:rPr>
              <w:t>10</w:t>
            </w:r>
            <w:r>
              <w:rPr>
                <w:rFonts w:cs="Arial"/>
                <w:szCs w:val="18"/>
                <w:vertAlign w:val="superscript"/>
              </w:rPr>
              <w:t>1</w:t>
            </w:r>
          </w:p>
        </w:tc>
        <w:tc>
          <w:tcPr>
            <w:tcW w:w="889" w:type="dxa"/>
            <w:shd w:val="clear" w:color="auto" w:fill="auto"/>
          </w:tcPr>
          <w:p>
            <w:pPr>
              <w:pStyle w:val="53"/>
            </w:pPr>
            <w:r>
              <w:t>18</w:t>
            </w:r>
          </w:p>
        </w:tc>
        <w:tc>
          <w:tcPr>
            <w:tcW w:w="774" w:type="dxa"/>
            <w:shd w:val="clear" w:color="auto" w:fill="auto"/>
          </w:tcPr>
          <w:p>
            <w:pPr>
              <w:pStyle w:val="53"/>
            </w:pPr>
            <w:r>
              <w:t>24</w:t>
            </w:r>
          </w:p>
        </w:tc>
        <w:tc>
          <w:tcPr>
            <w:tcW w:w="964" w:type="dxa"/>
            <w:shd w:val="clear" w:color="auto" w:fill="auto"/>
          </w:tcPr>
          <w:p>
            <w:pPr>
              <w:pStyle w:val="53"/>
            </w:pPr>
            <w:r>
              <w:rPr>
                <w:lang w:eastAsia="zh-CN"/>
              </w:rPr>
              <w:t>30</w:t>
            </w:r>
            <w:r>
              <w:rPr>
                <w:rFonts w:cs="Arial"/>
                <w:szCs w:val="18"/>
                <w:vertAlign w:val="superscript"/>
              </w:rPr>
              <w:t>1</w:t>
            </w:r>
          </w:p>
        </w:tc>
        <w:tc>
          <w:tcPr>
            <w:tcW w:w="964" w:type="dxa"/>
          </w:tcPr>
          <w:p>
            <w:pPr>
              <w:pStyle w:val="53"/>
            </w:pPr>
            <w:r>
              <w:rPr>
                <w:lang w:eastAsia="zh-CN"/>
              </w:rPr>
              <w:t>36</w:t>
            </w:r>
            <w:r>
              <w:rPr>
                <w:rFonts w:cs="Arial"/>
                <w:szCs w:val="18"/>
                <w:vertAlign w:val="superscript"/>
              </w:rPr>
              <w:t>1</w:t>
            </w:r>
          </w:p>
        </w:tc>
        <w:tc>
          <w:tcPr>
            <w:tcW w:w="964" w:type="dxa"/>
          </w:tcPr>
          <w:p>
            <w:pPr>
              <w:pStyle w:val="53"/>
            </w:pPr>
          </w:p>
        </w:tc>
        <w:tc>
          <w:tcPr>
            <w:tcW w:w="789" w:type="dxa"/>
            <w:shd w:val="clear" w:color="auto" w:fill="auto"/>
          </w:tcPr>
          <w:p>
            <w:pPr>
              <w:pStyle w:val="53"/>
            </w:pPr>
            <w:r>
              <w:t>50</w:t>
            </w:r>
            <w:r>
              <w:rPr>
                <w:vertAlign w:val="superscript"/>
              </w:rPr>
              <w:t>1</w:t>
            </w: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nil"/>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3"/>
            </w:pPr>
            <w:r>
              <w:rPr>
                <w:lang w:eastAsia="zh-CN"/>
              </w:rPr>
              <w:t>n70</w:t>
            </w:r>
          </w:p>
        </w:tc>
        <w:tc>
          <w:tcPr>
            <w:tcW w:w="896" w:type="dxa"/>
          </w:tcPr>
          <w:p>
            <w:pPr>
              <w:pStyle w:val="53"/>
            </w:pPr>
            <w:r>
              <w:t>15</w:t>
            </w:r>
          </w:p>
        </w:tc>
        <w:tc>
          <w:tcPr>
            <w:tcW w:w="760" w:type="dxa"/>
          </w:tcPr>
          <w:p>
            <w:pPr>
              <w:pStyle w:val="53"/>
            </w:pPr>
          </w:p>
        </w:tc>
        <w:tc>
          <w:tcPr>
            <w:tcW w:w="769" w:type="dxa"/>
            <w:shd w:val="clear" w:color="auto" w:fill="auto"/>
          </w:tcPr>
          <w:p>
            <w:pPr>
              <w:pStyle w:val="53"/>
            </w:pPr>
            <w:r>
              <w:t>25</w:t>
            </w:r>
          </w:p>
        </w:tc>
        <w:tc>
          <w:tcPr>
            <w:tcW w:w="783" w:type="dxa"/>
            <w:shd w:val="clear" w:color="auto" w:fill="auto"/>
          </w:tcPr>
          <w:p>
            <w:pPr>
              <w:pStyle w:val="53"/>
            </w:pPr>
            <w:r>
              <w:t>50</w:t>
            </w:r>
            <w:r>
              <w:rPr>
                <w:vertAlign w:val="superscript"/>
              </w:rPr>
              <w:t>1</w:t>
            </w:r>
          </w:p>
        </w:tc>
        <w:tc>
          <w:tcPr>
            <w:tcW w:w="889" w:type="dxa"/>
            <w:shd w:val="clear" w:color="auto" w:fill="auto"/>
          </w:tcPr>
          <w:p>
            <w:pPr>
              <w:pStyle w:val="53"/>
            </w:pPr>
            <w:r>
              <w:t>75</w:t>
            </w:r>
            <w:r>
              <w:rPr>
                <w:vertAlign w:val="superscript"/>
              </w:rPr>
              <w:t>1</w:t>
            </w:r>
          </w:p>
        </w:tc>
        <w:tc>
          <w:tcPr>
            <w:tcW w:w="774" w:type="dxa"/>
            <w:shd w:val="clear" w:color="auto" w:fill="auto"/>
          </w:tcPr>
          <w:p>
            <w:pPr>
              <w:pStyle w:val="53"/>
            </w:pPr>
            <w:r>
              <w:t>Note 3</w:t>
            </w:r>
          </w:p>
        </w:tc>
        <w:tc>
          <w:tcPr>
            <w:tcW w:w="964" w:type="dxa"/>
            <w:shd w:val="clear" w:color="auto" w:fill="auto"/>
          </w:tcPr>
          <w:p>
            <w:pPr>
              <w:pStyle w:val="53"/>
            </w:pPr>
            <w:r>
              <w:t>Note 3</w:t>
            </w:r>
          </w:p>
        </w:tc>
        <w:tc>
          <w:tcPr>
            <w:tcW w:w="964" w:type="dxa"/>
          </w:tcPr>
          <w:p>
            <w:pPr>
              <w:pStyle w:val="53"/>
            </w:pPr>
          </w:p>
        </w:tc>
        <w:tc>
          <w:tcPr>
            <w:tcW w:w="964" w:type="dxa"/>
          </w:tcPr>
          <w:p>
            <w:pPr>
              <w:pStyle w:val="53"/>
            </w:pP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bottom w:val="nil"/>
            </w:tcBorders>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3"/>
            </w:pPr>
          </w:p>
        </w:tc>
        <w:tc>
          <w:tcPr>
            <w:tcW w:w="896" w:type="dxa"/>
          </w:tcPr>
          <w:p>
            <w:pPr>
              <w:pStyle w:val="53"/>
            </w:pPr>
            <w:r>
              <w:t>30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pPr>
            <w:r>
              <w:t>24</w:t>
            </w:r>
          </w:p>
        </w:tc>
        <w:tc>
          <w:tcPr>
            <w:tcW w:w="889" w:type="dxa"/>
            <w:shd w:val="clear" w:color="auto" w:fill="auto"/>
          </w:tcPr>
          <w:p>
            <w:pPr>
              <w:pStyle w:val="53"/>
            </w:pPr>
            <w:r>
              <w:t>36</w:t>
            </w:r>
            <w:r>
              <w:rPr>
                <w:vertAlign w:val="superscript"/>
              </w:rPr>
              <w:t>1</w:t>
            </w:r>
          </w:p>
        </w:tc>
        <w:tc>
          <w:tcPr>
            <w:tcW w:w="774" w:type="dxa"/>
            <w:shd w:val="clear" w:color="auto" w:fill="auto"/>
          </w:tcPr>
          <w:p>
            <w:pPr>
              <w:pStyle w:val="53"/>
            </w:pPr>
            <w:r>
              <w:t>Note 3</w:t>
            </w:r>
          </w:p>
        </w:tc>
        <w:tc>
          <w:tcPr>
            <w:tcW w:w="964" w:type="dxa"/>
            <w:shd w:val="clear" w:color="auto" w:fill="auto"/>
          </w:tcPr>
          <w:p>
            <w:pPr>
              <w:pStyle w:val="53"/>
            </w:pPr>
            <w:r>
              <w:t>Note 3</w:t>
            </w:r>
          </w:p>
        </w:tc>
        <w:tc>
          <w:tcPr>
            <w:tcW w:w="964" w:type="dxa"/>
          </w:tcPr>
          <w:p>
            <w:pPr>
              <w:pStyle w:val="53"/>
            </w:pPr>
          </w:p>
        </w:tc>
        <w:tc>
          <w:tcPr>
            <w:tcW w:w="964" w:type="dxa"/>
          </w:tcPr>
          <w:p>
            <w:pPr>
              <w:pStyle w:val="53"/>
            </w:pP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3"/>
            </w:pPr>
          </w:p>
        </w:tc>
        <w:tc>
          <w:tcPr>
            <w:tcW w:w="896" w:type="dxa"/>
          </w:tcPr>
          <w:p>
            <w:pPr>
              <w:pStyle w:val="53"/>
            </w:pPr>
            <w:r>
              <w:t>60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pPr>
            <w:r>
              <w:rPr>
                <w:lang w:eastAsia="zh-CN"/>
              </w:rPr>
              <w:t>10</w:t>
            </w:r>
            <w:r>
              <w:rPr>
                <w:rFonts w:cs="Arial"/>
                <w:szCs w:val="18"/>
                <w:vertAlign w:val="superscript"/>
              </w:rPr>
              <w:t>1</w:t>
            </w:r>
          </w:p>
        </w:tc>
        <w:tc>
          <w:tcPr>
            <w:tcW w:w="889" w:type="dxa"/>
            <w:shd w:val="clear" w:color="auto" w:fill="auto"/>
          </w:tcPr>
          <w:p>
            <w:pPr>
              <w:pStyle w:val="53"/>
            </w:pPr>
            <w:r>
              <w:t>18</w:t>
            </w:r>
          </w:p>
        </w:tc>
        <w:tc>
          <w:tcPr>
            <w:tcW w:w="774" w:type="dxa"/>
            <w:shd w:val="clear" w:color="auto" w:fill="auto"/>
          </w:tcPr>
          <w:p>
            <w:pPr>
              <w:pStyle w:val="53"/>
            </w:pPr>
            <w:r>
              <w:t>Note 3</w:t>
            </w:r>
          </w:p>
        </w:tc>
        <w:tc>
          <w:tcPr>
            <w:tcW w:w="964" w:type="dxa"/>
            <w:shd w:val="clear" w:color="auto" w:fill="auto"/>
          </w:tcPr>
          <w:p>
            <w:pPr>
              <w:pStyle w:val="53"/>
            </w:pPr>
            <w:r>
              <w:t>Note 3</w:t>
            </w:r>
          </w:p>
        </w:tc>
        <w:tc>
          <w:tcPr>
            <w:tcW w:w="964" w:type="dxa"/>
          </w:tcPr>
          <w:p>
            <w:pPr>
              <w:pStyle w:val="53"/>
            </w:pPr>
          </w:p>
        </w:tc>
        <w:tc>
          <w:tcPr>
            <w:tcW w:w="964" w:type="dxa"/>
          </w:tcPr>
          <w:p>
            <w:pPr>
              <w:pStyle w:val="53"/>
            </w:pP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nil"/>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3"/>
            </w:pPr>
            <w:r>
              <w:t>n71</w:t>
            </w:r>
          </w:p>
        </w:tc>
        <w:tc>
          <w:tcPr>
            <w:tcW w:w="896" w:type="dxa"/>
            <w:tcBorders>
              <w:top w:val="single" w:color="auto" w:sz="4" w:space="0"/>
              <w:left w:val="single" w:color="auto" w:sz="4" w:space="0"/>
              <w:bottom w:val="single" w:color="auto" w:sz="4" w:space="0"/>
              <w:right w:val="single" w:color="auto" w:sz="4" w:space="0"/>
            </w:tcBorders>
          </w:tcPr>
          <w:p>
            <w:pPr>
              <w:pStyle w:val="53"/>
            </w:pPr>
            <w:r>
              <w:t>15</w:t>
            </w:r>
          </w:p>
        </w:tc>
        <w:tc>
          <w:tcPr>
            <w:tcW w:w="760" w:type="dxa"/>
            <w:tcBorders>
              <w:top w:val="single" w:color="auto" w:sz="4" w:space="0"/>
              <w:left w:val="single" w:color="auto" w:sz="4" w:space="0"/>
              <w:bottom w:val="single" w:color="auto" w:sz="4" w:space="0"/>
              <w:right w:val="single" w:color="auto" w:sz="4" w:space="0"/>
            </w:tcBorders>
          </w:tcPr>
          <w:p>
            <w:pPr>
              <w:pStyle w:val="53"/>
            </w:pPr>
          </w:p>
        </w:tc>
        <w:tc>
          <w:tcPr>
            <w:tcW w:w="769" w:type="dxa"/>
            <w:tcBorders>
              <w:top w:val="single" w:color="auto" w:sz="4" w:space="0"/>
              <w:left w:val="single" w:color="auto" w:sz="4" w:space="0"/>
              <w:bottom w:val="single" w:color="auto" w:sz="4" w:space="0"/>
              <w:right w:val="single" w:color="auto" w:sz="4" w:space="0"/>
            </w:tcBorders>
          </w:tcPr>
          <w:p>
            <w:pPr>
              <w:pStyle w:val="53"/>
            </w:pPr>
            <w:r>
              <w:t>25</w:t>
            </w:r>
          </w:p>
        </w:tc>
        <w:tc>
          <w:tcPr>
            <w:tcW w:w="783" w:type="dxa"/>
            <w:tcBorders>
              <w:top w:val="single" w:color="auto" w:sz="4" w:space="0"/>
              <w:left w:val="single" w:color="auto" w:sz="4" w:space="0"/>
              <w:bottom w:val="single" w:color="auto" w:sz="4" w:space="0"/>
              <w:right w:val="single" w:color="auto" w:sz="4" w:space="0"/>
            </w:tcBorders>
          </w:tcPr>
          <w:p>
            <w:pPr>
              <w:pStyle w:val="53"/>
            </w:pPr>
            <w:r>
              <w:t>25</w:t>
            </w:r>
            <w:r>
              <w:rPr>
                <w:vertAlign w:val="superscript"/>
              </w:rPr>
              <w:t>1</w:t>
            </w:r>
          </w:p>
        </w:tc>
        <w:tc>
          <w:tcPr>
            <w:tcW w:w="889" w:type="dxa"/>
            <w:tcBorders>
              <w:top w:val="single" w:color="auto" w:sz="4" w:space="0"/>
              <w:left w:val="single" w:color="auto" w:sz="4" w:space="0"/>
              <w:bottom w:val="single" w:color="auto" w:sz="4" w:space="0"/>
              <w:right w:val="single" w:color="auto" w:sz="4" w:space="0"/>
            </w:tcBorders>
          </w:tcPr>
          <w:p>
            <w:pPr>
              <w:pStyle w:val="53"/>
            </w:pPr>
            <w:r>
              <w:t>20</w:t>
            </w:r>
            <w:r>
              <w:rPr>
                <w:vertAlign w:val="superscript"/>
              </w:rPr>
              <w:t>1</w:t>
            </w:r>
          </w:p>
        </w:tc>
        <w:tc>
          <w:tcPr>
            <w:tcW w:w="774" w:type="dxa"/>
            <w:tcBorders>
              <w:top w:val="single" w:color="auto" w:sz="4" w:space="0"/>
              <w:left w:val="single" w:color="auto" w:sz="4" w:space="0"/>
              <w:bottom w:val="single" w:color="auto" w:sz="4" w:space="0"/>
              <w:right w:val="single" w:color="auto" w:sz="4" w:space="0"/>
            </w:tcBorders>
          </w:tcPr>
          <w:p>
            <w:pPr>
              <w:pStyle w:val="53"/>
            </w:pPr>
            <w:r>
              <w:t>20</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3"/>
            </w:pPr>
            <w:r>
              <w:t>20</w:t>
            </w:r>
            <w:r>
              <w:rPr>
                <w:vertAlign w:val="superscript"/>
              </w:rPr>
              <w:t>1,6</w:t>
            </w:r>
          </w:p>
        </w:tc>
        <w:tc>
          <w:tcPr>
            <w:tcW w:w="964" w:type="dxa"/>
            <w:tcBorders>
              <w:top w:val="single" w:color="auto" w:sz="4" w:space="0"/>
              <w:left w:val="single" w:color="auto" w:sz="4" w:space="0"/>
              <w:bottom w:val="single" w:color="auto" w:sz="4" w:space="0"/>
              <w:right w:val="single" w:color="auto" w:sz="4" w:space="0"/>
            </w:tcBorders>
          </w:tcPr>
          <w:p>
            <w:pPr>
              <w:pStyle w:val="53"/>
            </w:pPr>
            <w:r>
              <w:t>20</w:t>
            </w:r>
            <w:r>
              <w:rPr>
                <w:vertAlign w:val="superscript"/>
              </w:rPr>
              <w:t>1,6</w:t>
            </w:r>
          </w:p>
        </w:tc>
        <w:tc>
          <w:tcPr>
            <w:tcW w:w="964" w:type="dxa"/>
            <w:tcBorders>
              <w:top w:val="single" w:color="auto" w:sz="4" w:space="0"/>
              <w:left w:val="single" w:color="auto" w:sz="4" w:space="0"/>
              <w:bottom w:val="single" w:color="auto" w:sz="4" w:space="0"/>
              <w:right w:val="single" w:color="auto" w:sz="4" w:space="0"/>
            </w:tcBorders>
          </w:tcPr>
          <w:p>
            <w:pPr>
              <w:pStyle w:val="53"/>
            </w:pPr>
            <w:r>
              <w:t>20</w:t>
            </w:r>
            <w:r>
              <w:rPr>
                <w:vertAlign w:val="superscript"/>
              </w:rPr>
              <w:t>1,6</w:t>
            </w: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bottom w:val="nil"/>
            </w:tcBorders>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3"/>
            </w:pPr>
          </w:p>
        </w:tc>
        <w:tc>
          <w:tcPr>
            <w:tcW w:w="896" w:type="dxa"/>
            <w:tcBorders>
              <w:top w:val="single" w:color="auto" w:sz="4" w:space="0"/>
              <w:left w:val="single" w:color="auto" w:sz="4" w:space="0"/>
              <w:bottom w:val="single" w:color="auto" w:sz="4" w:space="0"/>
              <w:right w:val="single" w:color="auto" w:sz="4" w:space="0"/>
            </w:tcBorders>
          </w:tcPr>
          <w:p>
            <w:pPr>
              <w:pStyle w:val="53"/>
            </w:pPr>
            <w:r>
              <w:t>30</w:t>
            </w:r>
          </w:p>
        </w:tc>
        <w:tc>
          <w:tcPr>
            <w:tcW w:w="760" w:type="dxa"/>
            <w:tcBorders>
              <w:top w:val="single" w:color="auto" w:sz="4" w:space="0"/>
              <w:left w:val="single" w:color="auto" w:sz="4" w:space="0"/>
              <w:bottom w:val="single" w:color="auto" w:sz="4" w:space="0"/>
              <w:right w:val="single" w:color="auto" w:sz="4" w:space="0"/>
            </w:tcBorders>
          </w:tcPr>
          <w:p>
            <w:pPr>
              <w:pStyle w:val="53"/>
            </w:pPr>
          </w:p>
        </w:tc>
        <w:tc>
          <w:tcPr>
            <w:tcW w:w="769" w:type="dxa"/>
            <w:tcBorders>
              <w:top w:val="single" w:color="auto" w:sz="4" w:space="0"/>
              <w:left w:val="single" w:color="auto" w:sz="4" w:space="0"/>
              <w:bottom w:val="single" w:color="auto" w:sz="4" w:space="0"/>
              <w:right w:val="single" w:color="auto" w:sz="4" w:space="0"/>
            </w:tcBorders>
          </w:tcPr>
          <w:p>
            <w:pPr>
              <w:pStyle w:val="53"/>
            </w:pPr>
          </w:p>
        </w:tc>
        <w:tc>
          <w:tcPr>
            <w:tcW w:w="783" w:type="dxa"/>
            <w:tcBorders>
              <w:top w:val="single" w:color="auto" w:sz="4" w:space="0"/>
              <w:left w:val="single" w:color="auto" w:sz="4" w:space="0"/>
              <w:bottom w:val="single" w:color="auto" w:sz="4" w:space="0"/>
              <w:right w:val="single" w:color="auto" w:sz="4" w:space="0"/>
            </w:tcBorders>
          </w:tcPr>
          <w:p>
            <w:pPr>
              <w:pStyle w:val="53"/>
            </w:pPr>
            <w:r>
              <w:t>12</w:t>
            </w:r>
            <w:r>
              <w:rPr>
                <w:vertAlign w:val="superscript"/>
              </w:rPr>
              <w:t>1</w:t>
            </w:r>
          </w:p>
        </w:tc>
        <w:tc>
          <w:tcPr>
            <w:tcW w:w="889" w:type="dxa"/>
            <w:tcBorders>
              <w:top w:val="single" w:color="auto" w:sz="4" w:space="0"/>
              <w:left w:val="single" w:color="auto" w:sz="4" w:space="0"/>
              <w:bottom w:val="single" w:color="auto" w:sz="4" w:space="0"/>
              <w:right w:val="single" w:color="auto" w:sz="4" w:space="0"/>
            </w:tcBorders>
          </w:tcPr>
          <w:p>
            <w:pPr>
              <w:pStyle w:val="53"/>
            </w:pPr>
            <w:r>
              <w:t>10</w:t>
            </w:r>
            <w:r>
              <w:rPr>
                <w:vertAlign w:val="superscript"/>
              </w:rPr>
              <w:t>1</w:t>
            </w:r>
          </w:p>
        </w:tc>
        <w:tc>
          <w:tcPr>
            <w:tcW w:w="774" w:type="dxa"/>
            <w:tcBorders>
              <w:top w:val="single" w:color="auto" w:sz="4" w:space="0"/>
              <w:left w:val="single" w:color="auto" w:sz="4" w:space="0"/>
              <w:bottom w:val="single" w:color="auto" w:sz="4" w:space="0"/>
              <w:right w:val="single" w:color="auto" w:sz="4" w:space="0"/>
            </w:tcBorders>
          </w:tcPr>
          <w:p>
            <w:pPr>
              <w:pStyle w:val="53"/>
            </w:pPr>
            <w:r>
              <w:t>10</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3"/>
            </w:pPr>
            <w:r>
              <w:t>10</w:t>
            </w:r>
            <w:r>
              <w:rPr>
                <w:vertAlign w:val="superscript"/>
              </w:rPr>
              <w:t>1,6</w:t>
            </w:r>
          </w:p>
        </w:tc>
        <w:tc>
          <w:tcPr>
            <w:tcW w:w="964" w:type="dxa"/>
            <w:tcBorders>
              <w:top w:val="single" w:color="auto" w:sz="4" w:space="0"/>
              <w:left w:val="single" w:color="auto" w:sz="4" w:space="0"/>
              <w:bottom w:val="single" w:color="auto" w:sz="4" w:space="0"/>
              <w:right w:val="single" w:color="auto" w:sz="4" w:space="0"/>
            </w:tcBorders>
          </w:tcPr>
          <w:p>
            <w:pPr>
              <w:pStyle w:val="53"/>
            </w:pPr>
            <w:r>
              <w:t>10</w:t>
            </w:r>
            <w:r>
              <w:rPr>
                <w:vertAlign w:val="superscript"/>
              </w:rPr>
              <w:t>1,6</w:t>
            </w:r>
          </w:p>
        </w:tc>
        <w:tc>
          <w:tcPr>
            <w:tcW w:w="964" w:type="dxa"/>
            <w:tcBorders>
              <w:top w:val="single" w:color="auto" w:sz="4" w:space="0"/>
              <w:left w:val="single" w:color="auto" w:sz="4" w:space="0"/>
              <w:bottom w:val="single" w:color="auto" w:sz="4" w:space="0"/>
              <w:right w:val="single" w:color="auto" w:sz="4" w:space="0"/>
            </w:tcBorders>
          </w:tcPr>
          <w:p>
            <w:pPr>
              <w:pStyle w:val="53"/>
            </w:pPr>
            <w:r>
              <w:t>10</w:t>
            </w:r>
            <w:r>
              <w:rPr>
                <w:vertAlign w:val="superscript"/>
              </w:rPr>
              <w:t>1,6</w:t>
            </w: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nil"/>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single" w:color="auto" w:sz="4" w:space="0"/>
              <w:bottom w:val="nil"/>
            </w:tcBorders>
            <w:shd w:val="clear" w:color="auto" w:fill="auto"/>
          </w:tcPr>
          <w:p>
            <w:pPr>
              <w:pStyle w:val="53"/>
            </w:pPr>
            <w:r>
              <w:t>n72</w:t>
            </w:r>
          </w:p>
        </w:tc>
        <w:tc>
          <w:tcPr>
            <w:tcW w:w="896" w:type="dxa"/>
            <w:tcBorders>
              <w:top w:val="single" w:color="auto" w:sz="4" w:space="0"/>
              <w:left w:val="single" w:color="auto" w:sz="4" w:space="0"/>
              <w:bottom w:val="single" w:color="auto" w:sz="4" w:space="0"/>
              <w:right w:val="single" w:color="auto" w:sz="4" w:space="0"/>
            </w:tcBorders>
          </w:tcPr>
          <w:p>
            <w:pPr>
              <w:pStyle w:val="53"/>
            </w:pPr>
            <w:r>
              <w:rPr>
                <w:lang w:eastAsia="zh-CN"/>
              </w:rPr>
              <w:t>15</w:t>
            </w:r>
          </w:p>
        </w:tc>
        <w:tc>
          <w:tcPr>
            <w:tcW w:w="760" w:type="dxa"/>
            <w:tcBorders>
              <w:top w:val="single" w:color="auto" w:sz="4" w:space="0"/>
              <w:left w:val="single" w:color="auto" w:sz="4" w:space="0"/>
              <w:bottom w:val="single" w:color="auto" w:sz="4" w:space="0"/>
              <w:right w:val="single" w:color="auto" w:sz="4" w:space="0"/>
            </w:tcBorders>
          </w:tcPr>
          <w:p>
            <w:pPr>
              <w:pStyle w:val="53"/>
            </w:pPr>
            <w:r>
              <w:t>5</w:t>
            </w:r>
            <w:r>
              <w:rPr>
                <w:vertAlign w:val="superscript"/>
              </w:rPr>
              <w:t>8</w:t>
            </w:r>
          </w:p>
        </w:tc>
        <w:tc>
          <w:tcPr>
            <w:tcW w:w="769" w:type="dxa"/>
            <w:tcBorders>
              <w:top w:val="single" w:color="auto" w:sz="4" w:space="0"/>
              <w:left w:val="single" w:color="auto" w:sz="4" w:space="0"/>
              <w:bottom w:val="single" w:color="auto" w:sz="4" w:space="0"/>
              <w:right w:val="single" w:color="auto" w:sz="4" w:space="0"/>
            </w:tcBorders>
          </w:tcPr>
          <w:p>
            <w:pPr>
              <w:pStyle w:val="53"/>
            </w:pPr>
            <w:r>
              <w:t>5</w:t>
            </w:r>
            <w:r>
              <w:rPr>
                <w:vertAlign w:val="superscript"/>
              </w:rPr>
              <w:t>8</w:t>
            </w:r>
          </w:p>
        </w:tc>
        <w:tc>
          <w:tcPr>
            <w:tcW w:w="783" w:type="dxa"/>
            <w:tcBorders>
              <w:top w:val="single" w:color="auto" w:sz="4" w:space="0"/>
              <w:left w:val="single" w:color="auto" w:sz="4" w:space="0"/>
              <w:bottom w:val="single" w:color="auto" w:sz="4" w:space="0"/>
              <w:right w:val="single" w:color="auto" w:sz="4" w:space="0"/>
            </w:tcBorders>
          </w:tcPr>
          <w:p>
            <w:pPr>
              <w:pStyle w:val="53"/>
            </w:pPr>
          </w:p>
        </w:tc>
        <w:tc>
          <w:tcPr>
            <w:tcW w:w="889" w:type="dxa"/>
            <w:tcBorders>
              <w:top w:val="single" w:color="auto" w:sz="4" w:space="0"/>
              <w:left w:val="single" w:color="auto" w:sz="4" w:space="0"/>
              <w:bottom w:val="single" w:color="auto" w:sz="4" w:space="0"/>
              <w:right w:val="single" w:color="auto" w:sz="4" w:space="0"/>
            </w:tcBorders>
          </w:tcPr>
          <w:p>
            <w:pPr>
              <w:pStyle w:val="53"/>
            </w:pPr>
          </w:p>
        </w:tc>
        <w:tc>
          <w:tcPr>
            <w:tcW w:w="77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789" w:type="dxa"/>
            <w:shd w:val="clear" w:color="auto" w:fill="auto"/>
          </w:tcPr>
          <w:p>
            <w:pPr>
              <w:pStyle w:val="53"/>
            </w:pPr>
          </w:p>
        </w:tc>
        <w:tc>
          <w:tcPr>
            <w:tcW w:w="906" w:type="dxa"/>
          </w:tcPr>
          <w:p>
            <w:pPr>
              <w:pStyle w:val="53"/>
            </w:pPr>
          </w:p>
        </w:tc>
        <w:tc>
          <w:tcPr>
            <w:tcW w:w="780" w:type="dxa"/>
          </w:tcPr>
          <w:p>
            <w:pPr>
              <w:pStyle w:val="53"/>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single" w:color="auto" w:sz="4" w:space="0"/>
              <w:bottom w:val="nil"/>
            </w:tcBorders>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3"/>
            </w:pPr>
            <w:r>
              <w:t>n74</w:t>
            </w:r>
          </w:p>
        </w:tc>
        <w:tc>
          <w:tcPr>
            <w:tcW w:w="896" w:type="dxa"/>
          </w:tcPr>
          <w:p>
            <w:pPr>
              <w:pStyle w:val="53"/>
            </w:pPr>
            <w:r>
              <w:t>15</w:t>
            </w:r>
          </w:p>
        </w:tc>
        <w:tc>
          <w:tcPr>
            <w:tcW w:w="760" w:type="dxa"/>
          </w:tcPr>
          <w:p>
            <w:pPr>
              <w:pStyle w:val="53"/>
            </w:pPr>
          </w:p>
        </w:tc>
        <w:tc>
          <w:tcPr>
            <w:tcW w:w="769" w:type="dxa"/>
            <w:shd w:val="clear" w:color="auto" w:fill="auto"/>
          </w:tcPr>
          <w:p>
            <w:pPr>
              <w:pStyle w:val="53"/>
              <w:rPr>
                <w:rFonts w:cs="Arial"/>
              </w:rPr>
            </w:pPr>
            <w:r>
              <w:t>25</w:t>
            </w:r>
          </w:p>
        </w:tc>
        <w:tc>
          <w:tcPr>
            <w:tcW w:w="783" w:type="dxa"/>
            <w:shd w:val="clear" w:color="auto" w:fill="auto"/>
          </w:tcPr>
          <w:p>
            <w:pPr>
              <w:pStyle w:val="53"/>
              <w:rPr>
                <w:rFonts w:cs="Arial"/>
                <w:szCs w:val="18"/>
              </w:rPr>
            </w:pPr>
            <w:r>
              <w:t>25</w:t>
            </w:r>
            <w:r>
              <w:rPr>
                <w:vertAlign w:val="superscript"/>
              </w:rPr>
              <w:t>1</w:t>
            </w:r>
          </w:p>
        </w:tc>
        <w:tc>
          <w:tcPr>
            <w:tcW w:w="889" w:type="dxa"/>
            <w:shd w:val="clear" w:color="auto" w:fill="auto"/>
          </w:tcPr>
          <w:p>
            <w:pPr>
              <w:pStyle w:val="53"/>
              <w:rPr>
                <w:rFonts w:cs="Arial"/>
                <w:szCs w:val="18"/>
              </w:rPr>
            </w:pPr>
            <w:r>
              <w:t>25</w:t>
            </w:r>
            <w:r>
              <w:rPr>
                <w:vertAlign w:val="superscript"/>
              </w:rPr>
              <w:t>1</w:t>
            </w:r>
          </w:p>
        </w:tc>
        <w:tc>
          <w:tcPr>
            <w:tcW w:w="774" w:type="dxa"/>
            <w:shd w:val="clear" w:color="auto" w:fill="auto"/>
          </w:tcPr>
          <w:p>
            <w:pPr>
              <w:pStyle w:val="53"/>
              <w:rPr>
                <w:rFonts w:cs="Arial"/>
                <w:szCs w:val="18"/>
              </w:rPr>
            </w:pPr>
            <w:r>
              <w:t>25</w:t>
            </w:r>
            <w:r>
              <w:rPr>
                <w:vertAlign w:val="superscript"/>
              </w:rPr>
              <w:t>1</w:t>
            </w:r>
          </w:p>
        </w:tc>
        <w:tc>
          <w:tcPr>
            <w:tcW w:w="964" w:type="dxa"/>
            <w:shd w:val="clear" w:color="auto" w:fill="auto"/>
          </w:tcPr>
          <w:p>
            <w:pPr>
              <w:pStyle w:val="53"/>
            </w:pPr>
          </w:p>
        </w:tc>
        <w:tc>
          <w:tcPr>
            <w:tcW w:w="964" w:type="dxa"/>
          </w:tcPr>
          <w:p>
            <w:pPr>
              <w:pStyle w:val="53"/>
            </w:pPr>
          </w:p>
        </w:tc>
        <w:tc>
          <w:tcPr>
            <w:tcW w:w="964" w:type="dxa"/>
          </w:tcPr>
          <w:p>
            <w:pPr>
              <w:pStyle w:val="53"/>
              <w:rPr>
                <w:lang w:eastAsia="zh-CN"/>
              </w:rPr>
            </w:pPr>
          </w:p>
        </w:tc>
        <w:tc>
          <w:tcPr>
            <w:tcW w:w="789" w:type="dxa"/>
            <w:shd w:val="clear" w:color="auto" w:fill="auto"/>
          </w:tcPr>
          <w:p>
            <w:pPr>
              <w:pStyle w:val="53"/>
              <w:rPr>
                <w:lang w:eastAsia="zh-CN"/>
              </w:rPr>
            </w:pPr>
          </w:p>
        </w:tc>
        <w:tc>
          <w:tcPr>
            <w:tcW w:w="906" w:type="dxa"/>
          </w:tcPr>
          <w:p>
            <w:pPr>
              <w:pStyle w:val="53"/>
              <w:rPr>
                <w:lang w:eastAsia="zh-CN"/>
              </w:rPr>
            </w:pPr>
          </w:p>
        </w:tc>
        <w:tc>
          <w:tcPr>
            <w:tcW w:w="780" w:type="dxa"/>
          </w:tcPr>
          <w:p>
            <w:pPr>
              <w:pStyle w:val="53"/>
              <w:rPr>
                <w:lang w:eastAsia="zh-CN"/>
              </w:rPr>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bottom w:val="nil"/>
            </w:tcBorders>
            <w:shd w:val="clear" w:color="auto" w:fill="auto"/>
          </w:tcPr>
          <w:p>
            <w:pPr>
              <w:pStyle w:val="53"/>
              <w:rPr>
                <w:lang w:eastAsia="zh-CN"/>
              </w:rPr>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3"/>
            </w:pPr>
          </w:p>
        </w:tc>
        <w:tc>
          <w:tcPr>
            <w:tcW w:w="896" w:type="dxa"/>
          </w:tcPr>
          <w:p>
            <w:pPr>
              <w:pStyle w:val="53"/>
            </w:pPr>
            <w:r>
              <w:t>30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rPr>
                <w:rFonts w:cs="Arial"/>
                <w:szCs w:val="18"/>
              </w:rPr>
            </w:pPr>
            <w:r>
              <w:t>10</w:t>
            </w:r>
            <w:r>
              <w:rPr>
                <w:vertAlign w:val="superscript"/>
              </w:rPr>
              <w:t>1</w:t>
            </w:r>
          </w:p>
        </w:tc>
        <w:tc>
          <w:tcPr>
            <w:tcW w:w="889" w:type="dxa"/>
            <w:shd w:val="clear" w:color="auto" w:fill="auto"/>
          </w:tcPr>
          <w:p>
            <w:pPr>
              <w:pStyle w:val="53"/>
              <w:rPr>
                <w:rFonts w:cs="Arial"/>
                <w:szCs w:val="18"/>
              </w:rPr>
            </w:pPr>
            <w:r>
              <w:t>10</w:t>
            </w:r>
            <w:r>
              <w:rPr>
                <w:vertAlign w:val="superscript"/>
              </w:rPr>
              <w:t>1</w:t>
            </w:r>
          </w:p>
        </w:tc>
        <w:tc>
          <w:tcPr>
            <w:tcW w:w="774" w:type="dxa"/>
            <w:shd w:val="clear" w:color="auto" w:fill="auto"/>
          </w:tcPr>
          <w:p>
            <w:pPr>
              <w:pStyle w:val="53"/>
              <w:rPr>
                <w:rFonts w:cs="Arial"/>
                <w:szCs w:val="18"/>
              </w:rPr>
            </w:pPr>
            <w:r>
              <w:t>10</w:t>
            </w:r>
            <w:r>
              <w:rPr>
                <w:vertAlign w:val="superscript"/>
              </w:rPr>
              <w:t>1</w:t>
            </w:r>
          </w:p>
        </w:tc>
        <w:tc>
          <w:tcPr>
            <w:tcW w:w="964" w:type="dxa"/>
            <w:shd w:val="clear" w:color="auto" w:fill="auto"/>
          </w:tcPr>
          <w:p>
            <w:pPr>
              <w:pStyle w:val="53"/>
            </w:pPr>
          </w:p>
        </w:tc>
        <w:tc>
          <w:tcPr>
            <w:tcW w:w="964" w:type="dxa"/>
          </w:tcPr>
          <w:p>
            <w:pPr>
              <w:pStyle w:val="53"/>
            </w:pPr>
          </w:p>
        </w:tc>
        <w:tc>
          <w:tcPr>
            <w:tcW w:w="964" w:type="dxa"/>
          </w:tcPr>
          <w:p>
            <w:pPr>
              <w:pStyle w:val="53"/>
              <w:rPr>
                <w:lang w:eastAsia="zh-CN"/>
              </w:rPr>
            </w:pPr>
          </w:p>
        </w:tc>
        <w:tc>
          <w:tcPr>
            <w:tcW w:w="789" w:type="dxa"/>
            <w:shd w:val="clear" w:color="auto" w:fill="auto"/>
          </w:tcPr>
          <w:p>
            <w:pPr>
              <w:pStyle w:val="53"/>
              <w:rPr>
                <w:lang w:eastAsia="zh-CN"/>
              </w:rPr>
            </w:pPr>
          </w:p>
        </w:tc>
        <w:tc>
          <w:tcPr>
            <w:tcW w:w="906" w:type="dxa"/>
          </w:tcPr>
          <w:p>
            <w:pPr>
              <w:pStyle w:val="53"/>
              <w:rPr>
                <w:lang w:eastAsia="zh-CN"/>
              </w:rPr>
            </w:pPr>
          </w:p>
        </w:tc>
        <w:tc>
          <w:tcPr>
            <w:tcW w:w="780" w:type="dxa"/>
          </w:tcPr>
          <w:p>
            <w:pPr>
              <w:pStyle w:val="53"/>
              <w:rPr>
                <w:lang w:eastAsia="zh-CN"/>
              </w:rPr>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nil"/>
              <w:bottom w:val="nil"/>
            </w:tcBorders>
            <w:shd w:val="clear" w:color="auto" w:fill="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3"/>
            </w:pPr>
          </w:p>
        </w:tc>
        <w:tc>
          <w:tcPr>
            <w:tcW w:w="896" w:type="dxa"/>
          </w:tcPr>
          <w:p>
            <w:pPr>
              <w:pStyle w:val="53"/>
            </w:pPr>
            <w:r>
              <w:t>60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rPr>
                <w:rFonts w:cs="Arial"/>
                <w:szCs w:val="18"/>
              </w:rPr>
            </w:pPr>
            <w:r>
              <w:t>5</w:t>
            </w:r>
            <w:r>
              <w:rPr>
                <w:vertAlign w:val="superscript"/>
              </w:rPr>
              <w:t>1</w:t>
            </w:r>
          </w:p>
        </w:tc>
        <w:tc>
          <w:tcPr>
            <w:tcW w:w="889" w:type="dxa"/>
            <w:shd w:val="clear" w:color="auto" w:fill="auto"/>
          </w:tcPr>
          <w:p>
            <w:pPr>
              <w:pStyle w:val="53"/>
              <w:rPr>
                <w:rFonts w:cs="Arial"/>
                <w:szCs w:val="18"/>
              </w:rPr>
            </w:pPr>
            <w:r>
              <w:t>5</w:t>
            </w:r>
            <w:r>
              <w:rPr>
                <w:vertAlign w:val="superscript"/>
              </w:rPr>
              <w:t>1</w:t>
            </w:r>
          </w:p>
        </w:tc>
        <w:tc>
          <w:tcPr>
            <w:tcW w:w="774" w:type="dxa"/>
            <w:shd w:val="clear" w:color="auto" w:fill="auto"/>
          </w:tcPr>
          <w:p>
            <w:pPr>
              <w:pStyle w:val="53"/>
              <w:rPr>
                <w:rFonts w:cs="Arial"/>
                <w:szCs w:val="18"/>
              </w:rPr>
            </w:pPr>
            <w:r>
              <w:t>5</w:t>
            </w:r>
            <w:r>
              <w:rPr>
                <w:vertAlign w:val="superscript"/>
              </w:rPr>
              <w:t>1</w:t>
            </w:r>
          </w:p>
        </w:tc>
        <w:tc>
          <w:tcPr>
            <w:tcW w:w="964" w:type="dxa"/>
            <w:shd w:val="clear" w:color="auto" w:fill="auto"/>
          </w:tcPr>
          <w:p>
            <w:pPr>
              <w:pStyle w:val="53"/>
            </w:pPr>
          </w:p>
        </w:tc>
        <w:tc>
          <w:tcPr>
            <w:tcW w:w="964" w:type="dxa"/>
          </w:tcPr>
          <w:p>
            <w:pPr>
              <w:pStyle w:val="53"/>
            </w:pPr>
          </w:p>
        </w:tc>
        <w:tc>
          <w:tcPr>
            <w:tcW w:w="964" w:type="dxa"/>
          </w:tcPr>
          <w:p>
            <w:pPr>
              <w:pStyle w:val="53"/>
              <w:rPr>
                <w:lang w:eastAsia="zh-CN"/>
              </w:rPr>
            </w:pPr>
          </w:p>
        </w:tc>
        <w:tc>
          <w:tcPr>
            <w:tcW w:w="789" w:type="dxa"/>
            <w:shd w:val="clear" w:color="auto" w:fill="auto"/>
          </w:tcPr>
          <w:p>
            <w:pPr>
              <w:pStyle w:val="53"/>
              <w:rPr>
                <w:lang w:eastAsia="zh-CN"/>
              </w:rPr>
            </w:pPr>
          </w:p>
        </w:tc>
        <w:tc>
          <w:tcPr>
            <w:tcW w:w="906" w:type="dxa"/>
          </w:tcPr>
          <w:p>
            <w:pPr>
              <w:pStyle w:val="53"/>
              <w:rPr>
                <w:lang w:eastAsia="zh-CN"/>
              </w:rPr>
            </w:pPr>
          </w:p>
        </w:tc>
        <w:tc>
          <w:tcPr>
            <w:tcW w:w="780" w:type="dxa"/>
          </w:tcPr>
          <w:p>
            <w:pPr>
              <w:pStyle w:val="53"/>
              <w:rPr>
                <w:lang w:eastAsia="zh-CN"/>
              </w:rPr>
            </w:pP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top w:val="nil"/>
              <w:bottom w:val="single" w:color="auto" w:sz="4" w:space="0"/>
            </w:tcBorders>
            <w:shd w:val="clear" w:color="auto" w:fill="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3"/>
            </w:pPr>
            <w:r>
              <w:t>n77</w:t>
            </w:r>
          </w:p>
        </w:tc>
        <w:tc>
          <w:tcPr>
            <w:tcW w:w="896" w:type="dxa"/>
          </w:tcPr>
          <w:p>
            <w:pPr>
              <w:pStyle w:val="53"/>
            </w:pPr>
            <w:r>
              <w:t>15</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pPr>
            <w:r>
              <w:t>50</w:t>
            </w:r>
          </w:p>
        </w:tc>
        <w:tc>
          <w:tcPr>
            <w:tcW w:w="889" w:type="dxa"/>
            <w:shd w:val="clear" w:color="auto" w:fill="auto"/>
          </w:tcPr>
          <w:p>
            <w:pPr>
              <w:pStyle w:val="53"/>
            </w:pPr>
            <w:r>
              <w:t>75</w:t>
            </w:r>
          </w:p>
        </w:tc>
        <w:tc>
          <w:tcPr>
            <w:tcW w:w="774" w:type="dxa"/>
            <w:shd w:val="clear" w:color="auto" w:fill="auto"/>
          </w:tcPr>
          <w:p>
            <w:pPr>
              <w:pStyle w:val="53"/>
            </w:pPr>
            <w:r>
              <w:t>100</w:t>
            </w:r>
          </w:p>
        </w:tc>
        <w:tc>
          <w:tcPr>
            <w:tcW w:w="964" w:type="dxa"/>
            <w:shd w:val="clear" w:color="auto" w:fill="auto"/>
          </w:tcPr>
          <w:p>
            <w:pPr>
              <w:pStyle w:val="53"/>
            </w:pPr>
          </w:p>
        </w:tc>
        <w:tc>
          <w:tcPr>
            <w:tcW w:w="964" w:type="dxa"/>
          </w:tcPr>
          <w:p>
            <w:pPr>
              <w:pStyle w:val="53"/>
            </w:pPr>
          </w:p>
        </w:tc>
        <w:tc>
          <w:tcPr>
            <w:tcW w:w="964" w:type="dxa"/>
          </w:tcPr>
          <w:p>
            <w:pPr>
              <w:pStyle w:val="53"/>
              <w:rPr>
                <w:lang w:eastAsia="zh-CN"/>
              </w:rPr>
            </w:pPr>
          </w:p>
        </w:tc>
        <w:tc>
          <w:tcPr>
            <w:tcW w:w="789" w:type="dxa"/>
            <w:shd w:val="clear" w:color="auto" w:fill="auto"/>
          </w:tcPr>
          <w:p>
            <w:pPr>
              <w:pStyle w:val="53"/>
              <w:rPr>
                <w:rFonts w:cs="Arial"/>
              </w:rPr>
            </w:pPr>
            <w:r>
              <w:rPr>
                <w:lang w:eastAsia="zh-CN"/>
              </w:rPr>
              <w:t>216</w:t>
            </w:r>
          </w:p>
        </w:tc>
        <w:tc>
          <w:tcPr>
            <w:tcW w:w="906" w:type="dxa"/>
          </w:tcPr>
          <w:p>
            <w:pPr>
              <w:pStyle w:val="53"/>
              <w:rPr>
                <w:lang w:eastAsia="zh-CN"/>
              </w:rPr>
            </w:pPr>
          </w:p>
        </w:tc>
        <w:tc>
          <w:tcPr>
            <w:tcW w:w="780" w:type="dxa"/>
          </w:tcPr>
          <w:p>
            <w:pPr>
              <w:pStyle w:val="53"/>
              <w:rPr>
                <w:rFonts w:cs="Arial"/>
              </w:rPr>
            </w:pPr>
            <w:r>
              <w:rPr>
                <w:lang w:eastAsia="zh-CN"/>
              </w:rPr>
              <w:t>270</w:t>
            </w: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bottom w:val="nil"/>
            </w:tcBorders>
            <w:shd w:val="clear" w:color="auto" w:fill="auto"/>
          </w:tcPr>
          <w:p>
            <w:pPr>
              <w:pStyle w:val="53"/>
              <w:rPr>
                <w:rFonts w:cs="Arial"/>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3"/>
            </w:pPr>
          </w:p>
        </w:tc>
        <w:tc>
          <w:tcPr>
            <w:tcW w:w="896" w:type="dxa"/>
          </w:tcPr>
          <w:p>
            <w:pPr>
              <w:pStyle w:val="53"/>
            </w:pPr>
            <w:r>
              <w:t>30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pPr>
            <w:r>
              <w:t>24</w:t>
            </w:r>
          </w:p>
        </w:tc>
        <w:tc>
          <w:tcPr>
            <w:tcW w:w="889" w:type="dxa"/>
            <w:shd w:val="clear" w:color="auto" w:fill="auto"/>
          </w:tcPr>
          <w:p>
            <w:pPr>
              <w:pStyle w:val="53"/>
            </w:pPr>
            <w:r>
              <w:t>36</w:t>
            </w:r>
          </w:p>
        </w:tc>
        <w:tc>
          <w:tcPr>
            <w:tcW w:w="774" w:type="dxa"/>
            <w:shd w:val="clear" w:color="auto" w:fill="auto"/>
          </w:tcPr>
          <w:p>
            <w:pPr>
              <w:pStyle w:val="53"/>
            </w:pPr>
            <w:r>
              <w:t>50</w:t>
            </w:r>
          </w:p>
        </w:tc>
        <w:tc>
          <w:tcPr>
            <w:tcW w:w="964" w:type="dxa"/>
            <w:shd w:val="clear" w:color="auto" w:fill="auto"/>
          </w:tcPr>
          <w:p>
            <w:pPr>
              <w:pStyle w:val="53"/>
            </w:pPr>
          </w:p>
        </w:tc>
        <w:tc>
          <w:tcPr>
            <w:tcW w:w="964" w:type="dxa"/>
          </w:tcPr>
          <w:p>
            <w:pPr>
              <w:pStyle w:val="53"/>
            </w:pPr>
          </w:p>
        </w:tc>
        <w:tc>
          <w:tcPr>
            <w:tcW w:w="964" w:type="dxa"/>
          </w:tcPr>
          <w:p>
            <w:pPr>
              <w:pStyle w:val="53"/>
              <w:rPr>
                <w:lang w:eastAsia="zh-CN"/>
              </w:rPr>
            </w:pPr>
          </w:p>
        </w:tc>
        <w:tc>
          <w:tcPr>
            <w:tcW w:w="789" w:type="dxa"/>
            <w:shd w:val="clear" w:color="auto" w:fill="auto"/>
          </w:tcPr>
          <w:p>
            <w:pPr>
              <w:pStyle w:val="53"/>
              <w:rPr>
                <w:rFonts w:cs="Arial"/>
              </w:rPr>
            </w:pPr>
            <w:r>
              <w:rPr>
                <w:lang w:eastAsia="zh-CN"/>
              </w:rPr>
              <w:t>100</w:t>
            </w:r>
          </w:p>
        </w:tc>
        <w:tc>
          <w:tcPr>
            <w:tcW w:w="906" w:type="dxa"/>
          </w:tcPr>
          <w:p>
            <w:pPr>
              <w:pStyle w:val="53"/>
              <w:rPr>
                <w:lang w:eastAsia="zh-CN"/>
              </w:rPr>
            </w:pPr>
          </w:p>
        </w:tc>
        <w:tc>
          <w:tcPr>
            <w:tcW w:w="780" w:type="dxa"/>
          </w:tcPr>
          <w:p>
            <w:pPr>
              <w:pStyle w:val="53"/>
              <w:rPr>
                <w:rFonts w:cs="Arial"/>
              </w:rPr>
            </w:pPr>
            <w:r>
              <w:rPr>
                <w:lang w:eastAsia="zh-CN"/>
              </w:rPr>
              <w:t>128</w:t>
            </w:r>
          </w:p>
        </w:tc>
        <w:tc>
          <w:tcPr>
            <w:tcW w:w="660" w:type="dxa"/>
          </w:tcPr>
          <w:p>
            <w:pPr>
              <w:pStyle w:val="53"/>
              <w:rPr>
                <w:rFonts w:cs="Arial"/>
              </w:rPr>
            </w:pPr>
            <w:r>
              <w:rPr>
                <w:lang w:eastAsia="zh-CN"/>
              </w:rPr>
              <w:t>162</w:t>
            </w:r>
          </w:p>
        </w:tc>
        <w:tc>
          <w:tcPr>
            <w:tcW w:w="756" w:type="dxa"/>
          </w:tcPr>
          <w:p>
            <w:pPr>
              <w:pStyle w:val="53"/>
              <w:rPr>
                <w:lang w:eastAsia="zh-CN"/>
              </w:rPr>
            </w:pPr>
            <w:r>
              <w:rPr>
                <w:lang w:eastAsia="zh-CN"/>
              </w:rPr>
              <w:t>180</w:t>
            </w:r>
          </w:p>
        </w:tc>
        <w:tc>
          <w:tcPr>
            <w:tcW w:w="609" w:type="dxa"/>
          </w:tcPr>
          <w:p>
            <w:pPr>
              <w:pStyle w:val="53"/>
              <w:rPr>
                <w:rFonts w:cs="Arial"/>
              </w:rPr>
            </w:pPr>
            <w:r>
              <w:rPr>
                <w:lang w:eastAsia="zh-CN"/>
              </w:rPr>
              <w:t>216</w:t>
            </w:r>
          </w:p>
        </w:tc>
        <w:tc>
          <w:tcPr>
            <w:tcW w:w="660" w:type="dxa"/>
          </w:tcPr>
          <w:p>
            <w:pPr>
              <w:pStyle w:val="53"/>
              <w:rPr>
                <w:lang w:eastAsia="zh-CN"/>
              </w:rPr>
            </w:pPr>
            <w:r>
              <w:rPr>
                <w:lang w:eastAsia="zh-CN"/>
              </w:rPr>
              <w:t>243</w:t>
            </w:r>
          </w:p>
        </w:tc>
        <w:tc>
          <w:tcPr>
            <w:tcW w:w="582" w:type="dxa"/>
          </w:tcPr>
          <w:p>
            <w:pPr>
              <w:pStyle w:val="53"/>
              <w:rPr>
                <w:rFonts w:cs="Arial"/>
              </w:rPr>
            </w:pPr>
            <w:r>
              <w:rPr>
                <w:lang w:eastAsia="zh-CN"/>
              </w:rPr>
              <w:t>270</w:t>
            </w:r>
          </w:p>
        </w:tc>
        <w:tc>
          <w:tcPr>
            <w:tcW w:w="126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3"/>
            </w:pPr>
          </w:p>
        </w:tc>
        <w:tc>
          <w:tcPr>
            <w:tcW w:w="896" w:type="dxa"/>
          </w:tcPr>
          <w:p>
            <w:pPr>
              <w:pStyle w:val="53"/>
            </w:pPr>
            <w:r>
              <w:t>60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rPr>
                <w:rFonts w:cs="Arial"/>
              </w:rPr>
            </w:pPr>
            <w:r>
              <w:rPr>
                <w:lang w:eastAsia="zh-CN"/>
              </w:rPr>
              <w:t>10</w:t>
            </w:r>
          </w:p>
        </w:tc>
        <w:tc>
          <w:tcPr>
            <w:tcW w:w="889" w:type="dxa"/>
            <w:shd w:val="clear" w:color="auto" w:fill="auto"/>
          </w:tcPr>
          <w:p>
            <w:pPr>
              <w:pStyle w:val="53"/>
            </w:pPr>
            <w:r>
              <w:t>18</w:t>
            </w:r>
          </w:p>
        </w:tc>
        <w:tc>
          <w:tcPr>
            <w:tcW w:w="774" w:type="dxa"/>
            <w:shd w:val="clear" w:color="auto" w:fill="auto"/>
          </w:tcPr>
          <w:p>
            <w:pPr>
              <w:pStyle w:val="53"/>
            </w:pPr>
            <w:r>
              <w:t>24</w:t>
            </w:r>
          </w:p>
        </w:tc>
        <w:tc>
          <w:tcPr>
            <w:tcW w:w="964" w:type="dxa"/>
            <w:shd w:val="clear" w:color="auto" w:fill="auto"/>
          </w:tcPr>
          <w:p>
            <w:pPr>
              <w:pStyle w:val="53"/>
            </w:pPr>
          </w:p>
        </w:tc>
        <w:tc>
          <w:tcPr>
            <w:tcW w:w="964" w:type="dxa"/>
          </w:tcPr>
          <w:p>
            <w:pPr>
              <w:pStyle w:val="53"/>
            </w:pPr>
          </w:p>
        </w:tc>
        <w:tc>
          <w:tcPr>
            <w:tcW w:w="964" w:type="dxa"/>
          </w:tcPr>
          <w:p>
            <w:pPr>
              <w:pStyle w:val="53"/>
              <w:rPr>
                <w:lang w:eastAsia="zh-CN"/>
              </w:rPr>
            </w:pPr>
          </w:p>
        </w:tc>
        <w:tc>
          <w:tcPr>
            <w:tcW w:w="789" w:type="dxa"/>
            <w:shd w:val="clear" w:color="auto" w:fill="auto"/>
          </w:tcPr>
          <w:p>
            <w:pPr>
              <w:pStyle w:val="53"/>
              <w:rPr>
                <w:rFonts w:cs="Arial"/>
              </w:rPr>
            </w:pPr>
            <w:r>
              <w:rPr>
                <w:lang w:eastAsia="zh-CN"/>
              </w:rPr>
              <w:t>50</w:t>
            </w:r>
          </w:p>
        </w:tc>
        <w:tc>
          <w:tcPr>
            <w:tcW w:w="906" w:type="dxa"/>
          </w:tcPr>
          <w:p>
            <w:pPr>
              <w:pStyle w:val="53"/>
              <w:rPr>
                <w:lang w:eastAsia="zh-CN"/>
              </w:rPr>
            </w:pPr>
          </w:p>
        </w:tc>
        <w:tc>
          <w:tcPr>
            <w:tcW w:w="780" w:type="dxa"/>
          </w:tcPr>
          <w:p>
            <w:pPr>
              <w:pStyle w:val="53"/>
              <w:rPr>
                <w:rFonts w:cs="Arial"/>
              </w:rPr>
            </w:pPr>
            <w:r>
              <w:rPr>
                <w:lang w:eastAsia="zh-CN"/>
              </w:rPr>
              <w:t>64</w:t>
            </w:r>
          </w:p>
        </w:tc>
        <w:tc>
          <w:tcPr>
            <w:tcW w:w="660" w:type="dxa"/>
          </w:tcPr>
          <w:p>
            <w:pPr>
              <w:pStyle w:val="53"/>
              <w:rPr>
                <w:rFonts w:cs="Arial"/>
              </w:rPr>
            </w:pPr>
            <w:r>
              <w:rPr>
                <w:lang w:eastAsia="zh-CN"/>
              </w:rPr>
              <w:t>75</w:t>
            </w:r>
          </w:p>
        </w:tc>
        <w:tc>
          <w:tcPr>
            <w:tcW w:w="756" w:type="dxa"/>
          </w:tcPr>
          <w:p>
            <w:pPr>
              <w:pStyle w:val="53"/>
              <w:rPr>
                <w:lang w:eastAsia="zh-CN"/>
              </w:rPr>
            </w:pPr>
            <w:r>
              <w:rPr>
                <w:lang w:eastAsia="zh-CN"/>
              </w:rPr>
              <w:t>90</w:t>
            </w:r>
          </w:p>
        </w:tc>
        <w:tc>
          <w:tcPr>
            <w:tcW w:w="609" w:type="dxa"/>
          </w:tcPr>
          <w:p>
            <w:pPr>
              <w:pStyle w:val="53"/>
              <w:rPr>
                <w:rFonts w:cs="Arial"/>
              </w:rPr>
            </w:pPr>
            <w:r>
              <w:rPr>
                <w:lang w:eastAsia="zh-CN"/>
              </w:rPr>
              <w:t>100</w:t>
            </w:r>
          </w:p>
        </w:tc>
        <w:tc>
          <w:tcPr>
            <w:tcW w:w="660" w:type="dxa"/>
          </w:tcPr>
          <w:p>
            <w:pPr>
              <w:pStyle w:val="53"/>
              <w:rPr>
                <w:lang w:eastAsia="zh-CN"/>
              </w:rPr>
            </w:pPr>
            <w:r>
              <w:rPr>
                <w:lang w:eastAsia="zh-CN"/>
              </w:rPr>
              <w:t>120</w:t>
            </w:r>
          </w:p>
        </w:tc>
        <w:tc>
          <w:tcPr>
            <w:tcW w:w="582" w:type="dxa"/>
          </w:tcPr>
          <w:p>
            <w:pPr>
              <w:pStyle w:val="53"/>
              <w:rPr>
                <w:rFonts w:cs="Arial"/>
              </w:rPr>
            </w:pPr>
            <w:r>
              <w:rPr>
                <w:lang w:eastAsia="zh-CN"/>
              </w:rPr>
              <w:t>135</w:t>
            </w:r>
          </w:p>
        </w:tc>
        <w:tc>
          <w:tcPr>
            <w:tcW w:w="1262" w:type="dxa"/>
            <w:tcBorders>
              <w:top w:val="nil"/>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3"/>
            </w:pPr>
            <w:r>
              <w:t>n78</w:t>
            </w:r>
          </w:p>
        </w:tc>
        <w:tc>
          <w:tcPr>
            <w:tcW w:w="896" w:type="dxa"/>
          </w:tcPr>
          <w:p>
            <w:pPr>
              <w:pStyle w:val="53"/>
            </w:pPr>
            <w:r>
              <w:t>15</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pPr>
            <w:r>
              <w:t>50</w:t>
            </w:r>
          </w:p>
        </w:tc>
        <w:tc>
          <w:tcPr>
            <w:tcW w:w="889" w:type="dxa"/>
            <w:shd w:val="clear" w:color="auto" w:fill="auto"/>
          </w:tcPr>
          <w:p>
            <w:pPr>
              <w:pStyle w:val="53"/>
            </w:pPr>
            <w:r>
              <w:t>75</w:t>
            </w:r>
          </w:p>
        </w:tc>
        <w:tc>
          <w:tcPr>
            <w:tcW w:w="774" w:type="dxa"/>
            <w:shd w:val="clear" w:color="auto" w:fill="auto"/>
          </w:tcPr>
          <w:p>
            <w:pPr>
              <w:pStyle w:val="53"/>
            </w:pPr>
            <w:r>
              <w:t>100</w:t>
            </w:r>
          </w:p>
        </w:tc>
        <w:tc>
          <w:tcPr>
            <w:tcW w:w="964" w:type="dxa"/>
            <w:shd w:val="clear" w:color="auto" w:fill="auto"/>
          </w:tcPr>
          <w:p>
            <w:pPr>
              <w:pStyle w:val="53"/>
            </w:pPr>
            <w:r>
              <w:rPr>
                <w:lang w:eastAsia="zh-CN"/>
              </w:rPr>
              <w:t>128</w:t>
            </w:r>
          </w:p>
        </w:tc>
        <w:tc>
          <w:tcPr>
            <w:tcW w:w="964" w:type="dxa"/>
          </w:tcPr>
          <w:p>
            <w:pPr>
              <w:pStyle w:val="53"/>
            </w:pPr>
            <w:r>
              <w:rPr>
                <w:lang w:eastAsia="zh-CN"/>
              </w:rPr>
              <w:t>160</w:t>
            </w:r>
          </w:p>
        </w:tc>
        <w:tc>
          <w:tcPr>
            <w:tcW w:w="964" w:type="dxa"/>
          </w:tcPr>
          <w:p>
            <w:pPr>
              <w:pStyle w:val="53"/>
              <w:rPr>
                <w:lang w:eastAsia="zh-CN"/>
              </w:rPr>
            </w:pPr>
          </w:p>
        </w:tc>
        <w:tc>
          <w:tcPr>
            <w:tcW w:w="789" w:type="dxa"/>
            <w:shd w:val="clear" w:color="auto" w:fill="auto"/>
          </w:tcPr>
          <w:p>
            <w:pPr>
              <w:pStyle w:val="53"/>
              <w:rPr>
                <w:rFonts w:cs="Arial"/>
              </w:rPr>
            </w:pPr>
            <w:r>
              <w:rPr>
                <w:lang w:eastAsia="zh-CN"/>
              </w:rPr>
              <w:t>216</w:t>
            </w:r>
          </w:p>
        </w:tc>
        <w:tc>
          <w:tcPr>
            <w:tcW w:w="906" w:type="dxa"/>
          </w:tcPr>
          <w:p>
            <w:pPr>
              <w:pStyle w:val="53"/>
              <w:rPr>
                <w:lang w:eastAsia="zh-CN"/>
              </w:rPr>
            </w:pPr>
          </w:p>
        </w:tc>
        <w:tc>
          <w:tcPr>
            <w:tcW w:w="780" w:type="dxa"/>
          </w:tcPr>
          <w:p>
            <w:pPr>
              <w:pStyle w:val="53"/>
              <w:rPr>
                <w:rFonts w:cs="Arial"/>
              </w:rPr>
            </w:pPr>
            <w:r>
              <w:rPr>
                <w:lang w:eastAsia="zh-CN"/>
              </w:rPr>
              <w:t>270</w:t>
            </w:r>
          </w:p>
        </w:tc>
        <w:tc>
          <w:tcPr>
            <w:tcW w:w="660" w:type="dxa"/>
          </w:tcPr>
          <w:p>
            <w:pPr>
              <w:pStyle w:val="53"/>
            </w:pPr>
          </w:p>
        </w:tc>
        <w:tc>
          <w:tcPr>
            <w:tcW w:w="756" w:type="dxa"/>
          </w:tcPr>
          <w:p>
            <w:pPr>
              <w:pStyle w:val="53"/>
            </w:pPr>
          </w:p>
        </w:tc>
        <w:tc>
          <w:tcPr>
            <w:tcW w:w="609" w:type="dxa"/>
          </w:tcPr>
          <w:p>
            <w:pPr>
              <w:pStyle w:val="53"/>
            </w:pPr>
          </w:p>
        </w:tc>
        <w:tc>
          <w:tcPr>
            <w:tcW w:w="660" w:type="dxa"/>
          </w:tcPr>
          <w:p>
            <w:pPr>
              <w:pStyle w:val="53"/>
            </w:pPr>
          </w:p>
        </w:tc>
        <w:tc>
          <w:tcPr>
            <w:tcW w:w="582" w:type="dxa"/>
          </w:tcPr>
          <w:p>
            <w:pPr>
              <w:pStyle w:val="53"/>
            </w:pPr>
          </w:p>
        </w:tc>
        <w:tc>
          <w:tcPr>
            <w:tcW w:w="1262" w:type="dxa"/>
            <w:tcBorders>
              <w:bottom w:val="nil"/>
            </w:tcBorders>
            <w:shd w:val="clear" w:color="auto" w:fill="auto"/>
          </w:tcPr>
          <w:p>
            <w:pPr>
              <w:pStyle w:val="53"/>
              <w:rPr>
                <w:rFonts w:cs="Arial"/>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3"/>
            </w:pPr>
          </w:p>
        </w:tc>
        <w:tc>
          <w:tcPr>
            <w:tcW w:w="896" w:type="dxa"/>
          </w:tcPr>
          <w:p>
            <w:pPr>
              <w:pStyle w:val="53"/>
            </w:pPr>
            <w:r>
              <w:t>30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pPr>
            <w:r>
              <w:t>24</w:t>
            </w:r>
          </w:p>
        </w:tc>
        <w:tc>
          <w:tcPr>
            <w:tcW w:w="889" w:type="dxa"/>
            <w:shd w:val="clear" w:color="auto" w:fill="auto"/>
          </w:tcPr>
          <w:p>
            <w:pPr>
              <w:pStyle w:val="53"/>
            </w:pPr>
            <w:r>
              <w:t>36</w:t>
            </w:r>
          </w:p>
        </w:tc>
        <w:tc>
          <w:tcPr>
            <w:tcW w:w="774" w:type="dxa"/>
            <w:shd w:val="clear" w:color="auto" w:fill="auto"/>
          </w:tcPr>
          <w:p>
            <w:pPr>
              <w:pStyle w:val="53"/>
            </w:pPr>
            <w:r>
              <w:t>50</w:t>
            </w:r>
          </w:p>
        </w:tc>
        <w:tc>
          <w:tcPr>
            <w:tcW w:w="964" w:type="dxa"/>
            <w:shd w:val="clear" w:color="auto" w:fill="auto"/>
          </w:tcPr>
          <w:p>
            <w:pPr>
              <w:pStyle w:val="53"/>
            </w:pPr>
            <w:r>
              <w:rPr>
                <w:lang w:eastAsia="zh-CN"/>
              </w:rPr>
              <w:t>64</w:t>
            </w:r>
          </w:p>
        </w:tc>
        <w:tc>
          <w:tcPr>
            <w:tcW w:w="964" w:type="dxa"/>
          </w:tcPr>
          <w:p>
            <w:pPr>
              <w:pStyle w:val="53"/>
            </w:pPr>
            <w:r>
              <w:rPr>
                <w:lang w:eastAsia="zh-CN"/>
              </w:rPr>
              <w:t>75</w:t>
            </w:r>
          </w:p>
        </w:tc>
        <w:tc>
          <w:tcPr>
            <w:tcW w:w="964" w:type="dxa"/>
          </w:tcPr>
          <w:p>
            <w:pPr>
              <w:pStyle w:val="53"/>
              <w:rPr>
                <w:lang w:eastAsia="zh-CN"/>
              </w:rPr>
            </w:pPr>
          </w:p>
        </w:tc>
        <w:tc>
          <w:tcPr>
            <w:tcW w:w="789" w:type="dxa"/>
            <w:shd w:val="clear" w:color="auto" w:fill="auto"/>
          </w:tcPr>
          <w:p>
            <w:pPr>
              <w:pStyle w:val="53"/>
              <w:rPr>
                <w:rFonts w:cs="Arial"/>
              </w:rPr>
            </w:pPr>
            <w:r>
              <w:rPr>
                <w:lang w:eastAsia="zh-CN"/>
              </w:rPr>
              <w:t>100</w:t>
            </w:r>
          </w:p>
        </w:tc>
        <w:tc>
          <w:tcPr>
            <w:tcW w:w="906" w:type="dxa"/>
          </w:tcPr>
          <w:p>
            <w:pPr>
              <w:pStyle w:val="53"/>
              <w:rPr>
                <w:lang w:eastAsia="zh-CN"/>
              </w:rPr>
            </w:pPr>
          </w:p>
        </w:tc>
        <w:tc>
          <w:tcPr>
            <w:tcW w:w="780" w:type="dxa"/>
          </w:tcPr>
          <w:p>
            <w:pPr>
              <w:pStyle w:val="53"/>
              <w:rPr>
                <w:rFonts w:cs="Arial"/>
              </w:rPr>
            </w:pPr>
            <w:r>
              <w:rPr>
                <w:lang w:eastAsia="zh-CN"/>
              </w:rPr>
              <w:t>128</w:t>
            </w:r>
          </w:p>
        </w:tc>
        <w:tc>
          <w:tcPr>
            <w:tcW w:w="660" w:type="dxa"/>
          </w:tcPr>
          <w:p>
            <w:pPr>
              <w:pStyle w:val="53"/>
              <w:rPr>
                <w:rFonts w:cs="Arial"/>
              </w:rPr>
            </w:pPr>
            <w:r>
              <w:rPr>
                <w:lang w:eastAsia="zh-CN"/>
              </w:rPr>
              <w:t>162</w:t>
            </w:r>
          </w:p>
        </w:tc>
        <w:tc>
          <w:tcPr>
            <w:tcW w:w="756" w:type="dxa"/>
          </w:tcPr>
          <w:p>
            <w:pPr>
              <w:pStyle w:val="53"/>
              <w:rPr>
                <w:lang w:eastAsia="zh-CN"/>
              </w:rPr>
            </w:pPr>
            <w:r>
              <w:rPr>
                <w:lang w:eastAsia="zh-CN"/>
              </w:rPr>
              <w:t>180</w:t>
            </w:r>
          </w:p>
        </w:tc>
        <w:tc>
          <w:tcPr>
            <w:tcW w:w="609" w:type="dxa"/>
          </w:tcPr>
          <w:p>
            <w:pPr>
              <w:pStyle w:val="53"/>
              <w:rPr>
                <w:rFonts w:cs="Arial"/>
              </w:rPr>
            </w:pPr>
            <w:r>
              <w:rPr>
                <w:lang w:eastAsia="zh-CN"/>
              </w:rPr>
              <w:t>216</w:t>
            </w:r>
          </w:p>
        </w:tc>
        <w:tc>
          <w:tcPr>
            <w:tcW w:w="660" w:type="dxa"/>
          </w:tcPr>
          <w:p>
            <w:pPr>
              <w:pStyle w:val="53"/>
              <w:rPr>
                <w:lang w:eastAsia="zh-CN"/>
              </w:rPr>
            </w:pPr>
            <w:r>
              <w:rPr>
                <w:lang w:eastAsia="zh-CN"/>
              </w:rPr>
              <w:t>243</w:t>
            </w:r>
          </w:p>
        </w:tc>
        <w:tc>
          <w:tcPr>
            <w:tcW w:w="582" w:type="dxa"/>
          </w:tcPr>
          <w:p>
            <w:pPr>
              <w:pStyle w:val="53"/>
              <w:rPr>
                <w:rFonts w:cs="Arial"/>
              </w:rPr>
            </w:pPr>
            <w:r>
              <w:rPr>
                <w:lang w:eastAsia="zh-CN"/>
              </w:rPr>
              <w:t>270</w:t>
            </w:r>
          </w:p>
        </w:tc>
        <w:tc>
          <w:tcPr>
            <w:tcW w:w="126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3"/>
            </w:pPr>
          </w:p>
        </w:tc>
        <w:tc>
          <w:tcPr>
            <w:tcW w:w="896" w:type="dxa"/>
          </w:tcPr>
          <w:p>
            <w:pPr>
              <w:pStyle w:val="53"/>
            </w:pPr>
            <w:r>
              <w:t>60</w:t>
            </w:r>
          </w:p>
        </w:tc>
        <w:tc>
          <w:tcPr>
            <w:tcW w:w="760" w:type="dxa"/>
          </w:tcPr>
          <w:p>
            <w:pPr>
              <w:pStyle w:val="53"/>
            </w:pPr>
          </w:p>
        </w:tc>
        <w:tc>
          <w:tcPr>
            <w:tcW w:w="769" w:type="dxa"/>
            <w:shd w:val="clear" w:color="auto" w:fill="auto"/>
          </w:tcPr>
          <w:p>
            <w:pPr>
              <w:pStyle w:val="53"/>
            </w:pPr>
          </w:p>
        </w:tc>
        <w:tc>
          <w:tcPr>
            <w:tcW w:w="783" w:type="dxa"/>
            <w:shd w:val="clear" w:color="auto" w:fill="auto"/>
          </w:tcPr>
          <w:p>
            <w:pPr>
              <w:pStyle w:val="53"/>
              <w:rPr>
                <w:rFonts w:cs="Arial"/>
              </w:rPr>
            </w:pPr>
            <w:r>
              <w:rPr>
                <w:lang w:eastAsia="zh-CN"/>
              </w:rPr>
              <w:t>10</w:t>
            </w:r>
          </w:p>
        </w:tc>
        <w:tc>
          <w:tcPr>
            <w:tcW w:w="889" w:type="dxa"/>
            <w:shd w:val="clear" w:color="auto" w:fill="auto"/>
          </w:tcPr>
          <w:p>
            <w:pPr>
              <w:pStyle w:val="53"/>
            </w:pPr>
            <w:r>
              <w:t>18</w:t>
            </w:r>
          </w:p>
        </w:tc>
        <w:tc>
          <w:tcPr>
            <w:tcW w:w="774" w:type="dxa"/>
            <w:shd w:val="clear" w:color="auto" w:fill="auto"/>
          </w:tcPr>
          <w:p>
            <w:pPr>
              <w:pStyle w:val="53"/>
            </w:pPr>
            <w:r>
              <w:t>24</w:t>
            </w:r>
          </w:p>
        </w:tc>
        <w:tc>
          <w:tcPr>
            <w:tcW w:w="964" w:type="dxa"/>
            <w:shd w:val="clear" w:color="auto" w:fill="auto"/>
          </w:tcPr>
          <w:p>
            <w:pPr>
              <w:pStyle w:val="53"/>
            </w:pPr>
            <w:r>
              <w:rPr>
                <w:lang w:eastAsia="zh-CN"/>
              </w:rPr>
              <w:t>30</w:t>
            </w:r>
          </w:p>
        </w:tc>
        <w:tc>
          <w:tcPr>
            <w:tcW w:w="964" w:type="dxa"/>
          </w:tcPr>
          <w:p>
            <w:pPr>
              <w:pStyle w:val="53"/>
            </w:pPr>
            <w:r>
              <w:rPr>
                <w:lang w:eastAsia="zh-CN"/>
              </w:rPr>
              <w:t>36</w:t>
            </w:r>
          </w:p>
        </w:tc>
        <w:tc>
          <w:tcPr>
            <w:tcW w:w="964" w:type="dxa"/>
          </w:tcPr>
          <w:p>
            <w:pPr>
              <w:pStyle w:val="53"/>
              <w:rPr>
                <w:lang w:eastAsia="zh-CN"/>
              </w:rPr>
            </w:pPr>
          </w:p>
        </w:tc>
        <w:tc>
          <w:tcPr>
            <w:tcW w:w="789" w:type="dxa"/>
            <w:shd w:val="clear" w:color="auto" w:fill="auto"/>
          </w:tcPr>
          <w:p>
            <w:pPr>
              <w:pStyle w:val="53"/>
              <w:rPr>
                <w:rFonts w:cs="Arial"/>
              </w:rPr>
            </w:pPr>
            <w:r>
              <w:rPr>
                <w:lang w:eastAsia="zh-CN"/>
              </w:rPr>
              <w:t>50</w:t>
            </w:r>
          </w:p>
        </w:tc>
        <w:tc>
          <w:tcPr>
            <w:tcW w:w="906" w:type="dxa"/>
          </w:tcPr>
          <w:p>
            <w:pPr>
              <w:pStyle w:val="53"/>
              <w:rPr>
                <w:lang w:eastAsia="zh-CN"/>
              </w:rPr>
            </w:pPr>
          </w:p>
        </w:tc>
        <w:tc>
          <w:tcPr>
            <w:tcW w:w="780" w:type="dxa"/>
          </w:tcPr>
          <w:p>
            <w:pPr>
              <w:pStyle w:val="53"/>
              <w:rPr>
                <w:rFonts w:cs="Arial"/>
              </w:rPr>
            </w:pPr>
            <w:r>
              <w:rPr>
                <w:lang w:eastAsia="zh-CN"/>
              </w:rPr>
              <w:t>64</w:t>
            </w:r>
          </w:p>
        </w:tc>
        <w:tc>
          <w:tcPr>
            <w:tcW w:w="660" w:type="dxa"/>
          </w:tcPr>
          <w:p>
            <w:pPr>
              <w:pStyle w:val="53"/>
              <w:rPr>
                <w:rFonts w:cs="Arial"/>
              </w:rPr>
            </w:pPr>
            <w:r>
              <w:rPr>
                <w:lang w:eastAsia="zh-CN"/>
              </w:rPr>
              <w:t>75</w:t>
            </w:r>
          </w:p>
        </w:tc>
        <w:tc>
          <w:tcPr>
            <w:tcW w:w="756" w:type="dxa"/>
          </w:tcPr>
          <w:p>
            <w:pPr>
              <w:pStyle w:val="53"/>
              <w:rPr>
                <w:lang w:eastAsia="zh-CN"/>
              </w:rPr>
            </w:pPr>
            <w:r>
              <w:rPr>
                <w:lang w:eastAsia="zh-CN"/>
              </w:rPr>
              <w:t>90</w:t>
            </w:r>
          </w:p>
        </w:tc>
        <w:tc>
          <w:tcPr>
            <w:tcW w:w="609" w:type="dxa"/>
          </w:tcPr>
          <w:p>
            <w:pPr>
              <w:pStyle w:val="53"/>
              <w:rPr>
                <w:rFonts w:cs="Arial"/>
              </w:rPr>
            </w:pPr>
            <w:r>
              <w:rPr>
                <w:lang w:eastAsia="zh-CN"/>
              </w:rPr>
              <w:t>100</w:t>
            </w:r>
          </w:p>
        </w:tc>
        <w:tc>
          <w:tcPr>
            <w:tcW w:w="660" w:type="dxa"/>
          </w:tcPr>
          <w:p>
            <w:pPr>
              <w:pStyle w:val="53"/>
              <w:rPr>
                <w:lang w:eastAsia="zh-CN"/>
              </w:rPr>
            </w:pPr>
            <w:r>
              <w:rPr>
                <w:lang w:eastAsia="zh-CN"/>
              </w:rPr>
              <w:t>120</w:t>
            </w:r>
          </w:p>
        </w:tc>
        <w:tc>
          <w:tcPr>
            <w:tcW w:w="582" w:type="dxa"/>
          </w:tcPr>
          <w:p>
            <w:pPr>
              <w:pStyle w:val="53"/>
              <w:rPr>
                <w:rFonts w:cs="Arial"/>
              </w:rPr>
            </w:pPr>
            <w:r>
              <w:rPr>
                <w:lang w:eastAsia="zh-CN"/>
              </w:rPr>
              <w:t>135</w:t>
            </w:r>
          </w:p>
        </w:tc>
        <w:tc>
          <w:tcPr>
            <w:tcW w:w="1262" w:type="dxa"/>
            <w:tcBorders>
              <w:top w:val="nil"/>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bottom w:val="nil"/>
            </w:tcBorders>
            <w:shd w:val="clear" w:color="auto" w:fill="auto"/>
          </w:tcPr>
          <w:p>
            <w:pPr>
              <w:pStyle w:val="53"/>
            </w:pPr>
            <w:r>
              <w:t>n79</w:t>
            </w:r>
          </w:p>
        </w:tc>
        <w:tc>
          <w:tcPr>
            <w:tcW w:w="896" w:type="dxa"/>
            <w:tcBorders>
              <w:top w:val="single" w:color="auto" w:sz="4" w:space="0"/>
              <w:left w:val="single" w:color="auto" w:sz="4" w:space="0"/>
              <w:bottom w:val="single" w:color="auto" w:sz="4" w:space="0"/>
              <w:right w:val="single" w:color="auto" w:sz="4" w:space="0"/>
            </w:tcBorders>
          </w:tcPr>
          <w:p>
            <w:pPr>
              <w:pStyle w:val="53"/>
            </w:pPr>
            <w:r>
              <w:t>15</w:t>
            </w:r>
          </w:p>
        </w:tc>
        <w:tc>
          <w:tcPr>
            <w:tcW w:w="760" w:type="dxa"/>
            <w:tcBorders>
              <w:top w:val="single" w:color="auto" w:sz="4" w:space="0"/>
              <w:left w:val="single" w:color="auto" w:sz="4" w:space="0"/>
              <w:bottom w:val="single" w:color="auto" w:sz="4" w:space="0"/>
              <w:right w:val="single" w:color="auto" w:sz="4" w:space="0"/>
            </w:tcBorders>
          </w:tcPr>
          <w:p>
            <w:pPr>
              <w:pStyle w:val="53"/>
            </w:pPr>
          </w:p>
        </w:tc>
        <w:tc>
          <w:tcPr>
            <w:tcW w:w="769" w:type="dxa"/>
            <w:tcBorders>
              <w:top w:val="single" w:color="auto" w:sz="4" w:space="0"/>
              <w:left w:val="single" w:color="auto" w:sz="4" w:space="0"/>
              <w:bottom w:val="single" w:color="auto" w:sz="4" w:space="0"/>
              <w:right w:val="single" w:color="auto" w:sz="4" w:space="0"/>
            </w:tcBorders>
          </w:tcPr>
          <w:p>
            <w:pPr>
              <w:pStyle w:val="53"/>
            </w:pPr>
          </w:p>
        </w:tc>
        <w:tc>
          <w:tcPr>
            <w:tcW w:w="783" w:type="dxa"/>
            <w:tcBorders>
              <w:top w:val="single" w:color="auto" w:sz="4" w:space="0"/>
              <w:left w:val="single" w:color="auto" w:sz="4" w:space="0"/>
              <w:bottom w:val="single" w:color="auto" w:sz="4" w:space="0"/>
              <w:right w:val="single" w:color="auto" w:sz="4" w:space="0"/>
            </w:tcBorders>
          </w:tcPr>
          <w:p>
            <w:pPr>
              <w:pStyle w:val="53"/>
            </w:pPr>
            <w:r>
              <w:t>50</w:t>
            </w:r>
          </w:p>
        </w:tc>
        <w:tc>
          <w:tcPr>
            <w:tcW w:w="889" w:type="dxa"/>
            <w:tcBorders>
              <w:top w:val="single" w:color="auto" w:sz="4" w:space="0"/>
              <w:left w:val="single" w:color="auto" w:sz="4" w:space="0"/>
              <w:bottom w:val="single" w:color="auto" w:sz="4" w:space="0"/>
              <w:right w:val="single" w:color="auto" w:sz="4" w:space="0"/>
            </w:tcBorders>
          </w:tcPr>
          <w:p>
            <w:pPr>
              <w:pStyle w:val="53"/>
            </w:pPr>
          </w:p>
        </w:tc>
        <w:tc>
          <w:tcPr>
            <w:tcW w:w="774" w:type="dxa"/>
            <w:tcBorders>
              <w:top w:val="single" w:color="auto" w:sz="4" w:space="0"/>
              <w:left w:val="single" w:color="auto" w:sz="4" w:space="0"/>
              <w:bottom w:val="single" w:color="auto" w:sz="4" w:space="0"/>
              <w:right w:val="single" w:color="auto" w:sz="4" w:space="0"/>
            </w:tcBorders>
          </w:tcPr>
          <w:p>
            <w:pPr>
              <w:pStyle w:val="53"/>
            </w:pPr>
            <w:r>
              <w:t>100</w:t>
            </w: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3"/>
              <w:rPr>
                <w:rFonts w:cs="Arial"/>
              </w:rPr>
            </w:pPr>
            <w:r>
              <w:rPr>
                <w:lang w:eastAsia="zh-CN"/>
              </w:rPr>
              <w:t>216</w:t>
            </w:r>
          </w:p>
        </w:tc>
        <w:tc>
          <w:tcPr>
            <w:tcW w:w="90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r>
              <w:rPr>
                <w:lang w:eastAsia="zh-CN"/>
              </w:rPr>
              <w:t>270</w:t>
            </w:r>
          </w:p>
        </w:tc>
        <w:tc>
          <w:tcPr>
            <w:tcW w:w="660" w:type="dxa"/>
            <w:tcBorders>
              <w:top w:val="single" w:color="auto" w:sz="4" w:space="0"/>
              <w:left w:val="single" w:color="auto" w:sz="4" w:space="0"/>
              <w:bottom w:val="single" w:color="auto" w:sz="4" w:space="0"/>
              <w:right w:val="single" w:color="auto" w:sz="4" w:space="0"/>
            </w:tcBorders>
          </w:tcPr>
          <w:p>
            <w:pPr>
              <w:pStyle w:val="53"/>
            </w:pPr>
          </w:p>
        </w:tc>
        <w:tc>
          <w:tcPr>
            <w:tcW w:w="756" w:type="dxa"/>
            <w:tcBorders>
              <w:top w:val="single" w:color="auto" w:sz="4" w:space="0"/>
              <w:left w:val="single" w:color="auto" w:sz="4" w:space="0"/>
              <w:bottom w:val="single" w:color="auto" w:sz="4" w:space="0"/>
              <w:right w:val="single" w:color="auto" w:sz="4" w:space="0"/>
            </w:tcBorders>
          </w:tcPr>
          <w:p>
            <w:pPr>
              <w:pStyle w:val="53"/>
            </w:pPr>
          </w:p>
        </w:tc>
        <w:tc>
          <w:tcPr>
            <w:tcW w:w="609" w:type="dxa"/>
            <w:tcBorders>
              <w:top w:val="single" w:color="auto" w:sz="4" w:space="0"/>
              <w:left w:val="single" w:color="auto" w:sz="4" w:space="0"/>
              <w:bottom w:val="single" w:color="auto" w:sz="4" w:space="0"/>
              <w:right w:val="single" w:color="auto" w:sz="4" w:space="0"/>
            </w:tcBorders>
          </w:tcPr>
          <w:p>
            <w:pPr>
              <w:pStyle w:val="53"/>
            </w:pPr>
          </w:p>
        </w:tc>
        <w:tc>
          <w:tcPr>
            <w:tcW w:w="660" w:type="dxa"/>
            <w:tcBorders>
              <w:top w:val="single" w:color="auto" w:sz="4" w:space="0"/>
              <w:left w:val="single" w:color="auto" w:sz="4" w:space="0"/>
              <w:bottom w:val="single" w:color="auto" w:sz="4" w:space="0"/>
              <w:right w:val="single" w:color="auto" w:sz="4" w:space="0"/>
            </w:tcBorders>
          </w:tcPr>
          <w:p>
            <w:pPr>
              <w:pStyle w:val="53"/>
            </w:pPr>
          </w:p>
        </w:tc>
        <w:tc>
          <w:tcPr>
            <w:tcW w:w="582" w:type="dxa"/>
            <w:tcBorders>
              <w:top w:val="single" w:color="auto" w:sz="4" w:space="0"/>
              <w:left w:val="single" w:color="auto" w:sz="4" w:space="0"/>
              <w:bottom w:val="single" w:color="auto" w:sz="4" w:space="0"/>
              <w:right w:val="single" w:color="auto" w:sz="4" w:space="0"/>
            </w:tcBorders>
          </w:tcPr>
          <w:p>
            <w:pPr>
              <w:pStyle w:val="53"/>
            </w:pPr>
          </w:p>
        </w:tc>
        <w:tc>
          <w:tcPr>
            <w:tcW w:w="1262" w:type="dxa"/>
            <w:tcBorders>
              <w:bottom w:val="nil"/>
            </w:tcBorders>
            <w:shd w:val="clear" w:color="auto" w:fill="auto"/>
          </w:tcPr>
          <w:p>
            <w:pPr>
              <w:pStyle w:val="53"/>
              <w:rPr>
                <w:rFonts w:cs="Arial"/>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nil"/>
            </w:tcBorders>
            <w:shd w:val="clear" w:color="auto" w:fill="auto"/>
          </w:tcPr>
          <w:p>
            <w:pPr>
              <w:pStyle w:val="53"/>
            </w:pPr>
          </w:p>
        </w:tc>
        <w:tc>
          <w:tcPr>
            <w:tcW w:w="896" w:type="dxa"/>
            <w:tcBorders>
              <w:top w:val="single" w:color="auto" w:sz="4" w:space="0"/>
              <w:left w:val="single" w:color="auto" w:sz="4" w:space="0"/>
              <w:bottom w:val="single" w:color="auto" w:sz="4" w:space="0"/>
              <w:right w:val="single" w:color="auto" w:sz="4" w:space="0"/>
            </w:tcBorders>
          </w:tcPr>
          <w:p>
            <w:pPr>
              <w:pStyle w:val="53"/>
            </w:pPr>
            <w:r>
              <w:t>30</w:t>
            </w:r>
          </w:p>
        </w:tc>
        <w:tc>
          <w:tcPr>
            <w:tcW w:w="760" w:type="dxa"/>
            <w:tcBorders>
              <w:top w:val="single" w:color="auto" w:sz="4" w:space="0"/>
              <w:left w:val="single" w:color="auto" w:sz="4" w:space="0"/>
              <w:bottom w:val="single" w:color="auto" w:sz="4" w:space="0"/>
              <w:right w:val="single" w:color="auto" w:sz="4" w:space="0"/>
            </w:tcBorders>
          </w:tcPr>
          <w:p>
            <w:pPr>
              <w:pStyle w:val="53"/>
            </w:pPr>
          </w:p>
        </w:tc>
        <w:tc>
          <w:tcPr>
            <w:tcW w:w="769" w:type="dxa"/>
            <w:tcBorders>
              <w:top w:val="single" w:color="auto" w:sz="4" w:space="0"/>
              <w:left w:val="single" w:color="auto" w:sz="4" w:space="0"/>
              <w:bottom w:val="single" w:color="auto" w:sz="4" w:space="0"/>
              <w:right w:val="single" w:color="auto" w:sz="4" w:space="0"/>
            </w:tcBorders>
          </w:tcPr>
          <w:p>
            <w:pPr>
              <w:pStyle w:val="53"/>
            </w:pPr>
          </w:p>
        </w:tc>
        <w:tc>
          <w:tcPr>
            <w:tcW w:w="783" w:type="dxa"/>
            <w:tcBorders>
              <w:top w:val="single" w:color="auto" w:sz="4" w:space="0"/>
              <w:left w:val="single" w:color="auto" w:sz="4" w:space="0"/>
              <w:bottom w:val="single" w:color="auto" w:sz="4" w:space="0"/>
              <w:right w:val="single" w:color="auto" w:sz="4" w:space="0"/>
            </w:tcBorders>
          </w:tcPr>
          <w:p>
            <w:pPr>
              <w:pStyle w:val="53"/>
            </w:pPr>
            <w:r>
              <w:t>24</w:t>
            </w:r>
          </w:p>
        </w:tc>
        <w:tc>
          <w:tcPr>
            <w:tcW w:w="889" w:type="dxa"/>
            <w:tcBorders>
              <w:top w:val="single" w:color="auto" w:sz="4" w:space="0"/>
              <w:left w:val="single" w:color="auto" w:sz="4" w:space="0"/>
              <w:bottom w:val="single" w:color="auto" w:sz="4" w:space="0"/>
              <w:right w:val="single" w:color="auto" w:sz="4" w:space="0"/>
            </w:tcBorders>
          </w:tcPr>
          <w:p>
            <w:pPr>
              <w:pStyle w:val="53"/>
            </w:pPr>
          </w:p>
        </w:tc>
        <w:tc>
          <w:tcPr>
            <w:tcW w:w="774" w:type="dxa"/>
            <w:tcBorders>
              <w:top w:val="single" w:color="auto" w:sz="4" w:space="0"/>
              <w:left w:val="single" w:color="auto" w:sz="4" w:space="0"/>
              <w:bottom w:val="single" w:color="auto" w:sz="4" w:space="0"/>
              <w:right w:val="single" w:color="auto" w:sz="4" w:space="0"/>
            </w:tcBorders>
          </w:tcPr>
          <w:p>
            <w:pPr>
              <w:pStyle w:val="53"/>
            </w:pPr>
            <w:r>
              <w:t>50</w:t>
            </w: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3"/>
              <w:rPr>
                <w:rFonts w:cs="Arial"/>
              </w:rPr>
            </w:pPr>
            <w:r>
              <w:rPr>
                <w:lang w:eastAsia="zh-CN"/>
              </w:rPr>
              <w:t>100</w:t>
            </w:r>
          </w:p>
        </w:tc>
        <w:tc>
          <w:tcPr>
            <w:tcW w:w="90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r>
              <w:rPr>
                <w:lang w:eastAsia="zh-CN"/>
              </w:rPr>
              <w:t>128</w:t>
            </w:r>
          </w:p>
        </w:tc>
        <w:tc>
          <w:tcPr>
            <w:tcW w:w="660" w:type="dxa"/>
            <w:tcBorders>
              <w:top w:val="single" w:color="auto" w:sz="4" w:space="0"/>
              <w:left w:val="single" w:color="auto" w:sz="4" w:space="0"/>
              <w:bottom w:val="single" w:color="auto" w:sz="4" w:space="0"/>
              <w:right w:val="single" w:color="auto" w:sz="4" w:space="0"/>
            </w:tcBorders>
          </w:tcPr>
          <w:p>
            <w:pPr>
              <w:pStyle w:val="53"/>
              <w:rPr>
                <w:rFonts w:cs="Arial"/>
              </w:rPr>
            </w:pPr>
            <w:r>
              <w:rPr>
                <w:lang w:eastAsia="zh-CN"/>
              </w:rPr>
              <w:t>162</w:t>
            </w:r>
          </w:p>
        </w:tc>
        <w:tc>
          <w:tcPr>
            <w:tcW w:w="75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3"/>
              <w:rPr>
                <w:rFonts w:cs="Arial"/>
              </w:rPr>
            </w:pPr>
            <w:r>
              <w:rPr>
                <w:lang w:eastAsia="zh-CN"/>
              </w:rPr>
              <w:t>216</w:t>
            </w: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3"/>
              <w:rPr>
                <w:rFonts w:cs="Arial"/>
              </w:rPr>
            </w:pPr>
            <w:r>
              <w:rPr>
                <w:lang w:eastAsia="zh-CN"/>
              </w:rPr>
              <w:t>270</w:t>
            </w:r>
          </w:p>
        </w:tc>
        <w:tc>
          <w:tcPr>
            <w:tcW w:w="126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3"/>
            </w:pPr>
          </w:p>
        </w:tc>
        <w:tc>
          <w:tcPr>
            <w:tcW w:w="896" w:type="dxa"/>
            <w:tcBorders>
              <w:top w:val="single" w:color="auto" w:sz="4" w:space="0"/>
              <w:left w:val="single" w:color="auto" w:sz="4" w:space="0"/>
              <w:bottom w:val="single" w:color="auto" w:sz="4" w:space="0"/>
              <w:right w:val="single" w:color="auto" w:sz="4" w:space="0"/>
            </w:tcBorders>
          </w:tcPr>
          <w:p>
            <w:pPr>
              <w:pStyle w:val="53"/>
            </w:pPr>
            <w:r>
              <w:t>60</w:t>
            </w:r>
          </w:p>
        </w:tc>
        <w:tc>
          <w:tcPr>
            <w:tcW w:w="760" w:type="dxa"/>
            <w:tcBorders>
              <w:top w:val="single" w:color="auto" w:sz="4" w:space="0"/>
              <w:left w:val="single" w:color="auto" w:sz="4" w:space="0"/>
              <w:bottom w:val="single" w:color="auto" w:sz="4" w:space="0"/>
              <w:right w:val="single" w:color="auto" w:sz="4" w:space="0"/>
            </w:tcBorders>
          </w:tcPr>
          <w:p>
            <w:pPr>
              <w:pStyle w:val="53"/>
            </w:pPr>
          </w:p>
        </w:tc>
        <w:tc>
          <w:tcPr>
            <w:tcW w:w="769" w:type="dxa"/>
            <w:tcBorders>
              <w:top w:val="single" w:color="auto" w:sz="4" w:space="0"/>
              <w:left w:val="single" w:color="auto" w:sz="4" w:space="0"/>
              <w:bottom w:val="single" w:color="auto" w:sz="4" w:space="0"/>
              <w:right w:val="single" w:color="auto" w:sz="4" w:space="0"/>
            </w:tcBorders>
          </w:tcPr>
          <w:p>
            <w:pPr>
              <w:pStyle w:val="53"/>
            </w:pPr>
          </w:p>
        </w:tc>
        <w:tc>
          <w:tcPr>
            <w:tcW w:w="783" w:type="dxa"/>
            <w:tcBorders>
              <w:top w:val="single" w:color="auto" w:sz="4" w:space="0"/>
              <w:left w:val="single" w:color="auto" w:sz="4" w:space="0"/>
              <w:bottom w:val="single" w:color="auto" w:sz="4" w:space="0"/>
              <w:right w:val="single" w:color="auto" w:sz="4" w:space="0"/>
            </w:tcBorders>
          </w:tcPr>
          <w:p>
            <w:pPr>
              <w:pStyle w:val="53"/>
            </w:pPr>
            <w:r>
              <w:t>10</w:t>
            </w:r>
          </w:p>
        </w:tc>
        <w:tc>
          <w:tcPr>
            <w:tcW w:w="889" w:type="dxa"/>
            <w:tcBorders>
              <w:top w:val="single" w:color="auto" w:sz="4" w:space="0"/>
              <w:left w:val="single" w:color="auto" w:sz="4" w:space="0"/>
              <w:bottom w:val="single" w:color="auto" w:sz="4" w:space="0"/>
              <w:right w:val="single" w:color="auto" w:sz="4" w:space="0"/>
            </w:tcBorders>
          </w:tcPr>
          <w:p>
            <w:pPr>
              <w:pStyle w:val="53"/>
            </w:pPr>
          </w:p>
        </w:tc>
        <w:tc>
          <w:tcPr>
            <w:tcW w:w="774" w:type="dxa"/>
            <w:tcBorders>
              <w:top w:val="single" w:color="auto" w:sz="4" w:space="0"/>
              <w:left w:val="single" w:color="auto" w:sz="4" w:space="0"/>
              <w:bottom w:val="single" w:color="auto" w:sz="4" w:space="0"/>
              <w:right w:val="single" w:color="auto" w:sz="4" w:space="0"/>
            </w:tcBorders>
          </w:tcPr>
          <w:p>
            <w:pPr>
              <w:pStyle w:val="53"/>
            </w:pPr>
            <w:r>
              <w:t>24</w:t>
            </w: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3"/>
              <w:rPr>
                <w:rFonts w:cs="Arial"/>
              </w:rPr>
            </w:pPr>
            <w:r>
              <w:rPr>
                <w:lang w:eastAsia="zh-CN"/>
              </w:rPr>
              <w:t>50</w:t>
            </w:r>
          </w:p>
        </w:tc>
        <w:tc>
          <w:tcPr>
            <w:tcW w:w="90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r>
              <w:rPr>
                <w:lang w:eastAsia="zh-CN"/>
              </w:rPr>
              <w:t>64</w:t>
            </w:r>
          </w:p>
        </w:tc>
        <w:tc>
          <w:tcPr>
            <w:tcW w:w="660" w:type="dxa"/>
            <w:tcBorders>
              <w:top w:val="single" w:color="auto" w:sz="4" w:space="0"/>
              <w:left w:val="single" w:color="auto" w:sz="4" w:space="0"/>
              <w:bottom w:val="single" w:color="auto" w:sz="4" w:space="0"/>
              <w:right w:val="single" w:color="auto" w:sz="4" w:space="0"/>
            </w:tcBorders>
          </w:tcPr>
          <w:p>
            <w:pPr>
              <w:pStyle w:val="53"/>
              <w:rPr>
                <w:rFonts w:cs="Arial"/>
              </w:rPr>
            </w:pPr>
            <w:r>
              <w:rPr>
                <w:lang w:eastAsia="zh-CN"/>
              </w:rPr>
              <w:t>75</w:t>
            </w:r>
          </w:p>
        </w:tc>
        <w:tc>
          <w:tcPr>
            <w:tcW w:w="75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3"/>
              <w:rPr>
                <w:rFonts w:cs="Arial"/>
              </w:rPr>
            </w:pPr>
            <w:r>
              <w:rPr>
                <w:lang w:eastAsia="zh-CN"/>
              </w:rPr>
              <w:t>100</w:t>
            </w: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3"/>
              <w:rPr>
                <w:rFonts w:cs="Arial"/>
              </w:rPr>
            </w:pPr>
            <w:r>
              <w:rPr>
                <w:lang w:eastAsia="zh-CN"/>
              </w:rPr>
              <w:t>135</w:t>
            </w:r>
          </w:p>
        </w:tc>
        <w:tc>
          <w:tcPr>
            <w:tcW w:w="1262" w:type="dxa"/>
            <w:tcBorders>
              <w:top w:val="nil"/>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7" w:type="dxa"/>
            <w:tcBorders>
              <w:top w:val="single" w:color="auto" w:sz="4" w:space="0"/>
              <w:bottom w:val="nil"/>
            </w:tcBorders>
            <w:shd w:val="clear" w:color="auto" w:fill="auto"/>
          </w:tcPr>
          <w:p>
            <w:pPr>
              <w:pStyle w:val="53"/>
            </w:pPr>
            <w:r>
              <w:t>n85</w:t>
            </w:r>
          </w:p>
        </w:tc>
        <w:tc>
          <w:tcPr>
            <w:tcW w:w="896" w:type="dxa"/>
            <w:tcBorders>
              <w:top w:val="single" w:color="auto" w:sz="4" w:space="0"/>
              <w:left w:val="single" w:color="auto" w:sz="4" w:space="0"/>
              <w:bottom w:val="single" w:color="auto" w:sz="4" w:space="0"/>
              <w:right w:val="single" w:color="auto" w:sz="4" w:space="0"/>
            </w:tcBorders>
          </w:tcPr>
          <w:p>
            <w:pPr>
              <w:pStyle w:val="53"/>
            </w:pPr>
            <w:r>
              <w:t>15</w:t>
            </w:r>
          </w:p>
        </w:tc>
        <w:tc>
          <w:tcPr>
            <w:tcW w:w="760" w:type="dxa"/>
            <w:tcBorders>
              <w:top w:val="single" w:color="auto" w:sz="4" w:space="0"/>
              <w:left w:val="single" w:color="auto" w:sz="4" w:space="0"/>
              <w:bottom w:val="single" w:color="auto" w:sz="4" w:space="0"/>
              <w:right w:val="single" w:color="auto" w:sz="4" w:space="0"/>
            </w:tcBorders>
          </w:tcPr>
          <w:p>
            <w:pPr>
              <w:pStyle w:val="53"/>
            </w:pPr>
            <w:r>
              <w:t>15</w:t>
            </w:r>
          </w:p>
        </w:tc>
        <w:tc>
          <w:tcPr>
            <w:tcW w:w="769" w:type="dxa"/>
            <w:tcBorders>
              <w:top w:val="single" w:color="auto" w:sz="4" w:space="0"/>
              <w:left w:val="single" w:color="auto" w:sz="4" w:space="0"/>
              <w:bottom w:val="single" w:color="auto" w:sz="4" w:space="0"/>
              <w:right w:val="single" w:color="auto" w:sz="4" w:space="0"/>
            </w:tcBorders>
          </w:tcPr>
          <w:p>
            <w:pPr>
              <w:pStyle w:val="53"/>
              <w:rPr>
                <w:highlight w:val="yellow"/>
              </w:rPr>
            </w:pPr>
          </w:p>
        </w:tc>
        <w:tc>
          <w:tcPr>
            <w:tcW w:w="783" w:type="dxa"/>
            <w:tcBorders>
              <w:top w:val="single" w:color="auto" w:sz="4" w:space="0"/>
              <w:left w:val="single" w:color="auto" w:sz="4" w:space="0"/>
              <w:bottom w:val="single" w:color="auto" w:sz="4" w:space="0"/>
              <w:right w:val="single" w:color="auto" w:sz="4" w:space="0"/>
            </w:tcBorders>
          </w:tcPr>
          <w:p>
            <w:pPr>
              <w:pStyle w:val="53"/>
              <w:rPr>
                <w:highlight w:val="yellow"/>
              </w:rPr>
            </w:pPr>
          </w:p>
        </w:tc>
        <w:tc>
          <w:tcPr>
            <w:tcW w:w="889" w:type="dxa"/>
            <w:tcBorders>
              <w:top w:val="single" w:color="auto" w:sz="4" w:space="0"/>
              <w:left w:val="single" w:color="auto" w:sz="4" w:space="0"/>
              <w:bottom w:val="single" w:color="auto" w:sz="4" w:space="0"/>
              <w:right w:val="single" w:color="auto" w:sz="4" w:space="0"/>
            </w:tcBorders>
          </w:tcPr>
          <w:p>
            <w:pPr>
              <w:pStyle w:val="53"/>
              <w:rPr>
                <w:highlight w:val="yellow"/>
              </w:rPr>
            </w:pPr>
          </w:p>
        </w:tc>
        <w:tc>
          <w:tcPr>
            <w:tcW w:w="77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1262" w:type="dxa"/>
            <w:tcBorders>
              <w:top w:val="single" w:color="auto" w:sz="4" w:space="0"/>
              <w:bottom w:val="nil"/>
            </w:tcBorders>
            <w:shd w:val="clear" w:color="auto" w:fill="auto"/>
          </w:tcPr>
          <w:p>
            <w:pPr>
              <w:pStyle w:val="54"/>
              <w:jc w:val="cente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bottom w:val="single" w:color="auto" w:sz="4" w:space="0"/>
            </w:tcBorders>
            <w:shd w:val="clear" w:color="auto" w:fill="auto"/>
          </w:tcPr>
          <w:p>
            <w:pPr>
              <w:pStyle w:val="53"/>
            </w:pPr>
          </w:p>
        </w:tc>
        <w:tc>
          <w:tcPr>
            <w:tcW w:w="896" w:type="dxa"/>
            <w:tcBorders>
              <w:top w:val="single" w:color="auto" w:sz="4" w:space="0"/>
              <w:left w:val="single" w:color="auto" w:sz="4" w:space="0"/>
              <w:bottom w:val="single" w:color="auto" w:sz="4" w:space="0"/>
              <w:right w:val="single" w:color="auto" w:sz="4" w:space="0"/>
            </w:tcBorders>
          </w:tcPr>
          <w:p>
            <w:pPr>
              <w:pStyle w:val="53"/>
            </w:pPr>
            <w:r>
              <w:t>30</w:t>
            </w:r>
          </w:p>
        </w:tc>
        <w:tc>
          <w:tcPr>
            <w:tcW w:w="760" w:type="dxa"/>
            <w:tcBorders>
              <w:top w:val="single" w:color="auto" w:sz="4" w:space="0"/>
              <w:left w:val="single" w:color="auto" w:sz="4" w:space="0"/>
              <w:bottom w:val="single" w:color="auto" w:sz="4" w:space="0"/>
              <w:right w:val="single" w:color="auto" w:sz="4" w:space="0"/>
            </w:tcBorders>
          </w:tcPr>
          <w:p>
            <w:pPr>
              <w:pStyle w:val="53"/>
            </w:pPr>
          </w:p>
        </w:tc>
        <w:tc>
          <w:tcPr>
            <w:tcW w:w="769" w:type="dxa"/>
            <w:tcBorders>
              <w:top w:val="single" w:color="auto" w:sz="4" w:space="0"/>
              <w:left w:val="single" w:color="auto" w:sz="4" w:space="0"/>
              <w:bottom w:val="single" w:color="auto" w:sz="4" w:space="0"/>
              <w:right w:val="single" w:color="auto" w:sz="4" w:space="0"/>
            </w:tcBorders>
          </w:tcPr>
          <w:p>
            <w:pPr>
              <w:pStyle w:val="53"/>
              <w:rPr>
                <w:highlight w:val="yellow"/>
              </w:rPr>
            </w:pPr>
          </w:p>
        </w:tc>
        <w:tc>
          <w:tcPr>
            <w:tcW w:w="783" w:type="dxa"/>
            <w:tcBorders>
              <w:top w:val="single" w:color="auto" w:sz="4" w:space="0"/>
              <w:left w:val="single" w:color="auto" w:sz="4" w:space="0"/>
              <w:bottom w:val="single" w:color="auto" w:sz="4" w:space="0"/>
              <w:right w:val="single" w:color="auto" w:sz="4" w:space="0"/>
            </w:tcBorders>
          </w:tcPr>
          <w:p>
            <w:pPr>
              <w:pStyle w:val="53"/>
              <w:rPr>
                <w:highlight w:val="yellow"/>
              </w:rPr>
            </w:pPr>
          </w:p>
        </w:tc>
        <w:tc>
          <w:tcPr>
            <w:tcW w:w="889" w:type="dxa"/>
            <w:tcBorders>
              <w:top w:val="single" w:color="auto" w:sz="4" w:space="0"/>
              <w:left w:val="single" w:color="auto" w:sz="4" w:space="0"/>
              <w:bottom w:val="single" w:color="auto" w:sz="4" w:space="0"/>
              <w:right w:val="single" w:color="auto" w:sz="4" w:space="0"/>
            </w:tcBorders>
          </w:tcPr>
          <w:p>
            <w:pPr>
              <w:pStyle w:val="53"/>
              <w:rPr>
                <w:highlight w:val="yellow"/>
              </w:rPr>
            </w:pPr>
          </w:p>
        </w:tc>
        <w:tc>
          <w:tcPr>
            <w:tcW w:w="77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1262" w:type="dxa"/>
            <w:tcBorders>
              <w:top w:val="nil"/>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restart"/>
            <w:tcBorders>
              <w:top w:val="nil"/>
            </w:tcBorders>
            <w:shd w:val="clear" w:color="auto" w:fill="auto"/>
          </w:tcPr>
          <w:p>
            <w:pPr>
              <w:pStyle w:val="53"/>
            </w:pPr>
            <w:r>
              <w:t>n91</w:t>
            </w:r>
          </w:p>
        </w:tc>
        <w:tc>
          <w:tcPr>
            <w:tcW w:w="896" w:type="dxa"/>
            <w:tcBorders>
              <w:top w:val="single" w:color="auto" w:sz="4" w:space="0"/>
              <w:left w:val="single" w:color="auto" w:sz="4" w:space="0"/>
              <w:bottom w:val="single" w:color="auto" w:sz="4" w:space="0"/>
              <w:right w:val="single" w:color="auto" w:sz="4" w:space="0"/>
            </w:tcBorders>
          </w:tcPr>
          <w:p>
            <w:pPr>
              <w:pStyle w:val="53"/>
            </w:pPr>
            <w:r>
              <w:t>15</w:t>
            </w:r>
          </w:p>
        </w:tc>
        <w:tc>
          <w:tcPr>
            <w:tcW w:w="76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769" w:type="dxa"/>
            <w:tcBorders>
              <w:top w:val="single" w:color="auto" w:sz="4" w:space="0"/>
              <w:left w:val="single" w:color="auto" w:sz="4" w:space="0"/>
              <w:bottom w:val="single" w:color="auto" w:sz="4" w:space="0"/>
              <w:right w:val="single" w:color="auto" w:sz="4" w:space="0"/>
            </w:tcBorders>
          </w:tcPr>
          <w:p>
            <w:pPr>
              <w:pStyle w:val="53"/>
            </w:pPr>
            <w:r>
              <w:rPr>
                <w:rFonts w:cs="Arial"/>
                <w:szCs w:val="18"/>
              </w:rPr>
              <w:t>25</w:t>
            </w:r>
            <w:r>
              <w:rPr>
                <w:rFonts w:cs="Arial"/>
                <w:szCs w:val="18"/>
                <w:vertAlign w:val="superscript"/>
              </w:rPr>
              <w:t>4</w:t>
            </w:r>
          </w:p>
        </w:tc>
        <w:tc>
          <w:tcPr>
            <w:tcW w:w="783" w:type="dxa"/>
            <w:tcBorders>
              <w:top w:val="single" w:color="auto" w:sz="4" w:space="0"/>
              <w:left w:val="single" w:color="auto" w:sz="4" w:space="0"/>
              <w:bottom w:val="single" w:color="auto" w:sz="4" w:space="0"/>
              <w:right w:val="single" w:color="auto" w:sz="4" w:space="0"/>
            </w:tcBorders>
          </w:tcPr>
          <w:p>
            <w:pPr>
              <w:pStyle w:val="53"/>
            </w:pPr>
            <w:r>
              <w:rPr>
                <w:rFonts w:cs="Arial"/>
                <w:szCs w:val="18"/>
              </w:rPr>
              <w:t>20</w:t>
            </w:r>
            <w:r>
              <w:rPr>
                <w:rFonts w:cs="Arial"/>
                <w:szCs w:val="18"/>
                <w:vertAlign w:val="superscript"/>
              </w:rPr>
              <w:t>1,4</w:t>
            </w:r>
          </w:p>
        </w:tc>
        <w:tc>
          <w:tcPr>
            <w:tcW w:w="889" w:type="dxa"/>
            <w:tcBorders>
              <w:top w:val="single" w:color="auto" w:sz="4" w:space="0"/>
              <w:left w:val="single" w:color="auto" w:sz="4" w:space="0"/>
              <w:bottom w:val="single" w:color="auto" w:sz="4" w:space="0"/>
              <w:right w:val="single" w:color="auto" w:sz="4" w:space="0"/>
            </w:tcBorders>
          </w:tcPr>
          <w:p>
            <w:pPr>
              <w:pStyle w:val="53"/>
            </w:pPr>
          </w:p>
        </w:tc>
        <w:tc>
          <w:tcPr>
            <w:tcW w:w="77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1262" w:type="dxa"/>
            <w:vMerge w:val="restart"/>
            <w:tcBorders>
              <w:top w:val="nil"/>
            </w:tcBorders>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shd w:val="clear" w:color="auto" w:fill="auto"/>
          </w:tcPr>
          <w:p>
            <w:pPr>
              <w:pStyle w:val="53"/>
            </w:pPr>
          </w:p>
        </w:tc>
        <w:tc>
          <w:tcPr>
            <w:tcW w:w="896" w:type="dxa"/>
            <w:tcBorders>
              <w:top w:val="single" w:color="auto" w:sz="4" w:space="0"/>
              <w:left w:val="single" w:color="auto" w:sz="4" w:space="0"/>
              <w:bottom w:val="single" w:color="auto" w:sz="4" w:space="0"/>
              <w:right w:val="single" w:color="auto" w:sz="4" w:space="0"/>
            </w:tcBorders>
          </w:tcPr>
          <w:p>
            <w:pPr>
              <w:pStyle w:val="53"/>
            </w:pPr>
            <w:r>
              <w:t>30</w:t>
            </w:r>
          </w:p>
        </w:tc>
        <w:tc>
          <w:tcPr>
            <w:tcW w:w="760" w:type="dxa"/>
            <w:tcBorders>
              <w:top w:val="single" w:color="auto" w:sz="4" w:space="0"/>
              <w:left w:val="single" w:color="auto" w:sz="4" w:space="0"/>
              <w:bottom w:val="single" w:color="auto" w:sz="4" w:space="0"/>
              <w:right w:val="single" w:color="auto" w:sz="4" w:space="0"/>
            </w:tcBorders>
          </w:tcPr>
          <w:p>
            <w:pPr>
              <w:pStyle w:val="53"/>
            </w:pPr>
          </w:p>
        </w:tc>
        <w:tc>
          <w:tcPr>
            <w:tcW w:w="769" w:type="dxa"/>
            <w:tcBorders>
              <w:top w:val="single" w:color="auto" w:sz="4" w:space="0"/>
              <w:left w:val="single" w:color="auto" w:sz="4" w:space="0"/>
              <w:bottom w:val="single" w:color="auto" w:sz="4" w:space="0"/>
              <w:right w:val="single" w:color="auto" w:sz="4" w:space="0"/>
            </w:tcBorders>
          </w:tcPr>
          <w:p>
            <w:pPr>
              <w:pStyle w:val="53"/>
            </w:pPr>
          </w:p>
        </w:tc>
        <w:tc>
          <w:tcPr>
            <w:tcW w:w="783" w:type="dxa"/>
            <w:tcBorders>
              <w:top w:val="single" w:color="auto" w:sz="4" w:space="0"/>
              <w:left w:val="single" w:color="auto" w:sz="4" w:space="0"/>
              <w:bottom w:val="single" w:color="auto" w:sz="4" w:space="0"/>
              <w:right w:val="single" w:color="auto" w:sz="4" w:space="0"/>
            </w:tcBorders>
          </w:tcPr>
          <w:p>
            <w:pPr>
              <w:pStyle w:val="53"/>
            </w:pPr>
          </w:p>
        </w:tc>
        <w:tc>
          <w:tcPr>
            <w:tcW w:w="889" w:type="dxa"/>
            <w:tcBorders>
              <w:top w:val="single" w:color="auto" w:sz="4" w:space="0"/>
              <w:left w:val="single" w:color="auto" w:sz="4" w:space="0"/>
              <w:bottom w:val="single" w:color="auto" w:sz="4" w:space="0"/>
              <w:right w:val="single" w:color="auto" w:sz="4" w:space="0"/>
            </w:tcBorders>
          </w:tcPr>
          <w:p>
            <w:pPr>
              <w:pStyle w:val="53"/>
            </w:pPr>
          </w:p>
        </w:tc>
        <w:tc>
          <w:tcPr>
            <w:tcW w:w="77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1262"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tcBorders>
              <w:bottom w:val="single" w:color="auto" w:sz="4" w:space="0"/>
            </w:tcBorders>
            <w:shd w:val="clear" w:color="auto" w:fill="auto"/>
          </w:tcPr>
          <w:p>
            <w:pPr>
              <w:pStyle w:val="53"/>
            </w:pPr>
          </w:p>
        </w:tc>
        <w:tc>
          <w:tcPr>
            <w:tcW w:w="896" w:type="dxa"/>
            <w:tcBorders>
              <w:top w:val="single" w:color="auto" w:sz="4" w:space="0"/>
              <w:left w:val="single" w:color="auto" w:sz="4" w:space="0"/>
              <w:bottom w:val="single" w:color="auto" w:sz="4" w:space="0"/>
              <w:right w:val="single" w:color="auto" w:sz="4" w:space="0"/>
            </w:tcBorders>
          </w:tcPr>
          <w:p>
            <w:pPr>
              <w:pStyle w:val="53"/>
            </w:pPr>
            <w:r>
              <w:t>60</w:t>
            </w:r>
          </w:p>
        </w:tc>
        <w:tc>
          <w:tcPr>
            <w:tcW w:w="760" w:type="dxa"/>
            <w:tcBorders>
              <w:top w:val="single" w:color="auto" w:sz="4" w:space="0"/>
              <w:left w:val="single" w:color="auto" w:sz="4" w:space="0"/>
              <w:bottom w:val="single" w:color="auto" w:sz="4" w:space="0"/>
              <w:right w:val="single" w:color="auto" w:sz="4" w:space="0"/>
            </w:tcBorders>
          </w:tcPr>
          <w:p>
            <w:pPr>
              <w:pStyle w:val="53"/>
            </w:pPr>
          </w:p>
        </w:tc>
        <w:tc>
          <w:tcPr>
            <w:tcW w:w="769" w:type="dxa"/>
            <w:tcBorders>
              <w:top w:val="single" w:color="auto" w:sz="4" w:space="0"/>
              <w:left w:val="single" w:color="auto" w:sz="4" w:space="0"/>
              <w:bottom w:val="single" w:color="auto" w:sz="4" w:space="0"/>
              <w:right w:val="single" w:color="auto" w:sz="4" w:space="0"/>
            </w:tcBorders>
          </w:tcPr>
          <w:p>
            <w:pPr>
              <w:pStyle w:val="53"/>
            </w:pPr>
          </w:p>
        </w:tc>
        <w:tc>
          <w:tcPr>
            <w:tcW w:w="783" w:type="dxa"/>
            <w:tcBorders>
              <w:top w:val="single" w:color="auto" w:sz="4" w:space="0"/>
              <w:left w:val="single" w:color="auto" w:sz="4" w:space="0"/>
              <w:bottom w:val="single" w:color="auto" w:sz="4" w:space="0"/>
              <w:right w:val="single" w:color="auto" w:sz="4" w:space="0"/>
            </w:tcBorders>
          </w:tcPr>
          <w:p>
            <w:pPr>
              <w:pStyle w:val="53"/>
            </w:pPr>
          </w:p>
        </w:tc>
        <w:tc>
          <w:tcPr>
            <w:tcW w:w="889" w:type="dxa"/>
            <w:tcBorders>
              <w:top w:val="single" w:color="auto" w:sz="4" w:space="0"/>
              <w:left w:val="single" w:color="auto" w:sz="4" w:space="0"/>
              <w:bottom w:val="single" w:color="auto" w:sz="4" w:space="0"/>
              <w:right w:val="single" w:color="auto" w:sz="4" w:space="0"/>
            </w:tcBorders>
          </w:tcPr>
          <w:p>
            <w:pPr>
              <w:pStyle w:val="53"/>
            </w:pPr>
          </w:p>
        </w:tc>
        <w:tc>
          <w:tcPr>
            <w:tcW w:w="77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1262" w:type="dxa"/>
            <w:vMerge w:val="continue"/>
            <w:tcBorders>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restart"/>
            <w:tcBorders>
              <w:top w:val="nil"/>
            </w:tcBorders>
            <w:shd w:val="clear" w:color="auto" w:fill="auto"/>
          </w:tcPr>
          <w:p>
            <w:pPr>
              <w:pStyle w:val="53"/>
            </w:pPr>
            <w:r>
              <w:t>n92</w:t>
            </w:r>
          </w:p>
        </w:tc>
        <w:tc>
          <w:tcPr>
            <w:tcW w:w="896" w:type="dxa"/>
            <w:tcBorders>
              <w:top w:val="single" w:color="auto" w:sz="4" w:space="0"/>
              <w:left w:val="single" w:color="auto" w:sz="4" w:space="0"/>
              <w:bottom w:val="single" w:color="auto" w:sz="4" w:space="0"/>
              <w:right w:val="single" w:color="auto" w:sz="4" w:space="0"/>
            </w:tcBorders>
          </w:tcPr>
          <w:p>
            <w:pPr>
              <w:pStyle w:val="53"/>
            </w:pPr>
            <w:r>
              <w:t>15</w:t>
            </w:r>
          </w:p>
        </w:tc>
        <w:tc>
          <w:tcPr>
            <w:tcW w:w="76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769" w:type="dxa"/>
            <w:tcBorders>
              <w:top w:val="single" w:color="auto" w:sz="4" w:space="0"/>
              <w:left w:val="single" w:color="auto" w:sz="4" w:space="0"/>
              <w:bottom w:val="single" w:color="auto" w:sz="4" w:space="0"/>
              <w:right w:val="single" w:color="auto" w:sz="4" w:space="0"/>
            </w:tcBorders>
          </w:tcPr>
          <w:p>
            <w:pPr>
              <w:pStyle w:val="53"/>
            </w:pPr>
            <w:r>
              <w:rPr>
                <w:rFonts w:cs="Arial"/>
                <w:szCs w:val="18"/>
              </w:rPr>
              <w:t>25</w:t>
            </w:r>
          </w:p>
        </w:tc>
        <w:tc>
          <w:tcPr>
            <w:tcW w:w="783" w:type="dxa"/>
            <w:tcBorders>
              <w:top w:val="single" w:color="auto" w:sz="4" w:space="0"/>
              <w:left w:val="single" w:color="auto" w:sz="4" w:space="0"/>
              <w:bottom w:val="single" w:color="auto" w:sz="4" w:space="0"/>
              <w:right w:val="single" w:color="auto" w:sz="4" w:space="0"/>
            </w:tcBorders>
          </w:tcPr>
          <w:p>
            <w:pPr>
              <w:pStyle w:val="53"/>
            </w:pPr>
            <w:r>
              <w:rPr>
                <w:rFonts w:cs="Arial"/>
                <w:szCs w:val="18"/>
              </w:rPr>
              <w:t>20</w:t>
            </w:r>
            <w:r>
              <w:rPr>
                <w:rFonts w:cs="Arial"/>
                <w:szCs w:val="18"/>
                <w:vertAlign w:val="superscript"/>
              </w:rPr>
              <w:t>1</w:t>
            </w:r>
          </w:p>
        </w:tc>
        <w:tc>
          <w:tcPr>
            <w:tcW w:w="889" w:type="dxa"/>
            <w:tcBorders>
              <w:top w:val="single" w:color="auto" w:sz="4" w:space="0"/>
              <w:left w:val="single" w:color="auto" w:sz="4" w:space="0"/>
              <w:bottom w:val="single" w:color="auto" w:sz="4" w:space="0"/>
              <w:right w:val="single" w:color="auto" w:sz="4" w:space="0"/>
            </w:tcBorders>
          </w:tcPr>
          <w:p>
            <w:pPr>
              <w:pStyle w:val="53"/>
            </w:pPr>
            <w:r>
              <w:rPr>
                <w:lang w:eastAsia="zh-CN"/>
              </w:rPr>
              <w:t>20</w:t>
            </w:r>
            <w:r>
              <w:rPr>
                <w:rFonts w:cs="Arial"/>
                <w:szCs w:val="18"/>
                <w:vertAlign w:val="superscript"/>
              </w:rPr>
              <w:t>1</w:t>
            </w:r>
          </w:p>
        </w:tc>
        <w:tc>
          <w:tcPr>
            <w:tcW w:w="774" w:type="dxa"/>
            <w:tcBorders>
              <w:top w:val="single" w:color="auto" w:sz="4" w:space="0"/>
              <w:left w:val="single" w:color="auto" w:sz="4" w:space="0"/>
              <w:bottom w:val="single" w:color="auto" w:sz="4" w:space="0"/>
              <w:right w:val="single" w:color="auto" w:sz="4" w:space="0"/>
            </w:tcBorders>
          </w:tcPr>
          <w:p>
            <w:pPr>
              <w:pStyle w:val="53"/>
            </w:pPr>
            <w:r>
              <w:rPr>
                <w:lang w:eastAsia="zh-CN"/>
              </w:rPr>
              <w:t>20</w:t>
            </w:r>
            <w:r>
              <w:rPr>
                <w:rFonts w:cs="Arial"/>
                <w:szCs w:val="18"/>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1262" w:type="dxa"/>
            <w:vMerge w:val="restart"/>
            <w:tcBorders>
              <w:top w:val="nil"/>
            </w:tcBorders>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shd w:val="clear" w:color="auto" w:fill="auto"/>
          </w:tcPr>
          <w:p>
            <w:pPr>
              <w:pStyle w:val="53"/>
            </w:pPr>
          </w:p>
        </w:tc>
        <w:tc>
          <w:tcPr>
            <w:tcW w:w="896" w:type="dxa"/>
            <w:tcBorders>
              <w:top w:val="single" w:color="auto" w:sz="4" w:space="0"/>
              <w:left w:val="single" w:color="auto" w:sz="4" w:space="0"/>
              <w:bottom w:val="single" w:color="auto" w:sz="4" w:space="0"/>
              <w:right w:val="single" w:color="auto" w:sz="4" w:space="0"/>
            </w:tcBorders>
          </w:tcPr>
          <w:p>
            <w:pPr>
              <w:pStyle w:val="53"/>
            </w:pPr>
            <w:r>
              <w:t>30</w:t>
            </w:r>
          </w:p>
        </w:tc>
        <w:tc>
          <w:tcPr>
            <w:tcW w:w="760" w:type="dxa"/>
            <w:tcBorders>
              <w:top w:val="single" w:color="auto" w:sz="4" w:space="0"/>
              <w:left w:val="single" w:color="auto" w:sz="4" w:space="0"/>
              <w:bottom w:val="single" w:color="auto" w:sz="4" w:space="0"/>
              <w:right w:val="single" w:color="auto" w:sz="4" w:space="0"/>
            </w:tcBorders>
          </w:tcPr>
          <w:p>
            <w:pPr>
              <w:pStyle w:val="53"/>
            </w:pPr>
          </w:p>
        </w:tc>
        <w:tc>
          <w:tcPr>
            <w:tcW w:w="769" w:type="dxa"/>
            <w:tcBorders>
              <w:top w:val="single" w:color="auto" w:sz="4" w:space="0"/>
              <w:left w:val="single" w:color="auto" w:sz="4" w:space="0"/>
              <w:bottom w:val="single" w:color="auto" w:sz="4" w:space="0"/>
              <w:right w:val="single" w:color="auto" w:sz="4" w:space="0"/>
            </w:tcBorders>
          </w:tcPr>
          <w:p>
            <w:pPr>
              <w:pStyle w:val="53"/>
            </w:pPr>
          </w:p>
        </w:tc>
        <w:tc>
          <w:tcPr>
            <w:tcW w:w="783" w:type="dxa"/>
            <w:tcBorders>
              <w:top w:val="single" w:color="auto" w:sz="4" w:space="0"/>
              <w:left w:val="single" w:color="auto" w:sz="4" w:space="0"/>
              <w:bottom w:val="single" w:color="auto" w:sz="4" w:space="0"/>
              <w:right w:val="single" w:color="auto" w:sz="4" w:space="0"/>
            </w:tcBorders>
          </w:tcPr>
          <w:p>
            <w:pPr>
              <w:pStyle w:val="53"/>
            </w:pPr>
            <w:r>
              <w:rPr>
                <w:rFonts w:cs="Arial"/>
                <w:szCs w:val="18"/>
              </w:rPr>
              <w:t>10</w:t>
            </w:r>
            <w:r>
              <w:rPr>
                <w:rFonts w:cs="Arial"/>
                <w:szCs w:val="18"/>
                <w:vertAlign w:val="superscript"/>
              </w:rPr>
              <w:t>1</w:t>
            </w:r>
          </w:p>
        </w:tc>
        <w:tc>
          <w:tcPr>
            <w:tcW w:w="889" w:type="dxa"/>
            <w:tcBorders>
              <w:top w:val="single" w:color="auto" w:sz="4" w:space="0"/>
              <w:left w:val="single" w:color="auto" w:sz="4" w:space="0"/>
              <w:bottom w:val="single" w:color="auto" w:sz="4" w:space="0"/>
              <w:right w:val="single" w:color="auto" w:sz="4" w:space="0"/>
            </w:tcBorders>
          </w:tcPr>
          <w:p>
            <w:pPr>
              <w:pStyle w:val="53"/>
            </w:pPr>
            <w:r>
              <w:rPr>
                <w:lang w:eastAsia="zh-CN"/>
              </w:rPr>
              <w:t>10</w:t>
            </w:r>
            <w:r>
              <w:rPr>
                <w:rFonts w:cs="Arial"/>
                <w:szCs w:val="18"/>
                <w:vertAlign w:val="superscript"/>
              </w:rPr>
              <w:t>1</w:t>
            </w:r>
          </w:p>
        </w:tc>
        <w:tc>
          <w:tcPr>
            <w:tcW w:w="774" w:type="dxa"/>
            <w:tcBorders>
              <w:top w:val="single" w:color="auto" w:sz="4" w:space="0"/>
              <w:left w:val="single" w:color="auto" w:sz="4" w:space="0"/>
              <w:bottom w:val="single" w:color="auto" w:sz="4" w:space="0"/>
              <w:right w:val="single" w:color="auto" w:sz="4" w:space="0"/>
            </w:tcBorders>
          </w:tcPr>
          <w:p>
            <w:pPr>
              <w:pStyle w:val="53"/>
            </w:pPr>
            <w:r>
              <w:rPr>
                <w:lang w:eastAsia="zh-CN"/>
              </w:rPr>
              <w:t>10</w:t>
            </w:r>
            <w:r>
              <w:rPr>
                <w:rFonts w:cs="Arial"/>
                <w:szCs w:val="18"/>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1262"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tcBorders>
              <w:bottom w:val="single" w:color="auto" w:sz="4" w:space="0"/>
            </w:tcBorders>
            <w:shd w:val="clear" w:color="auto" w:fill="auto"/>
          </w:tcPr>
          <w:p>
            <w:pPr>
              <w:pStyle w:val="53"/>
            </w:pPr>
          </w:p>
        </w:tc>
        <w:tc>
          <w:tcPr>
            <w:tcW w:w="896" w:type="dxa"/>
            <w:tcBorders>
              <w:top w:val="single" w:color="auto" w:sz="4" w:space="0"/>
              <w:left w:val="single" w:color="auto" w:sz="4" w:space="0"/>
              <w:bottom w:val="single" w:color="auto" w:sz="4" w:space="0"/>
              <w:right w:val="single" w:color="auto" w:sz="4" w:space="0"/>
            </w:tcBorders>
          </w:tcPr>
          <w:p>
            <w:pPr>
              <w:pStyle w:val="53"/>
            </w:pPr>
            <w:r>
              <w:t>60</w:t>
            </w:r>
          </w:p>
        </w:tc>
        <w:tc>
          <w:tcPr>
            <w:tcW w:w="760" w:type="dxa"/>
            <w:tcBorders>
              <w:top w:val="single" w:color="auto" w:sz="4" w:space="0"/>
              <w:left w:val="single" w:color="auto" w:sz="4" w:space="0"/>
              <w:bottom w:val="single" w:color="auto" w:sz="4" w:space="0"/>
              <w:right w:val="single" w:color="auto" w:sz="4" w:space="0"/>
            </w:tcBorders>
          </w:tcPr>
          <w:p>
            <w:pPr>
              <w:pStyle w:val="53"/>
            </w:pPr>
          </w:p>
        </w:tc>
        <w:tc>
          <w:tcPr>
            <w:tcW w:w="769" w:type="dxa"/>
            <w:tcBorders>
              <w:top w:val="single" w:color="auto" w:sz="4" w:space="0"/>
              <w:left w:val="single" w:color="auto" w:sz="4" w:space="0"/>
              <w:bottom w:val="single" w:color="auto" w:sz="4" w:space="0"/>
              <w:right w:val="single" w:color="auto" w:sz="4" w:space="0"/>
            </w:tcBorders>
          </w:tcPr>
          <w:p>
            <w:pPr>
              <w:pStyle w:val="53"/>
            </w:pPr>
          </w:p>
        </w:tc>
        <w:tc>
          <w:tcPr>
            <w:tcW w:w="783" w:type="dxa"/>
            <w:tcBorders>
              <w:top w:val="single" w:color="auto" w:sz="4" w:space="0"/>
              <w:left w:val="single" w:color="auto" w:sz="4" w:space="0"/>
              <w:bottom w:val="single" w:color="auto" w:sz="4" w:space="0"/>
              <w:right w:val="single" w:color="auto" w:sz="4" w:space="0"/>
            </w:tcBorders>
          </w:tcPr>
          <w:p>
            <w:pPr>
              <w:pStyle w:val="53"/>
            </w:pPr>
          </w:p>
        </w:tc>
        <w:tc>
          <w:tcPr>
            <w:tcW w:w="889" w:type="dxa"/>
            <w:tcBorders>
              <w:top w:val="single" w:color="auto" w:sz="4" w:space="0"/>
              <w:left w:val="single" w:color="auto" w:sz="4" w:space="0"/>
              <w:bottom w:val="single" w:color="auto" w:sz="4" w:space="0"/>
              <w:right w:val="single" w:color="auto" w:sz="4" w:space="0"/>
            </w:tcBorders>
          </w:tcPr>
          <w:p>
            <w:pPr>
              <w:pStyle w:val="53"/>
            </w:pPr>
          </w:p>
        </w:tc>
        <w:tc>
          <w:tcPr>
            <w:tcW w:w="77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1262" w:type="dxa"/>
            <w:vMerge w:val="continue"/>
            <w:tcBorders>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restart"/>
            <w:tcBorders>
              <w:top w:val="nil"/>
            </w:tcBorders>
            <w:shd w:val="clear" w:color="auto" w:fill="auto"/>
          </w:tcPr>
          <w:p>
            <w:pPr>
              <w:pStyle w:val="53"/>
            </w:pPr>
            <w:r>
              <w:t>n93</w:t>
            </w:r>
          </w:p>
        </w:tc>
        <w:tc>
          <w:tcPr>
            <w:tcW w:w="896" w:type="dxa"/>
            <w:tcBorders>
              <w:top w:val="single" w:color="auto" w:sz="4" w:space="0"/>
              <w:left w:val="single" w:color="auto" w:sz="4" w:space="0"/>
              <w:bottom w:val="single" w:color="auto" w:sz="4" w:space="0"/>
              <w:right w:val="single" w:color="auto" w:sz="4" w:space="0"/>
            </w:tcBorders>
          </w:tcPr>
          <w:p>
            <w:pPr>
              <w:pStyle w:val="53"/>
            </w:pPr>
            <w:r>
              <w:t>15</w:t>
            </w:r>
          </w:p>
        </w:tc>
        <w:tc>
          <w:tcPr>
            <w:tcW w:w="76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769" w:type="dxa"/>
            <w:tcBorders>
              <w:top w:val="single" w:color="auto" w:sz="4" w:space="0"/>
              <w:left w:val="single" w:color="auto" w:sz="4" w:space="0"/>
              <w:bottom w:val="single" w:color="auto" w:sz="4" w:space="0"/>
              <w:right w:val="single" w:color="auto" w:sz="4" w:space="0"/>
            </w:tcBorders>
          </w:tcPr>
          <w:p>
            <w:pPr>
              <w:pStyle w:val="53"/>
            </w:pPr>
            <w:r>
              <w:rPr>
                <w:rFonts w:cs="Arial"/>
                <w:szCs w:val="18"/>
              </w:rPr>
              <w:t>25</w:t>
            </w:r>
            <w:r>
              <w:rPr>
                <w:rFonts w:cs="Arial"/>
                <w:szCs w:val="18"/>
                <w:vertAlign w:val="superscript"/>
              </w:rPr>
              <w:t>4</w:t>
            </w:r>
          </w:p>
        </w:tc>
        <w:tc>
          <w:tcPr>
            <w:tcW w:w="783" w:type="dxa"/>
            <w:tcBorders>
              <w:top w:val="single" w:color="auto" w:sz="4" w:space="0"/>
              <w:left w:val="single" w:color="auto" w:sz="4" w:space="0"/>
              <w:bottom w:val="single" w:color="auto" w:sz="4" w:space="0"/>
              <w:right w:val="single" w:color="auto" w:sz="4" w:space="0"/>
            </w:tcBorders>
          </w:tcPr>
          <w:p>
            <w:pPr>
              <w:pStyle w:val="53"/>
            </w:pPr>
            <w:r>
              <w:rPr>
                <w:rFonts w:cs="Arial"/>
                <w:szCs w:val="18"/>
              </w:rPr>
              <w:t>25</w:t>
            </w:r>
            <w:r>
              <w:rPr>
                <w:rFonts w:cs="Arial"/>
                <w:szCs w:val="18"/>
                <w:vertAlign w:val="superscript"/>
              </w:rPr>
              <w:t>1,4</w:t>
            </w:r>
          </w:p>
        </w:tc>
        <w:tc>
          <w:tcPr>
            <w:tcW w:w="889" w:type="dxa"/>
            <w:tcBorders>
              <w:top w:val="single" w:color="auto" w:sz="4" w:space="0"/>
              <w:left w:val="single" w:color="auto" w:sz="4" w:space="0"/>
              <w:bottom w:val="single" w:color="auto" w:sz="4" w:space="0"/>
              <w:right w:val="single" w:color="auto" w:sz="4" w:space="0"/>
            </w:tcBorders>
          </w:tcPr>
          <w:p>
            <w:pPr>
              <w:pStyle w:val="53"/>
            </w:pPr>
          </w:p>
        </w:tc>
        <w:tc>
          <w:tcPr>
            <w:tcW w:w="77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1262" w:type="dxa"/>
            <w:vMerge w:val="restart"/>
            <w:tcBorders>
              <w:top w:val="nil"/>
            </w:tcBorders>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shd w:val="clear" w:color="auto" w:fill="auto"/>
          </w:tcPr>
          <w:p>
            <w:pPr>
              <w:pStyle w:val="53"/>
            </w:pPr>
          </w:p>
        </w:tc>
        <w:tc>
          <w:tcPr>
            <w:tcW w:w="896" w:type="dxa"/>
            <w:tcBorders>
              <w:top w:val="single" w:color="auto" w:sz="4" w:space="0"/>
              <w:left w:val="single" w:color="auto" w:sz="4" w:space="0"/>
              <w:bottom w:val="single" w:color="auto" w:sz="4" w:space="0"/>
              <w:right w:val="single" w:color="auto" w:sz="4" w:space="0"/>
            </w:tcBorders>
          </w:tcPr>
          <w:p>
            <w:pPr>
              <w:pStyle w:val="53"/>
            </w:pPr>
            <w:r>
              <w:t>30</w:t>
            </w:r>
          </w:p>
        </w:tc>
        <w:tc>
          <w:tcPr>
            <w:tcW w:w="760" w:type="dxa"/>
            <w:tcBorders>
              <w:top w:val="single" w:color="auto" w:sz="4" w:space="0"/>
              <w:left w:val="single" w:color="auto" w:sz="4" w:space="0"/>
              <w:bottom w:val="single" w:color="auto" w:sz="4" w:space="0"/>
              <w:right w:val="single" w:color="auto" w:sz="4" w:space="0"/>
            </w:tcBorders>
          </w:tcPr>
          <w:p>
            <w:pPr>
              <w:pStyle w:val="53"/>
            </w:pPr>
          </w:p>
        </w:tc>
        <w:tc>
          <w:tcPr>
            <w:tcW w:w="769" w:type="dxa"/>
            <w:tcBorders>
              <w:top w:val="single" w:color="auto" w:sz="4" w:space="0"/>
              <w:left w:val="single" w:color="auto" w:sz="4" w:space="0"/>
              <w:bottom w:val="single" w:color="auto" w:sz="4" w:space="0"/>
              <w:right w:val="single" w:color="auto" w:sz="4" w:space="0"/>
            </w:tcBorders>
          </w:tcPr>
          <w:p>
            <w:pPr>
              <w:pStyle w:val="53"/>
            </w:pPr>
          </w:p>
        </w:tc>
        <w:tc>
          <w:tcPr>
            <w:tcW w:w="783" w:type="dxa"/>
            <w:tcBorders>
              <w:top w:val="single" w:color="auto" w:sz="4" w:space="0"/>
              <w:left w:val="single" w:color="auto" w:sz="4" w:space="0"/>
              <w:bottom w:val="single" w:color="auto" w:sz="4" w:space="0"/>
              <w:right w:val="single" w:color="auto" w:sz="4" w:space="0"/>
            </w:tcBorders>
          </w:tcPr>
          <w:p>
            <w:pPr>
              <w:pStyle w:val="53"/>
            </w:pPr>
          </w:p>
        </w:tc>
        <w:tc>
          <w:tcPr>
            <w:tcW w:w="889" w:type="dxa"/>
            <w:tcBorders>
              <w:top w:val="single" w:color="auto" w:sz="4" w:space="0"/>
              <w:left w:val="single" w:color="auto" w:sz="4" w:space="0"/>
              <w:bottom w:val="single" w:color="auto" w:sz="4" w:space="0"/>
              <w:right w:val="single" w:color="auto" w:sz="4" w:space="0"/>
            </w:tcBorders>
          </w:tcPr>
          <w:p>
            <w:pPr>
              <w:pStyle w:val="53"/>
            </w:pPr>
          </w:p>
        </w:tc>
        <w:tc>
          <w:tcPr>
            <w:tcW w:w="77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1262"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tcBorders>
              <w:bottom w:val="single" w:color="auto" w:sz="4" w:space="0"/>
            </w:tcBorders>
            <w:shd w:val="clear" w:color="auto" w:fill="auto"/>
          </w:tcPr>
          <w:p>
            <w:pPr>
              <w:pStyle w:val="53"/>
            </w:pPr>
          </w:p>
        </w:tc>
        <w:tc>
          <w:tcPr>
            <w:tcW w:w="896" w:type="dxa"/>
            <w:tcBorders>
              <w:top w:val="single" w:color="auto" w:sz="4" w:space="0"/>
              <w:left w:val="single" w:color="auto" w:sz="4" w:space="0"/>
              <w:bottom w:val="single" w:color="auto" w:sz="4" w:space="0"/>
              <w:right w:val="single" w:color="auto" w:sz="4" w:space="0"/>
            </w:tcBorders>
          </w:tcPr>
          <w:p>
            <w:pPr>
              <w:pStyle w:val="53"/>
            </w:pPr>
            <w:r>
              <w:t>60</w:t>
            </w:r>
          </w:p>
        </w:tc>
        <w:tc>
          <w:tcPr>
            <w:tcW w:w="760" w:type="dxa"/>
            <w:tcBorders>
              <w:top w:val="single" w:color="auto" w:sz="4" w:space="0"/>
              <w:left w:val="single" w:color="auto" w:sz="4" w:space="0"/>
              <w:bottom w:val="single" w:color="auto" w:sz="4" w:space="0"/>
              <w:right w:val="single" w:color="auto" w:sz="4" w:space="0"/>
            </w:tcBorders>
          </w:tcPr>
          <w:p>
            <w:pPr>
              <w:pStyle w:val="53"/>
            </w:pPr>
          </w:p>
        </w:tc>
        <w:tc>
          <w:tcPr>
            <w:tcW w:w="769" w:type="dxa"/>
            <w:tcBorders>
              <w:top w:val="single" w:color="auto" w:sz="4" w:space="0"/>
              <w:left w:val="single" w:color="auto" w:sz="4" w:space="0"/>
              <w:bottom w:val="single" w:color="auto" w:sz="4" w:space="0"/>
              <w:right w:val="single" w:color="auto" w:sz="4" w:space="0"/>
            </w:tcBorders>
          </w:tcPr>
          <w:p>
            <w:pPr>
              <w:pStyle w:val="53"/>
            </w:pPr>
          </w:p>
        </w:tc>
        <w:tc>
          <w:tcPr>
            <w:tcW w:w="783" w:type="dxa"/>
            <w:tcBorders>
              <w:top w:val="single" w:color="auto" w:sz="4" w:space="0"/>
              <w:left w:val="single" w:color="auto" w:sz="4" w:space="0"/>
              <w:bottom w:val="single" w:color="auto" w:sz="4" w:space="0"/>
              <w:right w:val="single" w:color="auto" w:sz="4" w:space="0"/>
            </w:tcBorders>
          </w:tcPr>
          <w:p>
            <w:pPr>
              <w:pStyle w:val="53"/>
            </w:pPr>
          </w:p>
        </w:tc>
        <w:tc>
          <w:tcPr>
            <w:tcW w:w="889" w:type="dxa"/>
            <w:tcBorders>
              <w:top w:val="single" w:color="auto" w:sz="4" w:space="0"/>
              <w:left w:val="single" w:color="auto" w:sz="4" w:space="0"/>
              <w:bottom w:val="single" w:color="auto" w:sz="4" w:space="0"/>
              <w:right w:val="single" w:color="auto" w:sz="4" w:space="0"/>
            </w:tcBorders>
          </w:tcPr>
          <w:p>
            <w:pPr>
              <w:pStyle w:val="53"/>
            </w:pPr>
          </w:p>
        </w:tc>
        <w:tc>
          <w:tcPr>
            <w:tcW w:w="77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1262" w:type="dxa"/>
            <w:vMerge w:val="continue"/>
            <w:tcBorders>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restart"/>
            <w:tcBorders>
              <w:top w:val="nil"/>
            </w:tcBorders>
            <w:shd w:val="clear" w:color="auto" w:fill="auto"/>
          </w:tcPr>
          <w:p>
            <w:pPr>
              <w:pStyle w:val="53"/>
            </w:pPr>
            <w:r>
              <w:t>n94</w:t>
            </w:r>
          </w:p>
        </w:tc>
        <w:tc>
          <w:tcPr>
            <w:tcW w:w="896" w:type="dxa"/>
            <w:tcBorders>
              <w:top w:val="single" w:color="auto" w:sz="4" w:space="0"/>
              <w:left w:val="single" w:color="auto" w:sz="4" w:space="0"/>
              <w:bottom w:val="single" w:color="auto" w:sz="4" w:space="0"/>
              <w:right w:val="single" w:color="auto" w:sz="4" w:space="0"/>
            </w:tcBorders>
          </w:tcPr>
          <w:p>
            <w:pPr>
              <w:pStyle w:val="53"/>
            </w:pPr>
            <w:r>
              <w:t>15</w:t>
            </w:r>
          </w:p>
        </w:tc>
        <w:tc>
          <w:tcPr>
            <w:tcW w:w="760"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769" w:type="dxa"/>
            <w:tcBorders>
              <w:top w:val="single" w:color="auto" w:sz="4" w:space="0"/>
              <w:left w:val="single" w:color="auto" w:sz="4" w:space="0"/>
              <w:bottom w:val="single" w:color="auto" w:sz="4" w:space="0"/>
              <w:right w:val="single" w:color="auto" w:sz="4" w:space="0"/>
            </w:tcBorders>
          </w:tcPr>
          <w:p>
            <w:pPr>
              <w:pStyle w:val="53"/>
            </w:pPr>
            <w:r>
              <w:rPr>
                <w:rFonts w:cs="Arial"/>
                <w:szCs w:val="18"/>
              </w:rPr>
              <w:t>25</w:t>
            </w:r>
          </w:p>
        </w:tc>
        <w:tc>
          <w:tcPr>
            <w:tcW w:w="783" w:type="dxa"/>
            <w:tcBorders>
              <w:top w:val="single" w:color="auto" w:sz="4" w:space="0"/>
              <w:left w:val="single" w:color="auto" w:sz="4" w:space="0"/>
              <w:bottom w:val="single" w:color="auto" w:sz="4" w:space="0"/>
              <w:right w:val="single" w:color="auto" w:sz="4" w:space="0"/>
            </w:tcBorders>
          </w:tcPr>
          <w:p>
            <w:pPr>
              <w:pStyle w:val="53"/>
            </w:pPr>
            <w:r>
              <w:rPr>
                <w:rFonts w:cs="Arial"/>
                <w:szCs w:val="18"/>
              </w:rPr>
              <w:t>25</w:t>
            </w:r>
            <w:r>
              <w:rPr>
                <w:rFonts w:cs="Arial"/>
                <w:szCs w:val="18"/>
                <w:vertAlign w:val="superscript"/>
              </w:rPr>
              <w:t>1</w:t>
            </w:r>
          </w:p>
        </w:tc>
        <w:tc>
          <w:tcPr>
            <w:tcW w:w="889" w:type="dxa"/>
            <w:tcBorders>
              <w:top w:val="single" w:color="auto" w:sz="4" w:space="0"/>
              <w:left w:val="single" w:color="auto" w:sz="4" w:space="0"/>
              <w:bottom w:val="single" w:color="auto" w:sz="4" w:space="0"/>
              <w:right w:val="single" w:color="auto" w:sz="4" w:space="0"/>
            </w:tcBorders>
          </w:tcPr>
          <w:p>
            <w:pPr>
              <w:pStyle w:val="53"/>
            </w:pPr>
            <w:r>
              <w:rPr>
                <w:lang w:eastAsia="zh-CN"/>
              </w:rPr>
              <w:t>20</w:t>
            </w:r>
            <w:r>
              <w:rPr>
                <w:rFonts w:cs="Arial"/>
                <w:szCs w:val="18"/>
                <w:vertAlign w:val="superscript"/>
              </w:rPr>
              <w:t>1</w:t>
            </w:r>
          </w:p>
        </w:tc>
        <w:tc>
          <w:tcPr>
            <w:tcW w:w="774" w:type="dxa"/>
            <w:tcBorders>
              <w:top w:val="single" w:color="auto" w:sz="4" w:space="0"/>
              <w:left w:val="single" w:color="auto" w:sz="4" w:space="0"/>
              <w:bottom w:val="single" w:color="auto" w:sz="4" w:space="0"/>
              <w:right w:val="single" w:color="auto" w:sz="4" w:space="0"/>
            </w:tcBorders>
          </w:tcPr>
          <w:p>
            <w:pPr>
              <w:pStyle w:val="53"/>
            </w:pPr>
            <w:r>
              <w:rPr>
                <w:lang w:eastAsia="zh-CN"/>
              </w:rPr>
              <w:t>20</w:t>
            </w:r>
            <w:r>
              <w:rPr>
                <w:rFonts w:cs="Arial"/>
                <w:szCs w:val="18"/>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1262" w:type="dxa"/>
            <w:vMerge w:val="restart"/>
            <w:tcBorders>
              <w:top w:val="nil"/>
            </w:tcBorders>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shd w:val="clear" w:color="auto" w:fill="auto"/>
          </w:tcPr>
          <w:p>
            <w:pPr>
              <w:pStyle w:val="53"/>
            </w:pPr>
          </w:p>
        </w:tc>
        <w:tc>
          <w:tcPr>
            <w:tcW w:w="896" w:type="dxa"/>
            <w:tcBorders>
              <w:top w:val="single" w:color="auto" w:sz="4" w:space="0"/>
              <w:left w:val="single" w:color="auto" w:sz="4" w:space="0"/>
              <w:bottom w:val="single" w:color="auto" w:sz="4" w:space="0"/>
              <w:right w:val="single" w:color="auto" w:sz="4" w:space="0"/>
            </w:tcBorders>
          </w:tcPr>
          <w:p>
            <w:pPr>
              <w:pStyle w:val="53"/>
            </w:pPr>
            <w:r>
              <w:t>30</w:t>
            </w:r>
          </w:p>
        </w:tc>
        <w:tc>
          <w:tcPr>
            <w:tcW w:w="760" w:type="dxa"/>
            <w:tcBorders>
              <w:top w:val="single" w:color="auto" w:sz="4" w:space="0"/>
              <w:left w:val="single" w:color="auto" w:sz="4" w:space="0"/>
              <w:bottom w:val="single" w:color="auto" w:sz="4" w:space="0"/>
              <w:right w:val="single" w:color="auto" w:sz="4" w:space="0"/>
            </w:tcBorders>
          </w:tcPr>
          <w:p>
            <w:pPr>
              <w:pStyle w:val="53"/>
            </w:pPr>
          </w:p>
        </w:tc>
        <w:tc>
          <w:tcPr>
            <w:tcW w:w="769" w:type="dxa"/>
            <w:tcBorders>
              <w:top w:val="single" w:color="auto" w:sz="4" w:space="0"/>
              <w:left w:val="single" w:color="auto" w:sz="4" w:space="0"/>
              <w:bottom w:val="single" w:color="auto" w:sz="4" w:space="0"/>
              <w:right w:val="single" w:color="auto" w:sz="4" w:space="0"/>
            </w:tcBorders>
          </w:tcPr>
          <w:p>
            <w:pPr>
              <w:pStyle w:val="53"/>
            </w:pPr>
          </w:p>
        </w:tc>
        <w:tc>
          <w:tcPr>
            <w:tcW w:w="783" w:type="dxa"/>
            <w:tcBorders>
              <w:top w:val="single" w:color="auto" w:sz="4" w:space="0"/>
              <w:left w:val="single" w:color="auto" w:sz="4" w:space="0"/>
              <w:bottom w:val="single" w:color="auto" w:sz="4" w:space="0"/>
              <w:right w:val="single" w:color="auto" w:sz="4" w:space="0"/>
            </w:tcBorders>
          </w:tcPr>
          <w:p>
            <w:pPr>
              <w:pStyle w:val="53"/>
            </w:pPr>
            <w:r>
              <w:rPr>
                <w:rFonts w:cs="Arial"/>
                <w:szCs w:val="18"/>
              </w:rPr>
              <w:t>12</w:t>
            </w:r>
            <w:r>
              <w:rPr>
                <w:rFonts w:cs="Arial"/>
                <w:szCs w:val="18"/>
                <w:vertAlign w:val="superscript"/>
              </w:rPr>
              <w:t>1</w:t>
            </w:r>
          </w:p>
        </w:tc>
        <w:tc>
          <w:tcPr>
            <w:tcW w:w="889" w:type="dxa"/>
            <w:tcBorders>
              <w:top w:val="single" w:color="auto" w:sz="4" w:space="0"/>
              <w:left w:val="single" w:color="auto" w:sz="4" w:space="0"/>
              <w:bottom w:val="single" w:color="auto" w:sz="4" w:space="0"/>
              <w:right w:val="single" w:color="auto" w:sz="4" w:space="0"/>
            </w:tcBorders>
          </w:tcPr>
          <w:p>
            <w:pPr>
              <w:pStyle w:val="53"/>
            </w:pPr>
            <w:r>
              <w:rPr>
                <w:lang w:eastAsia="zh-CN"/>
              </w:rPr>
              <w:t>10</w:t>
            </w:r>
            <w:r>
              <w:rPr>
                <w:rFonts w:cs="Arial"/>
                <w:szCs w:val="18"/>
                <w:vertAlign w:val="superscript"/>
              </w:rPr>
              <w:t>1</w:t>
            </w:r>
          </w:p>
        </w:tc>
        <w:tc>
          <w:tcPr>
            <w:tcW w:w="774" w:type="dxa"/>
            <w:tcBorders>
              <w:top w:val="single" w:color="auto" w:sz="4" w:space="0"/>
              <w:left w:val="single" w:color="auto" w:sz="4" w:space="0"/>
              <w:bottom w:val="single" w:color="auto" w:sz="4" w:space="0"/>
              <w:right w:val="single" w:color="auto" w:sz="4" w:space="0"/>
            </w:tcBorders>
          </w:tcPr>
          <w:p>
            <w:pPr>
              <w:pStyle w:val="53"/>
            </w:pPr>
            <w:r>
              <w:rPr>
                <w:lang w:eastAsia="zh-CN"/>
              </w:rPr>
              <w:t>10</w:t>
            </w:r>
            <w:r>
              <w:rPr>
                <w:rFonts w:cs="Arial"/>
                <w:szCs w:val="18"/>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1262"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tcBorders>
              <w:bottom w:val="single" w:color="auto" w:sz="4" w:space="0"/>
            </w:tcBorders>
            <w:shd w:val="clear" w:color="auto" w:fill="auto"/>
          </w:tcPr>
          <w:p>
            <w:pPr>
              <w:pStyle w:val="53"/>
            </w:pPr>
          </w:p>
        </w:tc>
        <w:tc>
          <w:tcPr>
            <w:tcW w:w="896" w:type="dxa"/>
            <w:tcBorders>
              <w:top w:val="single" w:color="auto" w:sz="4" w:space="0"/>
              <w:left w:val="single" w:color="auto" w:sz="4" w:space="0"/>
              <w:bottom w:val="single" w:color="auto" w:sz="4" w:space="0"/>
              <w:right w:val="single" w:color="auto" w:sz="4" w:space="0"/>
            </w:tcBorders>
          </w:tcPr>
          <w:p>
            <w:pPr>
              <w:pStyle w:val="53"/>
            </w:pPr>
            <w:r>
              <w:t>60</w:t>
            </w:r>
          </w:p>
        </w:tc>
        <w:tc>
          <w:tcPr>
            <w:tcW w:w="760" w:type="dxa"/>
            <w:tcBorders>
              <w:top w:val="single" w:color="auto" w:sz="4" w:space="0"/>
              <w:left w:val="single" w:color="auto" w:sz="4" w:space="0"/>
              <w:bottom w:val="single" w:color="auto" w:sz="4" w:space="0"/>
              <w:right w:val="single" w:color="auto" w:sz="4" w:space="0"/>
            </w:tcBorders>
          </w:tcPr>
          <w:p>
            <w:pPr>
              <w:pStyle w:val="53"/>
            </w:pPr>
          </w:p>
        </w:tc>
        <w:tc>
          <w:tcPr>
            <w:tcW w:w="769" w:type="dxa"/>
            <w:tcBorders>
              <w:top w:val="single" w:color="auto" w:sz="4" w:space="0"/>
              <w:left w:val="single" w:color="auto" w:sz="4" w:space="0"/>
              <w:bottom w:val="single" w:color="auto" w:sz="4" w:space="0"/>
              <w:right w:val="single" w:color="auto" w:sz="4" w:space="0"/>
            </w:tcBorders>
          </w:tcPr>
          <w:p>
            <w:pPr>
              <w:pStyle w:val="53"/>
            </w:pPr>
          </w:p>
        </w:tc>
        <w:tc>
          <w:tcPr>
            <w:tcW w:w="783" w:type="dxa"/>
            <w:tcBorders>
              <w:top w:val="single" w:color="auto" w:sz="4" w:space="0"/>
              <w:left w:val="single" w:color="auto" w:sz="4" w:space="0"/>
              <w:bottom w:val="single" w:color="auto" w:sz="4" w:space="0"/>
              <w:right w:val="single" w:color="auto" w:sz="4" w:space="0"/>
            </w:tcBorders>
          </w:tcPr>
          <w:p>
            <w:pPr>
              <w:pStyle w:val="53"/>
            </w:pPr>
          </w:p>
        </w:tc>
        <w:tc>
          <w:tcPr>
            <w:tcW w:w="889" w:type="dxa"/>
            <w:tcBorders>
              <w:top w:val="single" w:color="auto" w:sz="4" w:space="0"/>
              <w:left w:val="single" w:color="auto" w:sz="4" w:space="0"/>
              <w:bottom w:val="single" w:color="auto" w:sz="4" w:space="0"/>
              <w:right w:val="single" w:color="auto" w:sz="4" w:space="0"/>
            </w:tcBorders>
          </w:tcPr>
          <w:p>
            <w:pPr>
              <w:pStyle w:val="53"/>
            </w:pPr>
          </w:p>
        </w:tc>
        <w:tc>
          <w:tcPr>
            <w:tcW w:w="77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1262" w:type="dxa"/>
            <w:vMerge w:val="continue"/>
            <w:tcBorders>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restart"/>
            <w:shd w:val="clear" w:color="auto" w:fill="auto"/>
          </w:tcPr>
          <w:p>
            <w:pPr>
              <w:pStyle w:val="53"/>
            </w:pPr>
            <w:r>
              <w:t>n100</w:t>
            </w:r>
          </w:p>
        </w:tc>
        <w:tc>
          <w:tcPr>
            <w:tcW w:w="896" w:type="dxa"/>
            <w:tcBorders>
              <w:top w:val="single" w:color="auto" w:sz="4" w:space="0"/>
              <w:left w:val="single" w:color="auto" w:sz="4" w:space="0"/>
              <w:bottom w:val="single" w:color="auto" w:sz="4" w:space="0"/>
              <w:right w:val="single" w:color="auto" w:sz="4" w:space="0"/>
            </w:tcBorders>
          </w:tcPr>
          <w:p>
            <w:pPr>
              <w:pStyle w:val="53"/>
            </w:pPr>
            <w:r>
              <w:t>15</w:t>
            </w:r>
          </w:p>
        </w:tc>
        <w:tc>
          <w:tcPr>
            <w:tcW w:w="760" w:type="dxa"/>
            <w:tcBorders>
              <w:top w:val="single" w:color="auto" w:sz="4" w:space="0"/>
              <w:left w:val="single" w:color="auto" w:sz="4" w:space="0"/>
              <w:bottom w:val="single" w:color="auto" w:sz="4" w:space="0"/>
              <w:right w:val="single" w:color="auto" w:sz="4" w:space="0"/>
            </w:tcBorders>
          </w:tcPr>
          <w:p>
            <w:pPr>
              <w:pStyle w:val="53"/>
            </w:pPr>
            <w:r>
              <w:t>15</w:t>
            </w:r>
          </w:p>
        </w:tc>
        <w:tc>
          <w:tcPr>
            <w:tcW w:w="769" w:type="dxa"/>
            <w:tcBorders>
              <w:top w:val="single" w:color="auto" w:sz="4" w:space="0"/>
              <w:left w:val="single" w:color="auto" w:sz="4" w:space="0"/>
              <w:bottom w:val="single" w:color="auto" w:sz="4" w:space="0"/>
              <w:right w:val="single" w:color="auto" w:sz="4" w:space="0"/>
            </w:tcBorders>
          </w:tcPr>
          <w:p>
            <w:pPr>
              <w:pStyle w:val="53"/>
            </w:pPr>
            <w:r>
              <w:t>25</w:t>
            </w:r>
          </w:p>
        </w:tc>
        <w:tc>
          <w:tcPr>
            <w:tcW w:w="783" w:type="dxa"/>
            <w:tcBorders>
              <w:top w:val="single" w:color="auto" w:sz="4" w:space="0"/>
              <w:left w:val="single" w:color="auto" w:sz="4" w:space="0"/>
              <w:bottom w:val="single" w:color="auto" w:sz="4" w:space="0"/>
              <w:right w:val="single" w:color="auto" w:sz="4" w:space="0"/>
            </w:tcBorders>
          </w:tcPr>
          <w:p>
            <w:pPr>
              <w:pStyle w:val="53"/>
            </w:pPr>
          </w:p>
        </w:tc>
        <w:tc>
          <w:tcPr>
            <w:tcW w:w="889" w:type="dxa"/>
            <w:tcBorders>
              <w:top w:val="single" w:color="auto" w:sz="4" w:space="0"/>
              <w:left w:val="single" w:color="auto" w:sz="4" w:space="0"/>
              <w:bottom w:val="single" w:color="auto" w:sz="4" w:space="0"/>
              <w:right w:val="single" w:color="auto" w:sz="4" w:space="0"/>
            </w:tcBorders>
          </w:tcPr>
          <w:p>
            <w:pPr>
              <w:pStyle w:val="53"/>
            </w:pPr>
          </w:p>
        </w:tc>
        <w:tc>
          <w:tcPr>
            <w:tcW w:w="77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1262" w:type="dxa"/>
            <w:vMerge w:val="restart"/>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shd w:val="clear" w:color="auto" w:fill="auto"/>
          </w:tcPr>
          <w:p>
            <w:pPr>
              <w:pStyle w:val="53"/>
            </w:pPr>
          </w:p>
        </w:tc>
        <w:tc>
          <w:tcPr>
            <w:tcW w:w="896" w:type="dxa"/>
            <w:tcBorders>
              <w:top w:val="single" w:color="auto" w:sz="4" w:space="0"/>
              <w:left w:val="single" w:color="auto" w:sz="4" w:space="0"/>
              <w:bottom w:val="single" w:color="auto" w:sz="4" w:space="0"/>
              <w:right w:val="single" w:color="auto" w:sz="4" w:space="0"/>
            </w:tcBorders>
          </w:tcPr>
          <w:p>
            <w:pPr>
              <w:pStyle w:val="53"/>
            </w:pPr>
            <w:r>
              <w:t>30</w:t>
            </w:r>
          </w:p>
        </w:tc>
        <w:tc>
          <w:tcPr>
            <w:tcW w:w="760" w:type="dxa"/>
            <w:tcBorders>
              <w:top w:val="single" w:color="auto" w:sz="4" w:space="0"/>
              <w:left w:val="single" w:color="auto" w:sz="4" w:space="0"/>
              <w:bottom w:val="single" w:color="auto" w:sz="4" w:space="0"/>
              <w:right w:val="single" w:color="auto" w:sz="4" w:space="0"/>
            </w:tcBorders>
          </w:tcPr>
          <w:p>
            <w:pPr>
              <w:pStyle w:val="53"/>
            </w:pPr>
          </w:p>
        </w:tc>
        <w:tc>
          <w:tcPr>
            <w:tcW w:w="769" w:type="dxa"/>
            <w:tcBorders>
              <w:top w:val="single" w:color="auto" w:sz="4" w:space="0"/>
              <w:left w:val="single" w:color="auto" w:sz="4" w:space="0"/>
              <w:bottom w:val="single" w:color="auto" w:sz="4" w:space="0"/>
              <w:right w:val="single" w:color="auto" w:sz="4" w:space="0"/>
            </w:tcBorders>
          </w:tcPr>
          <w:p>
            <w:pPr>
              <w:pStyle w:val="53"/>
            </w:pPr>
          </w:p>
        </w:tc>
        <w:tc>
          <w:tcPr>
            <w:tcW w:w="783" w:type="dxa"/>
            <w:tcBorders>
              <w:top w:val="single" w:color="auto" w:sz="4" w:space="0"/>
              <w:left w:val="single" w:color="auto" w:sz="4" w:space="0"/>
              <w:bottom w:val="single" w:color="auto" w:sz="4" w:space="0"/>
              <w:right w:val="single" w:color="auto" w:sz="4" w:space="0"/>
            </w:tcBorders>
          </w:tcPr>
          <w:p>
            <w:pPr>
              <w:pStyle w:val="53"/>
            </w:pPr>
          </w:p>
        </w:tc>
        <w:tc>
          <w:tcPr>
            <w:tcW w:w="889" w:type="dxa"/>
            <w:tcBorders>
              <w:top w:val="single" w:color="auto" w:sz="4" w:space="0"/>
              <w:left w:val="single" w:color="auto" w:sz="4" w:space="0"/>
              <w:bottom w:val="single" w:color="auto" w:sz="4" w:space="0"/>
              <w:right w:val="single" w:color="auto" w:sz="4" w:space="0"/>
            </w:tcBorders>
          </w:tcPr>
          <w:p>
            <w:pPr>
              <w:pStyle w:val="53"/>
            </w:pPr>
          </w:p>
        </w:tc>
        <w:tc>
          <w:tcPr>
            <w:tcW w:w="77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1262"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tcBorders>
              <w:bottom w:val="single" w:color="auto" w:sz="4" w:space="0"/>
            </w:tcBorders>
            <w:shd w:val="clear" w:color="auto" w:fill="auto"/>
          </w:tcPr>
          <w:p>
            <w:pPr>
              <w:pStyle w:val="53"/>
            </w:pPr>
          </w:p>
        </w:tc>
        <w:tc>
          <w:tcPr>
            <w:tcW w:w="896" w:type="dxa"/>
            <w:tcBorders>
              <w:top w:val="single" w:color="auto" w:sz="4" w:space="0"/>
              <w:left w:val="single" w:color="auto" w:sz="4" w:space="0"/>
              <w:bottom w:val="single" w:color="auto" w:sz="4" w:space="0"/>
              <w:right w:val="single" w:color="auto" w:sz="4" w:space="0"/>
            </w:tcBorders>
          </w:tcPr>
          <w:p>
            <w:pPr>
              <w:pStyle w:val="53"/>
            </w:pPr>
            <w:r>
              <w:t>60</w:t>
            </w:r>
          </w:p>
        </w:tc>
        <w:tc>
          <w:tcPr>
            <w:tcW w:w="760" w:type="dxa"/>
            <w:tcBorders>
              <w:top w:val="single" w:color="auto" w:sz="4" w:space="0"/>
              <w:left w:val="single" w:color="auto" w:sz="4" w:space="0"/>
              <w:bottom w:val="single" w:color="auto" w:sz="4" w:space="0"/>
              <w:right w:val="single" w:color="auto" w:sz="4" w:space="0"/>
            </w:tcBorders>
          </w:tcPr>
          <w:p>
            <w:pPr>
              <w:pStyle w:val="53"/>
            </w:pPr>
          </w:p>
        </w:tc>
        <w:tc>
          <w:tcPr>
            <w:tcW w:w="769" w:type="dxa"/>
            <w:tcBorders>
              <w:top w:val="single" w:color="auto" w:sz="4" w:space="0"/>
              <w:left w:val="single" w:color="auto" w:sz="4" w:space="0"/>
              <w:bottom w:val="single" w:color="auto" w:sz="4" w:space="0"/>
              <w:right w:val="single" w:color="auto" w:sz="4" w:space="0"/>
            </w:tcBorders>
          </w:tcPr>
          <w:p>
            <w:pPr>
              <w:pStyle w:val="53"/>
            </w:pPr>
          </w:p>
        </w:tc>
        <w:tc>
          <w:tcPr>
            <w:tcW w:w="783" w:type="dxa"/>
            <w:tcBorders>
              <w:top w:val="single" w:color="auto" w:sz="4" w:space="0"/>
              <w:left w:val="single" w:color="auto" w:sz="4" w:space="0"/>
              <w:bottom w:val="single" w:color="auto" w:sz="4" w:space="0"/>
              <w:right w:val="single" w:color="auto" w:sz="4" w:space="0"/>
            </w:tcBorders>
          </w:tcPr>
          <w:p>
            <w:pPr>
              <w:pStyle w:val="53"/>
            </w:pPr>
          </w:p>
        </w:tc>
        <w:tc>
          <w:tcPr>
            <w:tcW w:w="889" w:type="dxa"/>
            <w:tcBorders>
              <w:top w:val="single" w:color="auto" w:sz="4" w:space="0"/>
              <w:left w:val="single" w:color="auto" w:sz="4" w:space="0"/>
              <w:bottom w:val="single" w:color="auto" w:sz="4" w:space="0"/>
              <w:right w:val="single" w:color="auto" w:sz="4" w:space="0"/>
            </w:tcBorders>
          </w:tcPr>
          <w:p>
            <w:pPr>
              <w:pStyle w:val="53"/>
            </w:pPr>
          </w:p>
        </w:tc>
        <w:tc>
          <w:tcPr>
            <w:tcW w:w="77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1262" w:type="dxa"/>
            <w:vMerge w:val="continue"/>
            <w:tcBorders>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restart"/>
            <w:shd w:val="clear" w:color="auto" w:fill="auto"/>
          </w:tcPr>
          <w:p>
            <w:pPr>
              <w:pStyle w:val="53"/>
            </w:pPr>
            <w:r>
              <w:t>n101</w:t>
            </w:r>
          </w:p>
        </w:tc>
        <w:tc>
          <w:tcPr>
            <w:tcW w:w="896" w:type="dxa"/>
            <w:tcBorders>
              <w:top w:val="single" w:color="auto" w:sz="4" w:space="0"/>
              <w:left w:val="single" w:color="auto" w:sz="4" w:space="0"/>
              <w:bottom w:val="single" w:color="auto" w:sz="4" w:space="0"/>
              <w:right w:val="single" w:color="auto" w:sz="4" w:space="0"/>
            </w:tcBorders>
          </w:tcPr>
          <w:p>
            <w:pPr>
              <w:pStyle w:val="53"/>
            </w:pPr>
            <w:r>
              <w:t>15</w:t>
            </w:r>
          </w:p>
        </w:tc>
        <w:tc>
          <w:tcPr>
            <w:tcW w:w="760" w:type="dxa"/>
            <w:tcBorders>
              <w:top w:val="single" w:color="auto" w:sz="4" w:space="0"/>
              <w:left w:val="single" w:color="auto" w:sz="4" w:space="0"/>
              <w:bottom w:val="single" w:color="auto" w:sz="4" w:space="0"/>
              <w:right w:val="single" w:color="auto" w:sz="4" w:space="0"/>
            </w:tcBorders>
          </w:tcPr>
          <w:p>
            <w:pPr>
              <w:pStyle w:val="53"/>
            </w:pPr>
          </w:p>
        </w:tc>
        <w:tc>
          <w:tcPr>
            <w:tcW w:w="769" w:type="dxa"/>
            <w:tcBorders>
              <w:top w:val="single" w:color="auto" w:sz="4" w:space="0"/>
              <w:left w:val="single" w:color="auto" w:sz="4" w:space="0"/>
              <w:bottom w:val="single" w:color="auto" w:sz="4" w:space="0"/>
              <w:right w:val="single" w:color="auto" w:sz="4" w:space="0"/>
            </w:tcBorders>
          </w:tcPr>
          <w:p>
            <w:pPr>
              <w:pStyle w:val="53"/>
            </w:pPr>
            <w:r>
              <w:t>25</w:t>
            </w:r>
          </w:p>
        </w:tc>
        <w:tc>
          <w:tcPr>
            <w:tcW w:w="783" w:type="dxa"/>
            <w:tcBorders>
              <w:top w:val="single" w:color="auto" w:sz="4" w:space="0"/>
              <w:left w:val="single" w:color="auto" w:sz="4" w:space="0"/>
              <w:bottom w:val="single" w:color="auto" w:sz="4" w:space="0"/>
              <w:right w:val="single" w:color="auto" w:sz="4" w:space="0"/>
            </w:tcBorders>
          </w:tcPr>
          <w:p>
            <w:pPr>
              <w:pStyle w:val="53"/>
            </w:pPr>
            <w:r>
              <w:t>50</w:t>
            </w:r>
          </w:p>
        </w:tc>
        <w:tc>
          <w:tcPr>
            <w:tcW w:w="889" w:type="dxa"/>
            <w:tcBorders>
              <w:top w:val="single" w:color="auto" w:sz="4" w:space="0"/>
              <w:left w:val="single" w:color="auto" w:sz="4" w:space="0"/>
              <w:bottom w:val="single" w:color="auto" w:sz="4" w:space="0"/>
              <w:right w:val="single" w:color="auto" w:sz="4" w:space="0"/>
            </w:tcBorders>
          </w:tcPr>
          <w:p>
            <w:pPr>
              <w:pStyle w:val="53"/>
            </w:pPr>
          </w:p>
        </w:tc>
        <w:tc>
          <w:tcPr>
            <w:tcW w:w="77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1262" w:type="dxa"/>
            <w:vMerge w:val="restart"/>
            <w:shd w:val="clear" w:color="auto" w:fill="auto"/>
          </w:tcPr>
          <w:p>
            <w:pPr>
              <w:pStyle w:val="53"/>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shd w:val="clear" w:color="auto" w:fill="auto"/>
          </w:tcPr>
          <w:p>
            <w:pPr>
              <w:pStyle w:val="53"/>
            </w:pPr>
          </w:p>
        </w:tc>
        <w:tc>
          <w:tcPr>
            <w:tcW w:w="896" w:type="dxa"/>
            <w:tcBorders>
              <w:top w:val="single" w:color="auto" w:sz="4" w:space="0"/>
              <w:left w:val="single" w:color="auto" w:sz="4" w:space="0"/>
              <w:bottom w:val="single" w:color="auto" w:sz="4" w:space="0"/>
              <w:right w:val="single" w:color="auto" w:sz="4" w:space="0"/>
            </w:tcBorders>
          </w:tcPr>
          <w:p>
            <w:pPr>
              <w:pStyle w:val="53"/>
            </w:pPr>
            <w:r>
              <w:t>30</w:t>
            </w:r>
          </w:p>
        </w:tc>
        <w:tc>
          <w:tcPr>
            <w:tcW w:w="760" w:type="dxa"/>
            <w:tcBorders>
              <w:top w:val="single" w:color="auto" w:sz="4" w:space="0"/>
              <w:left w:val="single" w:color="auto" w:sz="4" w:space="0"/>
              <w:bottom w:val="single" w:color="auto" w:sz="4" w:space="0"/>
              <w:right w:val="single" w:color="auto" w:sz="4" w:space="0"/>
            </w:tcBorders>
          </w:tcPr>
          <w:p>
            <w:pPr>
              <w:pStyle w:val="53"/>
            </w:pPr>
          </w:p>
        </w:tc>
        <w:tc>
          <w:tcPr>
            <w:tcW w:w="769" w:type="dxa"/>
            <w:tcBorders>
              <w:top w:val="single" w:color="auto" w:sz="4" w:space="0"/>
              <w:left w:val="single" w:color="auto" w:sz="4" w:space="0"/>
              <w:bottom w:val="single" w:color="auto" w:sz="4" w:space="0"/>
              <w:right w:val="single" w:color="auto" w:sz="4" w:space="0"/>
            </w:tcBorders>
          </w:tcPr>
          <w:p>
            <w:pPr>
              <w:pStyle w:val="53"/>
            </w:pPr>
          </w:p>
        </w:tc>
        <w:tc>
          <w:tcPr>
            <w:tcW w:w="783" w:type="dxa"/>
            <w:tcBorders>
              <w:top w:val="single" w:color="auto" w:sz="4" w:space="0"/>
              <w:left w:val="single" w:color="auto" w:sz="4" w:space="0"/>
              <w:bottom w:val="single" w:color="auto" w:sz="4" w:space="0"/>
              <w:right w:val="single" w:color="auto" w:sz="4" w:space="0"/>
            </w:tcBorders>
          </w:tcPr>
          <w:p>
            <w:pPr>
              <w:pStyle w:val="53"/>
            </w:pPr>
            <w:r>
              <w:t>24</w:t>
            </w:r>
          </w:p>
        </w:tc>
        <w:tc>
          <w:tcPr>
            <w:tcW w:w="889" w:type="dxa"/>
            <w:tcBorders>
              <w:top w:val="single" w:color="auto" w:sz="4" w:space="0"/>
              <w:left w:val="single" w:color="auto" w:sz="4" w:space="0"/>
              <w:bottom w:val="single" w:color="auto" w:sz="4" w:space="0"/>
              <w:right w:val="single" w:color="auto" w:sz="4" w:space="0"/>
            </w:tcBorders>
          </w:tcPr>
          <w:p>
            <w:pPr>
              <w:pStyle w:val="53"/>
            </w:pPr>
          </w:p>
        </w:tc>
        <w:tc>
          <w:tcPr>
            <w:tcW w:w="77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1262"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vMerge w:val="continue"/>
            <w:tcBorders>
              <w:bottom w:val="single" w:color="auto" w:sz="4" w:space="0"/>
            </w:tcBorders>
            <w:shd w:val="clear" w:color="auto" w:fill="auto"/>
          </w:tcPr>
          <w:p>
            <w:pPr>
              <w:pStyle w:val="53"/>
            </w:pPr>
          </w:p>
        </w:tc>
        <w:tc>
          <w:tcPr>
            <w:tcW w:w="896" w:type="dxa"/>
            <w:tcBorders>
              <w:top w:val="single" w:color="auto" w:sz="4" w:space="0"/>
              <w:left w:val="single" w:color="auto" w:sz="4" w:space="0"/>
              <w:bottom w:val="single" w:color="auto" w:sz="4" w:space="0"/>
              <w:right w:val="single" w:color="auto" w:sz="4" w:space="0"/>
            </w:tcBorders>
          </w:tcPr>
          <w:p>
            <w:pPr>
              <w:pStyle w:val="53"/>
            </w:pPr>
            <w:r>
              <w:t>60</w:t>
            </w:r>
          </w:p>
        </w:tc>
        <w:tc>
          <w:tcPr>
            <w:tcW w:w="760" w:type="dxa"/>
            <w:tcBorders>
              <w:top w:val="single" w:color="auto" w:sz="4" w:space="0"/>
              <w:left w:val="single" w:color="auto" w:sz="4" w:space="0"/>
              <w:bottom w:val="single" w:color="auto" w:sz="4" w:space="0"/>
              <w:right w:val="single" w:color="auto" w:sz="4" w:space="0"/>
            </w:tcBorders>
          </w:tcPr>
          <w:p>
            <w:pPr>
              <w:pStyle w:val="53"/>
            </w:pPr>
          </w:p>
        </w:tc>
        <w:tc>
          <w:tcPr>
            <w:tcW w:w="769" w:type="dxa"/>
            <w:tcBorders>
              <w:top w:val="single" w:color="auto" w:sz="4" w:space="0"/>
              <w:left w:val="single" w:color="auto" w:sz="4" w:space="0"/>
              <w:bottom w:val="single" w:color="auto" w:sz="4" w:space="0"/>
              <w:right w:val="single" w:color="auto" w:sz="4" w:space="0"/>
            </w:tcBorders>
          </w:tcPr>
          <w:p>
            <w:pPr>
              <w:pStyle w:val="53"/>
            </w:pPr>
          </w:p>
        </w:tc>
        <w:tc>
          <w:tcPr>
            <w:tcW w:w="783" w:type="dxa"/>
            <w:tcBorders>
              <w:top w:val="single" w:color="auto" w:sz="4" w:space="0"/>
              <w:left w:val="single" w:color="auto" w:sz="4" w:space="0"/>
              <w:bottom w:val="single" w:color="auto" w:sz="4" w:space="0"/>
              <w:right w:val="single" w:color="auto" w:sz="4" w:space="0"/>
            </w:tcBorders>
          </w:tcPr>
          <w:p>
            <w:pPr>
              <w:pStyle w:val="53"/>
            </w:pPr>
          </w:p>
        </w:tc>
        <w:tc>
          <w:tcPr>
            <w:tcW w:w="889" w:type="dxa"/>
            <w:tcBorders>
              <w:top w:val="single" w:color="auto" w:sz="4" w:space="0"/>
              <w:left w:val="single" w:color="auto" w:sz="4" w:space="0"/>
              <w:bottom w:val="single" w:color="auto" w:sz="4" w:space="0"/>
              <w:right w:val="single" w:color="auto" w:sz="4" w:space="0"/>
            </w:tcBorders>
          </w:tcPr>
          <w:p>
            <w:pPr>
              <w:pStyle w:val="53"/>
            </w:pPr>
          </w:p>
        </w:tc>
        <w:tc>
          <w:tcPr>
            <w:tcW w:w="77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1262" w:type="dxa"/>
            <w:vMerge w:val="continue"/>
            <w:tcBorders>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 w:author="Luyang Zhao-CMCC" w:date="2025-01-22T16:29: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73" w:author="Luyang Zhao-CMCC" w:date="2025-01-22T16:25:32Z"/>
          <w:trPrChange w:id="74" w:author="Luyang Zhao-CMCC" w:date="2025-01-22T16:29:20Z">
            <w:trPr>
              <w:trHeight w:val="187" w:hRule="atLeast"/>
            </w:trPr>
          </w:trPrChange>
        </w:trPr>
        <w:tc>
          <w:tcPr>
            <w:tcW w:w="1207" w:type="dxa"/>
            <w:tcBorders>
              <w:top w:val="single" w:color="auto" w:sz="4" w:space="0"/>
              <w:left w:val="single" w:color="auto" w:sz="4" w:space="0"/>
              <w:bottom w:val="nil"/>
              <w:right w:val="single" w:color="auto" w:sz="4" w:space="0"/>
            </w:tcBorders>
            <w:shd w:val="clear" w:color="auto" w:fill="auto"/>
            <w:tcPrChange w:id="75" w:author="Luyang Zhao-CMCC" w:date="2025-01-22T16:29:20Z">
              <w:tcPr>
                <w:tcW w:w="1207" w:type="dxa"/>
                <w:tcBorders>
                  <w:top w:val="single" w:color="auto" w:sz="4" w:space="0"/>
                  <w:left w:val="single" w:color="auto" w:sz="4" w:space="0"/>
                  <w:bottom w:val="nil"/>
                  <w:right w:val="single" w:color="auto" w:sz="4" w:space="0"/>
                </w:tcBorders>
                <w:shd w:val="clear" w:color="auto" w:fill="auto"/>
              </w:tcPr>
            </w:tcPrChange>
          </w:tcPr>
          <w:p>
            <w:pPr>
              <w:pStyle w:val="53"/>
              <w:rPr>
                <w:ins w:id="76" w:author="Luyang Zhao-CMCC" w:date="2025-01-22T16:25:32Z"/>
              </w:rPr>
            </w:pPr>
            <w:ins w:id="77" w:author="Luyang Zhao-CMCC" w:date="2025-01-22T16:25:58Z">
              <w:r>
                <w:rPr/>
                <w:t>n10</w:t>
              </w:r>
            </w:ins>
            <w:ins w:id="78" w:author="Luyang Zhao-CMCC" w:date="2025-01-22T16:25:59Z">
              <w:r>
                <w:rPr>
                  <w:rFonts w:hint="default"/>
                  <w:lang w:val="en-US"/>
                </w:rPr>
                <w:t>4</w:t>
              </w:r>
            </w:ins>
          </w:p>
        </w:tc>
        <w:tc>
          <w:tcPr>
            <w:tcW w:w="896" w:type="dxa"/>
            <w:tcBorders>
              <w:top w:val="single" w:color="auto" w:sz="4" w:space="0"/>
              <w:left w:val="single" w:color="auto" w:sz="4" w:space="0"/>
              <w:bottom w:val="single" w:color="auto" w:sz="4" w:space="0"/>
              <w:right w:val="single" w:color="auto" w:sz="4" w:space="0"/>
            </w:tcBorders>
            <w:tcPrChange w:id="79" w:author="Luyang Zhao-CMCC" w:date="2025-01-22T16:29:20Z">
              <w:tcPr>
                <w:tcW w:w="896" w:type="dxa"/>
                <w:tcBorders>
                  <w:top w:val="single" w:color="auto" w:sz="4" w:space="0"/>
                  <w:left w:val="single" w:color="auto" w:sz="4" w:space="0"/>
                  <w:bottom w:val="single" w:color="auto" w:sz="4" w:space="0"/>
                  <w:right w:val="single" w:color="auto" w:sz="4" w:space="0"/>
                </w:tcBorders>
              </w:tcPr>
            </w:tcPrChange>
          </w:tcPr>
          <w:p>
            <w:pPr>
              <w:pStyle w:val="53"/>
              <w:rPr>
                <w:ins w:id="80" w:author="Luyang Zhao-CMCC" w:date="2025-01-22T16:25:32Z"/>
                <w:rFonts w:hint="default"/>
                <w:lang w:val="en-US"/>
              </w:rPr>
            </w:pPr>
            <w:ins w:id="81" w:author="Luyang Zhao-CMCC" w:date="2025-01-22T16:25:50Z">
              <w:r>
                <w:rPr>
                  <w:rFonts w:hint="default"/>
                  <w:lang w:val="en-US"/>
                </w:rPr>
                <w:t>15</w:t>
              </w:r>
            </w:ins>
          </w:p>
        </w:tc>
        <w:tc>
          <w:tcPr>
            <w:tcW w:w="760" w:type="dxa"/>
            <w:tcBorders>
              <w:top w:val="single" w:color="auto" w:sz="4" w:space="0"/>
              <w:left w:val="single" w:color="auto" w:sz="4" w:space="0"/>
              <w:bottom w:val="single" w:color="auto" w:sz="4" w:space="0"/>
              <w:right w:val="single" w:color="auto" w:sz="4" w:space="0"/>
            </w:tcBorders>
            <w:tcPrChange w:id="82" w:author="Luyang Zhao-CMCC" w:date="2025-01-22T16:29:20Z">
              <w:tcPr>
                <w:tcW w:w="760" w:type="dxa"/>
                <w:tcBorders>
                  <w:top w:val="single" w:color="auto" w:sz="4" w:space="0"/>
                  <w:left w:val="single" w:color="auto" w:sz="4" w:space="0"/>
                  <w:bottom w:val="single" w:color="auto" w:sz="4" w:space="0"/>
                  <w:right w:val="single" w:color="auto" w:sz="4" w:space="0"/>
                </w:tcBorders>
              </w:tcPr>
            </w:tcPrChange>
          </w:tcPr>
          <w:p>
            <w:pPr>
              <w:pStyle w:val="53"/>
              <w:rPr>
                <w:ins w:id="83" w:author="Luyang Zhao-CMCC" w:date="2025-01-22T16:25:32Z"/>
              </w:rPr>
            </w:pPr>
          </w:p>
        </w:tc>
        <w:tc>
          <w:tcPr>
            <w:tcW w:w="769" w:type="dxa"/>
            <w:tcBorders>
              <w:top w:val="single" w:color="auto" w:sz="4" w:space="0"/>
              <w:left w:val="single" w:color="auto" w:sz="4" w:space="0"/>
              <w:bottom w:val="single" w:color="auto" w:sz="4" w:space="0"/>
              <w:right w:val="single" w:color="auto" w:sz="4" w:space="0"/>
            </w:tcBorders>
            <w:tcPrChange w:id="84" w:author="Luyang Zhao-CMCC" w:date="2025-01-22T16:29:20Z">
              <w:tcPr>
                <w:tcW w:w="769" w:type="dxa"/>
                <w:tcBorders>
                  <w:top w:val="single" w:color="auto" w:sz="4" w:space="0"/>
                  <w:left w:val="single" w:color="auto" w:sz="4" w:space="0"/>
                  <w:bottom w:val="single" w:color="auto" w:sz="4" w:space="0"/>
                  <w:right w:val="single" w:color="auto" w:sz="4" w:space="0"/>
                </w:tcBorders>
              </w:tcPr>
            </w:tcPrChange>
          </w:tcPr>
          <w:p>
            <w:pPr>
              <w:pStyle w:val="53"/>
              <w:rPr>
                <w:ins w:id="85" w:author="Luyang Zhao-CMCC" w:date="2025-01-22T16:25:32Z"/>
                <w:lang w:val="fr-FR"/>
              </w:rPr>
            </w:pPr>
          </w:p>
        </w:tc>
        <w:tc>
          <w:tcPr>
            <w:tcW w:w="783" w:type="dxa"/>
            <w:tcBorders>
              <w:top w:val="single" w:color="auto" w:sz="4" w:space="0"/>
              <w:left w:val="single" w:color="auto" w:sz="4" w:space="0"/>
              <w:bottom w:val="single" w:color="auto" w:sz="4" w:space="0"/>
              <w:right w:val="single" w:color="auto" w:sz="4" w:space="0"/>
            </w:tcBorders>
            <w:tcPrChange w:id="86" w:author="Luyang Zhao-CMCC" w:date="2025-01-22T16:29:20Z">
              <w:tcPr>
                <w:tcW w:w="783" w:type="dxa"/>
                <w:tcBorders>
                  <w:top w:val="single" w:color="auto" w:sz="4" w:space="0"/>
                  <w:left w:val="single" w:color="auto" w:sz="4" w:space="0"/>
                  <w:bottom w:val="single" w:color="auto" w:sz="4" w:space="0"/>
                  <w:right w:val="single" w:color="auto" w:sz="4" w:space="0"/>
                </w:tcBorders>
              </w:tcPr>
            </w:tcPrChange>
          </w:tcPr>
          <w:p>
            <w:pPr>
              <w:pStyle w:val="53"/>
              <w:rPr>
                <w:ins w:id="87" w:author="Luyang Zhao-CMCC" w:date="2025-01-22T16:25:32Z"/>
                <w:lang w:val="fr-FR"/>
              </w:rPr>
            </w:pPr>
          </w:p>
        </w:tc>
        <w:tc>
          <w:tcPr>
            <w:tcW w:w="889" w:type="dxa"/>
            <w:tcBorders>
              <w:top w:val="single" w:color="auto" w:sz="4" w:space="0"/>
              <w:left w:val="single" w:color="auto" w:sz="4" w:space="0"/>
              <w:bottom w:val="single" w:color="auto" w:sz="4" w:space="0"/>
              <w:right w:val="single" w:color="auto" w:sz="4" w:space="0"/>
            </w:tcBorders>
            <w:tcPrChange w:id="88" w:author="Luyang Zhao-CMCC" w:date="2025-01-22T16:29:20Z">
              <w:tcPr>
                <w:tcW w:w="889" w:type="dxa"/>
                <w:tcBorders>
                  <w:top w:val="single" w:color="auto" w:sz="4" w:space="0"/>
                  <w:left w:val="single" w:color="auto" w:sz="4" w:space="0"/>
                  <w:bottom w:val="single" w:color="auto" w:sz="4" w:space="0"/>
                  <w:right w:val="single" w:color="auto" w:sz="4" w:space="0"/>
                </w:tcBorders>
              </w:tcPr>
            </w:tcPrChange>
          </w:tcPr>
          <w:p>
            <w:pPr>
              <w:pStyle w:val="53"/>
              <w:rPr>
                <w:ins w:id="89" w:author="Luyang Zhao-CMCC" w:date="2025-01-22T16:25:32Z"/>
                <w:lang w:val="fr-FR"/>
              </w:rPr>
            </w:pPr>
          </w:p>
        </w:tc>
        <w:tc>
          <w:tcPr>
            <w:tcW w:w="774" w:type="dxa"/>
            <w:tcBorders>
              <w:top w:val="single" w:color="auto" w:sz="4" w:space="0"/>
              <w:left w:val="single" w:color="auto" w:sz="4" w:space="0"/>
              <w:bottom w:val="single" w:color="auto" w:sz="4" w:space="0"/>
              <w:right w:val="single" w:color="auto" w:sz="4" w:space="0"/>
            </w:tcBorders>
            <w:tcPrChange w:id="90" w:author="Luyang Zhao-CMCC" w:date="2025-01-22T16:29:20Z">
              <w:tcPr>
                <w:tcW w:w="774" w:type="dxa"/>
                <w:tcBorders>
                  <w:top w:val="single" w:color="auto" w:sz="4" w:space="0"/>
                  <w:left w:val="single" w:color="auto" w:sz="4" w:space="0"/>
                  <w:bottom w:val="single" w:color="auto" w:sz="4" w:space="0"/>
                  <w:right w:val="single" w:color="auto" w:sz="4" w:space="0"/>
                </w:tcBorders>
              </w:tcPr>
            </w:tcPrChange>
          </w:tcPr>
          <w:p>
            <w:pPr>
              <w:pStyle w:val="53"/>
              <w:rPr>
                <w:ins w:id="91" w:author="Luyang Zhao-CMCC" w:date="2025-01-22T16:25:32Z"/>
                <w:rFonts w:hint="default"/>
                <w:lang w:val="en-US"/>
              </w:rPr>
            </w:pPr>
            <w:ins w:id="92" w:author="Luyang Zhao-CMCC" w:date="2025-01-22T16:26:19Z">
              <w:r>
                <w:rPr>
                  <w:rFonts w:hint="default"/>
                  <w:lang w:val="en-US"/>
                </w:rPr>
                <w:t>100</w:t>
              </w:r>
            </w:ins>
          </w:p>
        </w:tc>
        <w:tc>
          <w:tcPr>
            <w:tcW w:w="964" w:type="dxa"/>
            <w:tcBorders>
              <w:top w:val="single" w:color="auto" w:sz="4" w:space="0"/>
              <w:left w:val="single" w:color="auto" w:sz="4" w:space="0"/>
              <w:bottom w:val="single" w:color="auto" w:sz="4" w:space="0"/>
              <w:right w:val="single" w:color="auto" w:sz="4" w:space="0"/>
            </w:tcBorders>
            <w:tcPrChange w:id="93" w:author="Luyang Zhao-CMCC" w:date="2025-01-22T16:29:20Z">
              <w:tcPr>
                <w:tcW w:w="964" w:type="dxa"/>
                <w:tcBorders>
                  <w:top w:val="single" w:color="auto" w:sz="4" w:space="0"/>
                  <w:left w:val="single" w:color="auto" w:sz="4" w:space="0"/>
                  <w:bottom w:val="single" w:color="auto" w:sz="4" w:space="0"/>
                  <w:right w:val="single" w:color="auto" w:sz="4" w:space="0"/>
                </w:tcBorders>
              </w:tcPr>
            </w:tcPrChange>
          </w:tcPr>
          <w:p>
            <w:pPr>
              <w:pStyle w:val="53"/>
              <w:rPr>
                <w:ins w:id="94" w:author="Luyang Zhao-CMCC" w:date="2025-01-22T16:25:32Z"/>
                <w:rFonts w:cs="Arial"/>
              </w:rPr>
            </w:pPr>
          </w:p>
        </w:tc>
        <w:tc>
          <w:tcPr>
            <w:tcW w:w="964" w:type="dxa"/>
            <w:tcBorders>
              <w:top w:val="single" w:color="auto" w:sz="4" w:space="0"/>
              <w:left w:val="single" w:color="auto" w:sz="4" w:space="0"/>
              <w:bottom w:val="single" w:color="auto" w:sz="4" w:space="0"/>
              <w:right w:val="single" w:color="auto" w:sz="4" w:space="0"/>
            </w:tcBorders>
            <w:tcPrChange w:id="95" w:author="Luyang Zhao-CMCC" w:date="2025-01-22T16:29:20Z">
              <w:tcPr>
                <w:tcW w:w="964" w:type="dxa"/>
                <w:tcBorders>
                  <w:top w:val="single" w:color="auto" w:sz="4" w:space="0"/>
                  <w:left w:val="single" w:color="auto" w:sz="4" w:space="0"/>
                  <w:bottom w:val="single" w:color="auto" w:sz="4" w:space="0"/>
                  <w:right w:val="single" w:color="auto" w:sz="4" w:space="0"/>
                </w:tcBorders>
              </w:tcPr>
            </w:tcPrChange>
          </w:tcPr>
          <w:p>
            <w:pPr>
              <w:pStyle w:val="53"/>
              <w:rPr>
                <w:ins w:id="96" w:author="Luyang Zhao-CMCC" w:date="2025-01-22T16:25:32Z"/>
                <w:rFonts w:cs="Arial"/>
              </w:rPr>
            </w:pPr>
          </w:p>
        </w:tc>
        <w:tc>
          <w:tcPr>
            <w:tcW w:w="964" w:type="dxa"/>
            <w:tcBorders>
              <w:top w:val="single" w:color="auto" w:sz="4" w:space="0"/>
              <w:left w:val="single" w:color="auto" w:sz="4" w:space="0"/>
              <w:bottom w:val="single" w:color="auto" w:sz="4" w:space="0"/>
              <w:right w:val="single" w:color="auto" w:sz="4" w:space="0"/>
            </w:tcBorders>
            <w:tcPrChange w:id="97" w:author="Luyang Zhao-CMCC" w:date="2025-01-22T16:29:20Z">
              <w:tcPr>
                <w:tcW w:w="964" w:type="dxa"/>
                <w:tcBorders>
                  <w:top w:val="single" w:color="auto" w:sz="4" w:space="0"/>
                  <w:left w:val="single" w:color="auto" w:sz="4" w:space="0"/>
                  <w:bottom w:val="single" w:color="auto" w:sz="4" w:space="0"/>
                  <w:right w:val="single" w:color="auto" w:sz="4" w:space="0"/>
                </w:tcBorders>
              </w:tcPr>
            </w:tcPrChange>
          </w:tcPr>
          <w:p>
            <w:pPr>
              <w:pStyle w:val="53"/>
              <w:rPr>
                <w:ins w:id="98" w:author="Luyang Zhao-CMCC" w:date="2025-01-22T16:25:32Z"/>
                <w:lang w:eastAsia="zh-CN"/>
              </w:rPr>
            </w:pPr>
          </w:p>
        </w:tc>
        <w:tc>
          <w:tcPr>
            <w:tcW w:w="789" w:type="dxa"/>
            <w:tcBorders>
              <w:top w:val="single" w:color="auto" w:sz="4" w:space="0"/>
              <w:left w:val="single" w:color="auto" w:sz="4" w:space="0"/>
              <w:bottom w:val="single" w:color="auto" w:sz="4" w:space="0"/>
              <w:right w:val="single" w:color="auto" w:sz="4" w:space="0"/>
            </w:tcBorders>
            <w:tcPrChange w:id="99" w:author="Luyang Zhao-CMCC" w:date="2025-01-22T16:29:20Z">
              <w:tcPr>
                <w:tcW w:w="789" w:type="dxa"/>
                <w:tcBorders>
                  <w:top w:val="single" w:color="auto" w:sz="4" w:space="0"/>
                  <w:left w:val="single" w:color="auto" w:sz="4" w:space="0"/>
                  <w:bottom w:val="single" w:color="auto" w:sz="4" w:space="0"/>
                  <w:right w:val="single" w:color="auto" w:sz="4" w:space="0"/>
                </w:tcBorders>
              </w:tcPr>
            </w:tcPrChange>
          </w:tcPr>
          <w:p>
            <w:pPr>
              <w:pStyle w:val="53"/>
              <w:rPr>
                <w:ins w:id="100" w:author="Luyang Zhao-CMCC" w:date="2025-01-22T16:25:32Z"/>
                <w:rFonts w:hint="default"/>
                <w:lang w:val="en-US" w:eastAsia="zh-CN"/>
              </w:rPr>
            </w:pPr>
            <w:ins w:id="101" w:author="Luyang Zhao-CMCC" w:date="2025-01-22T16:26:34Z">
              <w:r>
                <w:rPr>
                  <w:rFonts w:hint="default"/>
                  <w:lang w:val="en-US" w:eastAsia="zh-CN"/>
                </w:rPr>
                <w:t>21</w:t>
              </w:r>
            </w:ins>
            <w:ins w:id="102" w:author="Luyang Zhao-CMCC" w:date="2025-01-22T16:26:35Z">
              <w:r>
                <w:rPr>
                  <w:rFonts w:hint="default"/>
                  <w:lang w:val="en-US" w:eastAsia="zh-CN"/>
                </w:rPr>
                <w:t>6</w:t>
              </w:r>
            </w:ins>
          </w:p>
        </w:tc>
        <w:tc>
          <w:tcPr>
            <w:tcW w:w="906" w:type="dxa"/>
            <w:tcBorders>
              <w:top w:val="single" w:color="auto" w:sz="4" w:space="0"/>
              <w:left w:val="single" w:color="auto" w:sz="4" w:space="0"/>
              <w:bottom w:val="single" w:color="auto" w:sz="4" w:space="0"/>
              <w:right w:val="single" w:color="auto" w:sz="4" w:space="0"/>
            </w:tcBorders>
            <w:tcPrChange w:id="103" w:author="Luyang Zhao-CMCC" w:date="2025-01-22T16:29:20Z">
              <w:tcPr>
                <w:tcW w:w="906" w:type="dxa"/>
                <w:tcBorders>
                  <w:top w:val="single" w:color="auto" w:sz="4" w:space="0"/>
                  <w:left w:val="single" w:color="auto" w:sz="4" w:space="0"/>
                  <w:bottom w:val="single" w:color="auto" w:sz="4" w:space="0"/>
                  <w:right w:val="single" w:color="auto" w:sz="4" w:space="0"/>
                </w:tcBorders>
              </w:tcPr>
            </w:tcPrChange>
          </w:tcPr>
          <w:p>
            <w:pPr>
              <w:pStyle w:val="53"/>
              <w:rPr>
                <w:ins w:id="104" w:author="Luyang Zhao-CMCC" w:date="2025-01-22T16:25:32Z"/>
                <w:lang w:eastAsia="zh-CN"/>
              </w:rPr>
            </w:pPr>
          </w:p>
        </w:tc>
        <w:tc>
          <w:tcPr>
            <w:tcW w:w="780" w:type="dxa"/>
            <w:tcBorders>
              <w:top w:val="single" w:color="auto" w:sz="4" w:space="0"/>
              <w:left w:val="single" w:color="auto" w:sz="4" w:space="0"/>
              <w:bottom w:val="single" w:color="auto" w:sz="4" w:space="0"/>
              <w:right w:val="single" w:color="auto" w:sz="4" w:space="0"/>
            </w:tcBorders>
            <w:tcPrChange w:id="105" w:author="Luyang Zhao-CMCC" w:date="2025-01-22T16:29:20Z">
              <w:tcPr>
                <w:tcW w:w="780" w:type="dxa"/>
                <w:tcBorders>
                  <w:top w:val="single" w:color="auto" w:sz="4" w:space="0"/>
                  <w:left w:val="single" w:color="auto" w:sz="4" w:space="0"/>
                  <w:bottom w:val="single" w:color="auto" w:sz="4" w:space="0"/>
                  <w:right w:val="single" w:color="auto" w:sz="4" w:space="0"/>
                </w:tcBorders>
              </w:tcPr>
            </w:tcPrChange>
          </w:tcPr>
          <w:p>
            <w:pPr>
              <w:pStyle w:val="53"/>
              <w:rPr>
                <w:ins w:id="106" w:author="Luyang Zhao-CMCC" w:date="2025-01-22T16:25:32Z"/>
                <w:lang w:eastAsia="zh-CN"/>
              </w:rPr>
            </w:pPr>
            <w:ins w:id="107" w:author="Luyang Zhao-CMCC" w:date="2025-01-22T16:26:50Z">
              <w:r>
                <w:rPr>
                  <w:lang w:eastAsia="zh-CN"/>
                </w:rPr>
                <w:t>270</w:t>
              </w:r>
            </w:ins>
          </w:p>
        </w:tc>
        <w:tc>
          <w:tcPr>
            <w:tcW w:w="660" w:type="dxa"/>
            <w:tcBorders>
              <w:top w:val="single" w:color="auto" w:sz="4" w:space="0"/>
              <w:left w:val="single" w:color="auto" w:sz="4" w:space="0"/>
              <w:bottom w:val="single" w:color="auto" w:sz="4" w:space="0"/>
              <w:right w:val="single" w:color="auto" w:sz="4" w:space="0"/>
            </w:tcBorders>
            <w:tcPrChange w:id="108" w:author="Luyang Zhao-CMCC" w:date="2025-01-22T16:29:20Z">
              <w:tcPr>
                <w:tcW w:w="660" w:type="dxa"/>
                <w:tcBorders>
                  <w:top w:val="single" w:color="auto" w:sz="4" w:space="0"/>
                  <w:left w:val="single" w:color="auto" w:sz="4" w:space="0"/>
                  <w:bottom w:val="single" w:color="auto" w:sz="4" w:space="0"/>
                  <w:right w:val="single" w:color="auto" w:sz="4" w:space="0"/>
                </w:tcBorders>
              </w:tcPr>
            </w:tcPrChange>
          </w:tcPr>
          <w:p>
            <w:pPr>
              <w:pStyle w:val="53"/>
              <w:rPr>
                <w:ins w:id="109" w:author="Luyang Zhao-CMCC" w:date="2025-01-22T16:25:32Z"/>
                <w:lang w:eastAsia="zh-CN"/>
              </w:rPr>
            </w:pPr>
          </w:p>
        </w:tc>
        <w:tc>
          <w:tcPr>
            <w:tcW w:w="756" w:type="dxa"/>
            <w:tcBorders>
              <w:top w:val="single" w:color="auto" w:sz="4" w:space="0"/>
              <w:left w:val="single" w:color="auto" w:sz="4" w:space="0"/>
              <w:bottom w:val="single" w:color="auto" w:sz="4" w:space="0"/>
              <w:right w:val="single" w:color="auto" w:sz="4" w:space="0"/>
            </w:tcBorders>
            <w:tcPrChange w:id="110" w:author="Luyang Zhao-CMCC" w:date="2025-01-22T16:29:20Z">
              <w:tcPr>
                <w:tcW w:w="756" w:type="dxa"/>
                <w:tcBorders>
                  <w:top w:val="single" w:color="auto" w:sz="4" w:space="0"/>
                  <w:left w:val="single" w:color="auto" w:sz="4" w:space="0"/>
                  <w:bottom w:val="single" w:color="auto" w:sz="4" w:space="0"/>
                  <w:right w:val="single" w:color="auto" w:sz="4" w:space="0"/>
                </w:tcBorders>
              </w:tcPr>
            </w:tcPrChange>
          </w:tcPr>
          <w:p>
            <w:pPr>
              <w:pStyle w:val="53"/>
              <w:rPr>
                <w:ins w:id="111" w:author="Luyang Zhao-CMCC" w:date="2025-01-22T16:25:32Z"/>
                <w:lang w:eastAsia="zh-CN"/>
              </w:rPr>
            </w:pPr>
          </w:p>
        </w:tc>
        <w:tc>
          <w:tcPr>
            <w:tcW w:w="609" w:type="dxa"/>
            <w:tcBorders>
              <w:top w:val="single" w:color="auto" w:sz="4" w:space="0"/>
              <w:left w:val="single" w:color="auto" w:sz="4" w:space="0"/>
              <w:bottom w:val="single" w:color="auto" w:sz="4" w:space="0"/>
              <w:right w:val="single" w:color="auto" w:sz="4" w:space="0"/>
            </w:tcBorders>
            <w:tcPrChange w:id="112" w:author="Luyang Zhao-CMCC" w:date="2025-01-22T16:29:20Z">
              <w:tcPr>
                <w:tcW w:w="609" w:type="dxa"/>
                <w:tcBorders>
                  <w:top w:val="single" w:color="auto" w:sz="4" w:space="0"/>
                  <w:left w:val="single" w:color="auto" w:sz="4" w:space="0"/>
                  <w:bottom w:val="single" w:color="auto" w:sz="4" w:space="0"/>
                  <w:right w:val="single" w:color="auto" w:sz="4" w:space="0"/>
                </w:tcBorders>
              </w:tcPr>
            </w:tcPrChange>
          </w:tcPr>
          <w:p>
            <w:pPr>
              <w:pStyle w:val="53"/>
              <w:rPr>
                <w:ins w:id="113" w:author="Luyang Zhao-CMCC" w:date="2025-01-22T16:25:32Z"/>
                <w:lang w:eastAsia="zh-CN"/>
              </w:rPr>
            </w:pPr>
          </w:p>
        </w:tc>
        <w:tc>
          <w:tcPr>
            <w:tcW w:w="660" w:type="dxa"/>
            <w:tcBorders>
              <w:top w:val="single" w:color="auto" w:sz="4" w:space="0"/>
              <w:left w:val="single" w:color="auto" w:sz="4" w:space="0"/>
              <w:bottom w:val="single" w:color="auto" w:sz="4" w:space="0"/>
              <w:right w:val="single" w:color="auto" w:sz="4" w:space="0"/>
            </w:tcBorders>
            <w:tcPrChange w:id="114" w:author="Luyang Zhao-CMCC" w:date="2025-01-22T16:29:20Z">
              <w:tcPr>
                <w:tcW w:w="660" w:type="dxa"/>
                <w:tcBorders>
                  <w:top w:val="single" w:color="auto" w:sz="4" w:space="0"/>
                  <w:left w:val="single" w:color="auto" w:sz="4" w:space="0"/>
                  <w:bottom w:val="single" w:color="auto" w:sz="4" w:space="0"/>
                  <w:right w:val="single" w:color="auto" w:sz="4" w:space="0"/>
                </w:tcBorders>
              </w:tcPr>
            </w:tcPrChange>
          </w:tcPr>
          <w:p>
            <w:pPr>
              <w:pStyle w:val="53"/>
              <w:rPr>
                <w:ins w:id="115" w:author="Luyang Zhao-CMCC" w:date="2025-01-22T16:25:32Z"/>
                <w:lang w:eastAsia="zh-CN"/>
              </w:rPr>
            </w:pPr>
          </w:p>
        </w:tc>
        <w:tc>
          <w:tcPr>
            <w:tcW w:w="582" w:type="dxa"/>
            <w:tcBorders>
              <w:top w:val="single" w:color="auto" w:sz="4" w:space="0"/>
              <w:left w:val="single" w:color="auto" w:sz="4" w:space="0"/>
              <w:bottom w:val="single" w:color="auto" w:sz="4" w:space="0"/>
              <w:right w:val="single" w:color="auto" w:sz="4" w:space="0"/>
            </w:tcBorders>
            <w:tcPrChange w:id="116" w:author="Luyang Zhao-CMCC" w:date="2025-01-22T16:29:20Z">
              <w:tcPr>
                <w:tcW w:w="582" w:type="dxa"/>
                <w:tcBorders>
                  <w:top w:val="single" w:color="auto" w:sz="4" w:space="0"/>
                  <w:left w:val="single" w:color="auto" w:sz="4" w:space="0"/>
                  <w:bottom w:val="single" w:color="auto" w:sz="4" w:space="0"/>
                  <w:right w:val="single" w:color="auto" w:sz="4" w:space="0"/>
                </w:tcBorders>
              </w:tcPr>
            </w:tcPrChange>
          </w:tcPr>
          <w:p>
            <w:pPr>
              <w:pStyle w:val="53"/>
              <w:rPr>
                <w:ins w:id="117" w:author="Luyang Zhao-CMCC" w:date="2025-01-22T16:25:32Z"/>
                <w:lang w:eastAsia="zh-CN"/>
              </w:rPr>
            </w:pPr>
          </w:p>
        </w:tc>
        <w:tc>
          <w:tcPr>
            <w:tcW w:w="1262" w:type="dxa"/>
            <w:tcBorders>
              <w:top w:val="single" w:color="auto" w:sz="4" w:space="0"/>
              <w:left w:val="single" w:color="auto" w:sz="4" w:space="0"/>
              <w:bottom w:val="nil"/>
              <w:right w:val="single" w:color="auto" w:sz="4" w:space="0"/>
            </w:tcBorders>
            <w:shd w:val="clear" w:color="auto" w:fill="auto"/>
            <w:tcPrChange w:id="118" w:author="Luyang Zhao-CMCC" w:date="2025-01-22T16:29:20Z">
              <w:tcPr>
                <w:tcW w:w="1262" w:type="dxa"/>
                <w:tcBorders>
                  <w:top w:val="single" w:color="auto" w:sz="4" w:space="0"/>
                  <w:left w:val="single" w:color="auto" w:sz="4" w:space="0"/>
                  <w:bottom w:val="nil"/>
                  <w:right w:val="single" w:color="auto" w:sz="4" w:space="0"/>
                </w:tcBorders>
                <w:shd w:val="clear" w:color="auto" w:fill="auto"/>
              </w:tcPr>
            </w:tcPrChange>
          </w:tcPr>
          <w:p>
            <w:pPr>
              <w:pStyle w:val="53"/>
              <w:rPr>
                <w:ins w:id="119" w:author="Luyang Zhao-CMCC" w:date="2025-01-22T16:25:32Z"/>
                <w:rFonts w:hint="default"/>
                <w:lang w:val="en-US"/>
              </w:rPr>
            </w:pPr>
            <w:ins w:id="120" w:author="Luyang Zhao-CMCC" w:date="2025-01-22T16:27:56Z">
              <w:r>
                <w:rPr>
                  <w:rFonts w:hint="default"/>
                  <w:lang w:val="en-US"/>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 w:author="Luyang Zhao-CMCC" w:date="2025-01-22T16:29: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21" w:author="Luyang Zhao-CMCC" w:date="2025-01-22T16:25:32Z"/>
          <w:trPrChange w:id="122" w:author="Luyang Zhao-CMCC" w:date="2025-01-22T16:29:26Z">
            <w:trPr>
              <w:trHeight w:val="187" w:hRule="atLeast"/>
            </w:trPr>
          </w:trPrChange>
        </w:trPr>
        <w:tc>
          <w:tcPr>
            <w:tcW w:w="1207" w:type="dxa"/>
            <w:tcBorders>
              <w:top w:val="nil"/>
              <w:left w:val="single" w:color="auto" w:sz="4" w:space="0"/>
              <w:bottom w:val="nil"/>
              <w:right w:val="single" w:color="auto" w:sz="4" w:space="0"/>
            </w:tcBorders>
            <w:shd w:val="clear" w:color="auto" w:fill="auto"/>
            <w:tcPrChange w:id="123" w:author="Luyang Zhao-CMCC" w:date="2025-01-22T16:29:26Z">
              <w:tcPr>
                <w:tcW w:w="1207" w:type="dxa"/>
                <w:tcBorders>
                  <w:top w:val="single" w:color="auto" w:sz="4" w:space="0"/>
                  <w:left w:val="single" w:color="auto" w:sz="4" w:space="0"/>
                  <w:bottom w:val="nil"/>
                  <w:right w:val="single" w:color="auto" w:sz="4" w:space="0"/>
                </w:tcBorders>
                <w:shd w:val="clear" w:color="auto" w:fill="auto"/>
              </w:tcPr>
            </w:tcPrChange>
          </w:tcPr>
          <w:p>
            <w:pPr>
              <w:pStyle w:val="53"/>
              <w:rPr>
                <w:ins w:id="124" w:author="Luyang Zhao-CMCC" w:date="2025-01-22T16:25:32Z"/>
              </w:rPr>
            </w:pPr>
          </w:p>
        </w:tc>
        <w:tc>
          <w:tcPr>
            <w:tcW w:w="896" w:type="dxa"/>
            <w:tcBorders>
              <w:top w:val="single" w:color="auto" w:sz="4" w:space="0"/>
              <w:left w:val="single" w:color="auto" w:sz="4" w:space="0"/>
              <w:bottom w:val="single" w:color="auto" w:sz="4" w:space="0"/>
              <w:right w:val="single" w:color="auto" w:sz="4" w:space="0"/>
            </w:tcBorders>
            <w:tcPrChange w:id="125" w:author="Luyang Zhao-CMCC" w:date="2025-01-22T16:29:26Z">
              <w:tcPr>
                <w:tcW w:w="896" w:type="dxa"/>
                <w:tcBorders>
                  <w:top w:val="single" w:color="auto" w:sz="4" w:space="0"/>
                  <w:left w:val="single" w:color="auto" w:sz="4" w:space="0"/>
                  <w:bottom w:val="single" w:color="auto" w:sz="4" w:space="0"/>
                  <w:right w:val="single" w:color="auto" w:sz="4" w:space="0"/>
                </w:tcBorders>
              </w:tcPr>
            </w:tcPrChange>
          </w:tcPr>
          <w:p>
            <w:pPr>
              <w:pStyle w:val="53"/>
              <w:rPr>
                <w:ins w:id="126" w:author="Luyang Zhao-CMCC" w:date="2025-01-22T16:25:32Z"/>
                <w:rFonts w:hint="default"/>
                <w:lang w:val="en-US"/>
              </w:rPr>
            </w:pPr>
            <w:ins w:id="127" w:author="Luyang Zhao-CMCC" w:date="2025-01-22T16:25:52Z">
              <w:r>
                <w:rPr>
                  <w:rFonts w:hint="default"/>
                  <w:lang w:val="en-US"/>
                </w:rPr>
                <w:t>30</w:t>
              </w:r>
            </w:ins>
          </w:p>
        </w:tc>
        <w:tc>
          <w:tcPr>
            <w:tcW w:w="760" w:type="dxa"/>
            <w:tcBorders>
              <w:top w:val="single" w:color="auto" w:sz="4" w:space="0"/>
              <w:left w:val="single" w:color="auto" w:sz="4" w:space="0"/>
              <w:bottom w:val="single" w:color="auto" w:sz="4" w:space="0"/>
              <w:right w:val="single" w:color="auto" w:sz="4" w:space="0"/>
            </w:tcBorders>
            <w:tcPrChange w:id="128" w:author="Luyang Zhao-CMCC" w:date="2025-01-22T16:29:26Z">
              <w:tcPr>
                <w:tcW w:w="760" w:type="dxa"/>
                <w:tcBorders>
                  <w:top w:val="single" w:color="auto" w:sz="4" w:space="0"/>
                  <w:left w:val="single" w:color="auto" w:sz="4" w:space="0"/>
                  <w:bottom w:val="single" w:color="auto" w:sz="4" w:space="0"/>
                  <w:right w:val="single" w:color="auto" w:sz="4" w:space="0"/>
                </w:tcBorders>
              </w:tcPr>
            </w:tcPrChange>
          </w:tcPr>
          <w:p>
            <w:pPr>
              <w:pStyle w:val="53"/>
              <w:rPr>
                <w:ins w:id="129" w:author="Luyang Zhao-CMCC" w:date="2025-01-22T16:25:32Z"/>
              </w:rPr>
            </w:pPr>
          </w:p>
        </w:tc>
        <w:tc>
          <w:tcPr>
            <w:tcW w:w="769" w:type="dxa"/>
            <w:tcBorders>
              <w:top w:val="single" w:color="auto" w:sz="4" w:space="0"/>
              <w:left w:val="single" w:color="auto" w:sz="4" w:space="0"/>
              <w:bottom w:val="single" w:color="auto" w:sz="4" w:space="0"/>
              <w:right w:val="single" w:color="auto" w:sz="4" w:space="0"/>
            </w:tcBorders>
            <w:tcPrChange w:id="130" w:author="Luyang Zhao-CMCC" w:date="2025-01-22T16:29:26Z">
              <w:tcPr>
                <w:tcW w:w="769" w:type="dxa"/>
                <w:tcBorders>
                  <w:top w:val="single" w:color="auto" w:sz="4" w:space="0"/>
                  <w:left w:val="single" w:color="auto" w:sz="4" w:space="0"/>
                  <w:bottom w:val="single" w:color="auto" w:sz="4" w:space="0"/>
                  <w:right w:val="single" w:color="auto" w:sz="4" w:space="0"/>
                </w:tcBorders>
              </w:tcPr>
            </w:tcPrChange>
          </w:tcPr>
          <w:p>
            <w:pPr>
              <w:pStyle w:val="53"/>
              <w:rPr>
                <w:ins w:id="131" w:author="Luyang Zhao-CMCC" w:date="2025-01-22T16:25:32Z"/>
                <w:lang w:val="fr-FR"/>
              </w:rPr>
            </w:pPr>
          </w:p>
        </w:tc>
        <w:tc>
          <w:tcPr>
            <w:tcW w:w="783" w:type="dxa"/>
            <w:tcBorders>
              <w:top w:val="single" w:color="auto" w:sz="4" w:space="0"/>
              <w:left w:val="single" w:color="auto" w:sz="4" w:space="0"/>
              <w:bottom w:val="single" w:color="auto" w:sz="4" w:space="0"/>
              <w:right w:val="single" w:color="auto" w:sz="4" w:space="0"/>
            </w:tcBorders>
            <w:tcPrChange w:id="132" w:author="Luyang Zhao-CMCC" w:date="2025-01-22T16:29:26Z">
              <w:tcPr>
                <w:tcW w:w="783" w:type="dxa"/>
                <w:tcBorders>
                  <w:top w:val="single" w:color="auto" w:sz="4" w:space="0"/>
                  <w:left w:val="single" w:color="auto" w:sz="4" w:space="0"/>
                  <w:bottom w:val="single" w:color="auto" w:sz="4" w:space="0"/>
                  <w:right w:val="single" w:color="auto" w:sz="4" w:space="0"/>
                </w:tcBorders>
              </w:tcPr>
            </w:tcPrChange>
          </w:tcPr>
          <w:p>
            <w:pPr>
              <w:pStyle w:val="53"/>
              <w:rPr>
                <w:ins w:id="133" w:author="Luyang Zhao-CMCC" w:date="2025-01-22T16:25:32Z"/>
                <w:lang w:val="fr-FR"/>
              </w:rPr>
            </w:pPr>
          </w:p>
        </w:tc>
        <w:tc>
          <w:tcPr>
            <w:tcW w:w="889" w:type="dxa"/>
            <w:tcBorders>
              <w:top w:val="single" w:color="auto" w:sz="4" w:space="0"/>
              <w:left w:val="single" w:color="auto" w:sz="4" w:space="0"/>
              <w:bottom w:val="single" w:color="auto" w:sz="4" w:space="0"/>
              <w:right w:val="single" w:color="auto" w:sz="4" w:space="0"/>
            </w:tcBorders>
            <w:tcPrChange w:id="134" w:author="Luyang Zhao-CMCC" w:date="2025-01-22T16:29:26Z">
              <w:tcPr>
                <w:tcW w:w="889" w:type="dxa"/>
                <w:tcBorders>
                  <w:top w:val="single" w:color="auto" w:sz="4" w:space="0"/>
                  <w:left w:val="single" w:color="auto" w:sz="4" w:space="0"/>
                  <w:bottom w:val="single" w:color="auto" w:sz="4" w:space="0"/>
                  <w:right w:val="single" w:color="auto" w:sz="4" w:space="0"/>
                </w:tcBorders>
              </w:tcPr>
            </w:tcPrChange>
          </w:tcPr>
          <w:p>
            <w:pPr>
              <w:pStyle w:val="53"/>
              <w:rPr>
                <w:ins w:id="135" w:author="Luyang Zhao-CMCC" w:date="2025-01-22T16:25:32Z"/>
                <w:lang w:val="fr-FR"/>
              </w:rPr>
            </w:pPr>
          </w:p>
        </w:tc>
        <w:tc>
          <w:tcPr>
            <w:tcW w:w="774" w:type="dxa"/>
            <w:tcBorders>
              <w:top w:val="single" w:color="auto" w:sz="4" w:space="0"/>
              <w:left w:val="single" w:color="auto" w:sz="4" w:space="0"/>
              <w:bottom w:val="single" w:color="auto" w:sz="4" w:space="0"/>
              <w:right w:val="single" w:color="auto" w:sz="4" w:space="0"/>
            </w:tcBorders>
            <w:tcPrChange w:id="136" w:author="Luyang Zhao-CMCC" w:date="2025-01-22T16:29:26Z">
              <w:tcPr>
                <w:tcW w:w="774" w:type="dxa"/>
                <w:tcBorders>
                  <w:top w:val="single" w:color="auto" w:sz="4" w:space="0"/>
                  <w:left w:val="single" w:color="auto" w:sz="4" w:space="0"/>
                  <w:bottom w:val="single" w:color="auto" w:sz="4" w:space="0"/>
                  <w:right w:val="single" w:color="auto" w:sz="4" w:space="0"/>
                </w:tcBorders>
              </w:tcPr>
            </w:tcPrChange>
          </w:tcPr>
          <w:p>
            <w:pPr>
              <w:pStyle w:val="53"/>
              <w:rPr>
                <w:ins w:id="137" w:author="Luyang Zhao-CMCC" w:date="2025-01-22T16:25:32Z"/>
                <w:rFonts w:hint="default"/>
                <w:lang w:val="en-US"/>
              </w:rPr>
            </w:pPr>
            <w:ins w:id="138" w:author="Luyang Zhao-CMCC" w:date="2025-01-22T16:26:21Z">
              <w:r>
                <w:rPr>
                  <w:rFonts w:hint="default"/>
                  <w:lang w:val="en-US"/>
                </w:rPr>
                <w:t>50</w:t>
              </w:r>
            </w:ins>
          </w:p>
        </w:tc>
        <w:tc>
          <w:tcPr>
            <w:tcW w:w="964" w:type="dxa"/>
            <w:tcBorders>
              <w:top w:val="single" w:color="auto" w:sz="4" w:space="0"/>
              <w:left w:val="single" w:color="auto" w:sz="4" w:space="0"/>
              <w:bottom w:val="single" w:color="auto" w:sz="4" w:space="0"/>
              <w:right w:val="single" w:color="auto" w:sz="4" w:space="0"/>
            </w:tcBorders>
            <w:tcPrChange w:id="139" w:author="Luyang Zhao-CMCC" w:date="2025-01-22T16:29:26Z">
              <w:tcPr>
                <w:tcW w:w="964" w:type="dxa"/>
                <w:tcBorders>
                  <w:top w:val="single" w:color="auto" w:sz="4" w:space="0"/>
                  <w:left w:val="single" w:color="auto" w:sz="4" w:space="0"/>
                  <w:bottom w:val="single" w:color="auto" w:sz="4" w:space="0"/>
                  <w:right w:val="single" w:color="auto" w:sz="4" w:space="0"/>
                </w:tcBorders>
              </w:tcPr>
            </w:tcPrChange>
          </w:tcPr>
          <w:p>
            <w:pPr>
              <w:pStyle w:val="53"/>
              <w:rPr>
                <w:ins w:id="140" w:author="Luyang Zhao-CMCC" w:date="2025-01-22T16:25:32Z"/>
                <w:rFonts w:cs="Arial"/>
              </w:rPr>
            </w:pPr>
          </w:p>
        </w:tc>
        <w:tc>
          <w:tcPr>
            <w:tcW w:w="964" w:type="dxa"/>
            <w:tcBorders>
              <w:top w:val="single" w:color="auto" w:sz="4" w:space="0"/>
              <w:left w:val="single" w:color="auto" w:sz="4" w:space="0"/>
              <w:bottom w:val="single" w:color="auto" w:sz="4" w:space="0"/>
              <w:right w:val="single" w:color="auto" w:sz="4" w:space="0"/>
            </w:tcBorders>
            <w:tcPrChange w:id="141" w:author="Luyang Zhao-CMCC" w:date="2025-01-22T16:29:26Z">
              <w:tcPr>
                <w:tcW w:w="964" w:type="dxa"/>
                <w:tcBorders>
                  <w:top w:val="single" w:color="auto" w:sz="4" w:space="0"/>
                  <w:left w:val="single" w:color="auto" w:sz="4" w:space="0"/>
                  <w:bottom w:val="single" w:color="auto" w:sz="4" w:space="0"/>
                  <w:right w:val="single" w:color="auto" w:sz="4" w:space="0"/>
                </w:tcBorders>
              </w:tcPr>
            </w:tcPrChange>
          </w:tcPr>
          <w:p>
            <w:pPr>
              <w:pStyle w:val="53"/>
              <w:rPr>
                <w:ins w:id="142" w:author="Luyang Zhao-CMCC" w:date="2025-01-22T16:25:32Z"/>
                <w:rFonts w:cs="Arial"/>
              </w:rPr>
            </w:pPr>
          </w:p>
        </w:tc>
        <w:tc>
          <w:tcPr>
            <w:tcW w:w="964" w:type="dxa"/>
            <w:tcBorders>
              <w:top w:val="single" w:color="auto" w:sz="4" w:space="0"/>
              <w:left w:val="single" w:color="auto" w:sz="4" w:space="0"/>
              <w:bottom w:val="single" w:color="auto" w:sz="4" w:space="0"/>
              <w:right w:val="single" w:color="auto" w:sz="4" w:space="0"/>
            </w:tcBorders>
            <w:tcPrChange w:id="143" w:author="Luyang Zhao-CMCC" w:date="2025-01-22T16:29:26Z">
              <w:tcPr>
                <w:tcW w:w="964" w:type="dxa"/>
                <w:tcBorders>
                  <w:top w:val="single" w:color="auto" w:sz="4" w:space="0"/>
                  <w:left w:val="single" w:color="auto" w:sz="4" w:space="0"/>
                  <w:bottom w:val="single" w:color="auto" w:sz="4" w:space="0"/>
                  <w:right w:val="single" w:color="auto" w:sz="4" w:space="0"/>
                </w:tcBorders>
              </w:tcPr>
            </w:tcPrChange>
          </w:tcPr>
          <w:p>
            <w:pPr>
              <w:pStyle w:val="53"/>
              <w:rPr>
                <w:ins w:id="144" w:author="Luyang Zhao-CMCC" w:date="2025-01-22T16:25:32Z"/>
                <w:lang w:eastAsia="zh-CN"/>
              </w:rPr>
            </w:pPr>
          </w:p>
        </w:tc>
        <w:tc>
          <w:tcPr>
            <w:tcW w:w="789" w:type="dxa"/>
            <w:tcBorders>
              <w:top w:val="single" w:color="auto" w:sz="4" w:space="0"/>
              <w:left w:val="single" w:color="auto" w:sz="4" w:space="0"/>
              <w:bottom w:val="single" w:color="auto" w:sz="4" w:space="0"/>
              <w:right w:val="single" w:color="auto" w:sz="4" w:space="0"/>
            </w:tcBorders>
            <w:tcPrChange w:id="145" w:author="Luyang Zhao-CMCC" w:date="2025-01-22T16:29:26Z">
              <w:tcPr>
                <w:tcW w:w="789" w:type="dxa"/>
                <w:tcBorders>
                  <w:top w:val="single" w:color="auto" w:sz="4" w:space="0"/>
                  <w:left w:val="single" w:color="auto" w:sz="4" w:space="0"/>
                  <w:bottom w:val="single" w:color="auto" w:sz="4" w:space="0"/>
                  <w:right w:val="single" w:color="auto" w:sz="4" w:space="0"/>
                </w:tcBorders>
              </w:tcPr>
            </w:tcPrChange>
          </w:tcPr>
          <w:p>
            <w:pPr>
              <w:pStyle w:val="53"/>
              <w:rPr>
                <w:ins w:id="146" w:author="Luyang Zhao-CMCC" w:date="2025-01-22T16:25:32Z"/>
                <w:rFonts w:hint="default"/>
                <w:lang w:val="en-US" w:eastAsia="zh-CN"/>
              </w:rPr>
            </w:pPr>
            <w:ins w:id="147" w:author="Luyang Zhao-CMCC" w:date="2025-01-22T16:26:36Z">
              <w:r>
                <w:rPr>
                  <w:rFonts w:hint="default"/>
                  <w:lang w:val="en-US" w:eastAsia="zh-CN"/>
                </w:rPr>
                <w:t>1</w:t>
              </w:r>
            </w:ins>
            <w:ins w:id="148" w:author="Luyang Zhao-CMCC" w:date="2025-01-22T16:26:37Z">
              <w:r>
                <w:rPr>
                  <w:rFonts w:hint="default"/>
                  <w:lang w:val="en-US" w:eastAsia="zh-CN"/>
                </w:rPr>
                <w:t>00</w:t>
              </w:r>
            </w:ins>
          </w:p>
        </w:tc>
        <w:tc>
          <w:tcPr>
            <w:tcW w:w="906" w:type="dxa"/>
            <w:tcBorders>
              <w:top w:val="single" w:color="auto" w:sz="4" w:space="0"/>
              <w:left w:val="single" w:color="auto" w:sz="4" w:space="0"/>
              <w:bottom w:val="single" w:color="auto" w:sz="4" w:space="0"/>
              <w:right w:val="single" w:color="auto" w:sz="4" w:space="0"/>
            </w:tcBorders>
            <w:tcPrChange w:id="149" w:author="Luyang Zhao-CMCC" w:date="2025-01-22T16:29:26Z">
              <w:tcPr>
                <w:tcW w:w="906" w:type="dxa"/>
                <w:tcBorders>
                  <w:top w:val="single" w:color="auto" w:sz="4" w:space="0"/>
                  <w:left w:val="single" w:color="auto" w:sz="4" w:space="0"/>
                  <w:bottom w:val="single" w:color="auto" w:sz="4" w:space="0"/>
                  <w:right w:val="single" w:color="auto" w:sz="4" w:space="0"/>
                </w:tcBorders>
              </w:tcPr>
            </w:tcPrChange>
          </w:tcPr>
          <w:p>
            <w:pPr>
              <w:pStyle w:val="53"/>
              <w:rPr>
                <w:ins w:id="150" w:author="Luyang Zhao-CMCC" w:date="2025-01-22T16:25:32Z"/>
                <w:lang w:eastAsia="zh-CN"/>
              </w:rPr>
            </w:pPr>
          </w:p>
        </w:tc>
        <w:tc>
          <w:tcPr>
            <w:tcW w:w="780" w:type="dxa"/>
            <w:tcBorders>
              <w:top w:val="single" w:color="auto" w:sz="4" w:space="0"/>
              <w:left w:val="single" w:color="auto" w:sz="4" w:space="0"/>
              <w:bottom w:val="single" w:color="auto" w:sz="4" w:space="0"/>
              <w:right w:val="single" w:color="auto" w:sz="4" w:space="0"/>
            </w:tcBorders>
            <w:tcPrChange w:id="151" w:author="Luyang Zhao-CMCC" w:date="2025-01-22T16:29:26Z">
              <w:tcPr>
                <w:tcW w:w="780" w:type="dxa"/>
                <w:tcBorders>
                  <w:top w:val="single" w:color="auto" w:sz="4" w:space="0"/>
                  <w:left w:val="single" w:color="auto" w:sz="4" w:space="0"/>
                  <w:bottom w:val="single" w:color="auto" w:sz="4" w:space="0"/>
                  <w:right w:val="single" w:color="auto" w:sz="4" w:space="0"/>
                </w:tcBorders>
              </w:tcPr>
            </w:tcPrChange>
          </w:tcPr>
          <w:p>
            <w:pPr>
              <w:pStyle w:val="53"/>
              <w:rPr>
                <w:ins w:id="152" w:author="Luyang Zhao-CMCC" w:date="2025-01-22T16:25:32Z"/>
                <w:rFonts w:hint="default"/>
                <w:lang w:val="en-US" w:eastAsia="zh-CN"/>
              </w:rPr>
            </w:pPr>
            <w:ins w:id="153" w:author="Luyang Zhao-CMCC" w:date="2025-01-22T16:26:57Z">
              <w:r>
                <w:rPr>
                  <w:rFonts w:hint="default"/>
                  <w:lang w:val="en-US" w:eastAsia="zh-CN"/>
                </w:rPr>
                <w:t>12</w:t>
              </w:r>
            </w:ins>
            <w:ins w:id="154" w:author="Luyang Zhao-CMCC" w:date="2025-01-22T16:26:58Z">
              <w:r>
                <w:rPr>
                  <w:rFonts w:hint="default"/>
                  <w:lang w:val="en-US" w:eastAsia="zh-CN"/>
                </w:rPr>
                <w:t>8</w:t>
              </w:r>
            </w:ins>
          </w:p>
        </w:tc>
        <w:tc>
          <w:tcPr>
            <w:tcW w:w="660" w:type="dxa"/>
            <w:tcBorders>
              <w:top w:val="single" w:color="auto" w:sz="4" w:space="0"/>
              <w:left w:val="single" w:color="auto" w:sz="4" w:space="0"/>
              <w:bottom w:val="single" w:color="auto" w:sz="4" w:space="0"/>
              <w:right w:val="single" w:color="auto" w:sz="4" w:space="0"/>
            </w:tcBorders>
            <w:tcPrChange w:id="155" w:author="Luyang Zhao-CMCC" w:date="2025-01-22T16:29:26Z">
              <w:tcPr>
                <w:tcW w:w="660" w:type="dxa"/>
                <w:tcBorders>
                  <w:top w:val="single" w:color="auto" w:sz="4" w:space="0"/>
                  <w:left w:val="single" w:color="auto" w:sz="4" w:space="0"/>
                  <w:bottom w:val="single" w:color="auto" w:sz="4" w:space="0"/>
                  <w:right w:val="single" w:color="auto" w:sz="4" w:space="0"/>
                </w:tcBorders>
              </w:tcPr>
            </w:tcPrChange>
          </w:tcPr>
          <w:p>
            <w:pPr>
              <w:pStyle w:val="53"/>
              <w:rPr>
                <w:ins w:id="156" w:author="Luyang Zhao-CMCC" w:date="2025-01-22T16:25:32Z"/>
                <w:rFonts w:hint="default"/>
                <w:lang w:val="en-US" w:eastAsia="zh-CN"/>
              </w:rPr>
            </w:pPr>
            <w:ins w:id="157" w:author="Luyang Zhao-CMCC" w:date="2025-01-22T16:27:06Z">
              <w:r>
                <w:rPr>
                  <w:rFonts w:hint="default"/>
                  <w:lang w:val="en-US" w:eastAsia="zh-CN"/>
                </w:rPr>
                <w:t>1</w:t>
              </w:r>
            </w:ins>
            <w:ins w:id="158" w:author="Luyang Zhao-CMCC" w:date="2025-01-22T16:27:07Z">
              <w:r>
                <w:rPr>
                  <w:rFonts w:hint="default"/>
                  <w:lang w:val="en-US" w:eastAsia="zh-CN"/>
                </w:rPr>
                <w:t>62</w:t>
              </w:r>
            </w:ins>
          </w:p>
        </w:tc>
        <w:tc>
          <w:tcPr>
            <w:tcW w:w="756" w:type="dxa"/>
            <w:tcBorders>
              <w:top w:val="single" w:color="auto" w:sz="4" w:space="0"/>
              <w:left w:val="single" w:color="auto" w:sz="4" w:space="0"/>
              <w:bottom w:val="single" w:color="auto" w:sz="4" w:space="0"/>
              <w:right w:val="single" w:color="auto" w:sz="4" w:space="0"/>
            </w:tcBorders>
            <w:tcPrChange w:id="159" w:author="Luyang Zhao-CMCC" w:date="2025-01-22T16:29:26Z">
              <w:tcPr>
                <w:tcW w:w="756" w:type="dxa"/>
                <w:tcBorders>
                  <w:top w:val="single" w:color="auto" w:sz="4" w:space="0"/>
                  <w:left w:val="single" w:color="auto" w:sz="4" w:space="0"/>
                  <w:bottom w:val="single" w:color="auto" w:sz="4" w:space="0"/>
                  <w:right w:val="single" w:color="auto" w:sz="4" w:space="0"/>
                </w:tcBorders>
              </w:tcPr>
            </w:tcPrChange>
          </w:tcPr>
          <w:p>
            <w:pPr>
              <w:pStyle w:val="53"/>
              <w:rPr>
                <w:ins w:id="160" w:author="Luyang Zhao-CMCC" w:date="2025-01-22T16:25:32Z"/>
                <w:rFonts w:hint="default"/>
                <w:lang w:val="en-US" w:eastAsia="zh-CN"/>
              </w:rPr>
            </w:pPr>
            <w:ins w:id="161" w:author="Luyang Zhao-CMCC" w:date="2025-01-22T16:27:15Z">
              <w:r>
                <w:rPr>
                  <w:rFonts w:hint="default"/>
                  <w:lang w:val="en-US" w:eastAsia="zh-CN"/>
                </w:rPr>
                <w:t>1</w:t>
              </w:r>
            </w:ins>
            <w:ins w:id="162" w:author="Luyang Zhao-CMCC" w:date="2025-01-22T16:27:16Z">
              <w:r>
                <w:rPr>
                  <w:rFonts w:hint="default"/>
                  <w:lang w:val="en-US" w:eastAsia="zh-CN"/>
                </w:rPr>
                <w:t>80</w:t>
              </w:r>
            </w:ins>
          </w:p>
        </w:tc>
        <w:tc>
          <w:tcPr>
            <w:tcW w:w="609" w:type="dxa"/>
            <w:tcBorders>
              <w:top w:val="single" w:color="auto" w:sz="4" w:space="0"/>
              <w:left w:val="single" w:color="auto" w:sz="4" w:space="0"/>
              <w:bottom w:val="single" w:color="auto" w:sz="4" w:space="0"/>
              <w:right w:val="single" w:color="auto" w:sz="4" w:space="0"/>
            </w:tcBorders>
            <w:tcPrChange w:id="163" w:author="Luyang Zhao-CMCC" w:date="2025-01-22T16:29:26Z">
              <w:tcPr>
                <w:tcW w:w="609" w:type="dxa"/>
                <w:tcBorders>
                  <w:top w:val="single" w:color="auto" w:sz="4" w:space="0"/>
                  <w:left w:val="single" w:color="auto" w:sz="4" w:space="0"/>
                  <w:bottom w:val="single" w:color="auto" w:sz="4" w:space="0"/>
                  <w:right w:val="single" w:color="auto" w:sz="4" w:space="0"/>
                </w:tcBorders>
              </w:tcPr>
            </w:tcPrChange>
          </w:tcPr>
          <w:p>
            <w:pPr>
              <w:pStyle w:val="53"/>
              <w:rPr>
                <w:ins w:id="164" w:author="Luyang Zhao-CMCC" w:date="2025-01-22T16:25:32Z"/>
                <w:rFonts w:hint="default"/>
                <w:lang w:val="en-US" w:eastAsia="zh-CN"/>
              </w:rPr>
            </w:pPr>
            <w:ins w:id="165" w:author="Luyang Zhao-CMCC" w:date="2025-01-22T16:27:25Z">
              <w:r>
                <w:rPr>
                  <w:rFonts w:hint="default"/>
                  <w:lang w:val="en-US" w:eastAsia="zh-CN"/>
                </w:rPr>
                <w:t>216</w:t>
              </w:r>
            </w:ins>
          </w:p>
        </w:tc>
        <w:tc>
          <w:tcPr>
            <w:tcW w:w="660" w:type="dxa"/>
            <w:tcBorders>
              <w:top w:val="single" w:color="auto" w:sz="4" w:space="0"/>
              <w:left w:val="single" w:color="auto" w:sz="4" w:space="0"/>
              <w:bottom w:val="single" w:color="auto" w:sz="4" w:space="0"/>
              <w:right w:val="single" w:color="auto" w:sz="4" w:space="0"/>
            </w:tcBorders>
            <w:tcPrChange w:id="166" w:author="Luyang Zhao-CMCC" w:date="2025-01-22T16:29:26Z">
              <w:tcPr>
                <w:tcW w:w="660" w:type="dxa"/>
                <w:tcBorders>
                  <w:top w:val="single" w:color="auto" w:sz="4" w:space="0"/>
                  <w:left w:val="single" w:color="auto" w:sz="4" w:space="0"/>
                  <w:bottom w:val="single" w:color="auto" w:sz="4" w:space="0"/>
                  <w:right w:val="single" w:color="auto" w:sz="4" w:space="0"/>
                </w:tcBorders>
              </w:tcPr>
            </w:tcPrChange>
          </w:tcPr>
          <w:p>
            <w:pPr>
              <w:pStyle w:val="53"/>
              <w:rPr>
                <w:ins w:id="167" w:author="Luyang Zhao-CMCC" w:date="2025-01-22T16:25:32Z"/>
                <w:rFonts w:hint="default"/>
                <w:lang w:val="en-US" w:eastAsia="zh-CN"/>
              </w:rPr>
            </w:pPr>
            <w:ins w:id="168" w:author="Luyang Zhao-CMCC" w:date="2025-01-22T16:27:32Z">
              <w:r>
                <w:rPr>
                  <w:rFonts w:hint="default"/>
                  <w:lang w:val="en-US" w:eastAsia="zh-CN"/>
                </w:rPr>
                <w:t>2</w:t>
              </w:r>
            </w:ins>
            <w:ins w:id="169" w:author="Luyang Zhao-CMCC" w:date="2025-01-22T16:27:33Z">
              <w:r>
                <w:rPr>
                  <w:rFonts w:hint="default"/>
                  <w:lang w:val="en-US" w:eastAsia="zh-CN"/>
                </w:rPr>
                <w:t>43</w:t>
              </w:r>
            </w:ins>
          </w:p>
        </w:tc>
        <w:tc>
          <w:tcPr>
            <w:tcW w:w="582" w:type="dxa"/>
            <w:tcBorders>
              <w:top w:val="single" w:color="auto" w:sz="4" w:space="0"/>
              <w:left w:val="single" w:color="auto" w:sz="4" w:space="0"/>
              <w:bottom w:val="single" w:color="auto" w:sz="4" w:space="0"/>
              <w:right w:val="single" w:color="auto" w:sz="4" w:space="0"/>
            </w:tcBorders>
            <w:tcPrChange w:id="170" w:author="Luyang Zhao-CMCC" w:date="2025-01-22T16:29:26Z">
              <w:tcPr>
                <w:tcW w:w="582" w:type="dxa"/>
                <w:tcBorders>
                  <w:top w:val="single" w:color="auto" w:sz="4" w:space="0"/>
                  <w:left w:val="single" w:color="auto" w:sz="4" w:space="0"/>
                  <w:bottom w:val="single" w:color="auto" w:sz="4" w:space="0"/>
                  <w:right w:val="single" w:color="auto" w:sz="4" w:space="0"/>
                </w:tcBorders>
              </w:tcPr>
            </w:tcPrChange>
          </w:tcPr>
          <w:p>
            <w:pPr>
              <w:pStyle w:val="53"/>
              <w:rPr>
                <w:ins w:id="171" w:author="Luyang Zhao-CMCC" w:date="2025-01-22T16:25:32Z"/>
                <w:rFonts w:hint="default"/>
                <w:lang w:val="en-US" w:eastAsia="zh-CN"/>
              </w:rPr>
            </w:pPr>
            <w:ins w:id="172" w:author="Luyang Zhao-CMCC" w:date="2025-01-22T16:27:40Z">
              <w:r>
                <w:rPr>
                  <w:rFonts w:hint="default"/>
                  <w:lang w:val="en-US" w:eastAsia="zh-CN"/>
                </w:rPr>
                <w:t>270</w:t>
              </w:r>
            </w:ins>
          </w:p>
        </w:tc>
        <w:tc>
          <w:tcPr>
            <w:tcW w:w="1262" w:type="dxa"/>
            <w:tcBorders>
              <w:top w:val="nil"/>
              <w:left w:val="single" w:color="auto" w:sz="4" w:space="0"/>
              <w:bottom w:val="nil"/>
              <w:right w:val="single" w:color="auto" w:sz="4" w:space="0"/>
            </w:tcBorders>
            <w:shd w:val="clear" w:color="auto" w:fill="auto"/>
            <w:tcPrChange w:id="173" w:author="Luyang Zhao-CMCC" w:date="2025-01-22T16:29:26Z">
              <w:tcPr>
                <w:tcW w:w="1262" w:type="dxa"/>
                <w:tcBorders>
                  <w:top w:val="single" w:color="auto" w:sz="4" w:space="0"/>
                  <w:left w:val="single" w:color="auto" w:sz="4" w:space="0"/>
                  <w:bottom w:val="nil"/>
                  <w:right w:val="single" w:color="auto" w:sz="4" w:space="0"/>
                </w:tcBorders>
                <w:shd w:val="clear" w:color="auto" w:fill="auto"/>
              </w:tcPr>
            </w:tcPrChange>
          </w:tcPr>
          <w:p>
            <w:pPr>
              <w:pStyle w:val="53"/>
              <w:rPr>
                <w:ins w:id="174" w:author="Luyang Zhao-CMCC" w:date="2025-01-22T16:2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6" w:author="Luyang Zhao-CMCC" w:date="2025-01-22T16:29: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75" w:author="Luyang Zhao-CMCC" w:date="2025-01-22T16:25:32Z"/>
          <w:trPrChange w:id="176" w:author="Luyang Zhao-CMCC" w:date="2025-01-22T16:29:26Z">
            <w:trPr>
              <w:trHeight w:val="187" w:hRule="atLeast"/>
            </w:trPr>
          </w:trPrChange>
        </w:trPr>
        <w:tc>
          <w:tcPr>
            <w:tcW w:w="1207" w:type="dxa"/>
            <w:tcBorders>
              <w:top w:val="nil"/>
              <w:left w:val="single" w:color="auto" w:sz="4" w:space="0"/>
              <w:bottom w:val="nil"/>
              <w:right w:val="single" w:color="auto" w:sz="4" w:space="0"/>
            </w:tcBorders>
            <w:shd w:val="clear" w:color="auto" w:fill="auto"/>
            <w:tcPrChange w:id="177" w:author="Luyang Zhao-CMCC" w:date="2025-01-22T16:29:26Z">
              <w:tcPr>
                <w:tcW w:w="1207" w:type="dxa"/>
                <w:tcBorders>
                  <w:top w:val="single" w:color="auto" w:sz="4" w:space="0"/>
                  <w:left w:val="single" w:color="auto" w:sz="4" w:space="0"/>
                  <w:bottom w:val="nil"/>
                  <w:right w:val="single" w:color="auto" w:sz="4" w:space="0"/>
                </w:tcBorders>
                <w:shd w:val="clear" w:color="auto" w:fill="auto"/>
              </w:tcPr>
            </w:tcPrChange>
          </w:tcPr>
          <w:p>
            <w:pPr>
              <w:pStyle w:val="53"/>
              <w:rPr>
                <w:ins w:id="178" w:author="Luyang Zhao-CMCC" w:date="2025-01-22T16:25:32Z"/>
              </w:rPr>
            </w:pPr>
          </w:p>
        </w:tc>
        <w:tc>
          <w:tcPr>
            <w:tcW w:w="896" w:type="dxa"/>
            <w:tcBorders>
              <w:top w:val="single" w:color="auto" w:sz="4" w:space="0"/>
              <w:left w:val="single" w:color="auto" w:sz="4" w:space="0"/>
              <w:bottom w:val="single" w:color="auto" w:sz="4" w:space="0"/>
              <w:right w:val="single" w:color="auto" w:sz="4" w:space="0"/>
            </w:tcBorders>
            <w:tcPrChange w:id="179" w:author="Luyang Zhao-CMCC" w:date="2025-01-22T16:29:26Z">
              <w:tcPr>
                <w:tcW w:w="896" w:type="dxa"/>
                <w:tcBorders>
                  <w:top w:val="single" w:color="auto" w:sz="4" w:space="0"/>
                  <w:left w:val="single" w:color="auto" w:sz="4" w:space="0"/>
                  <w:bottom w:val="single" w:color="auto" w:sz="4" w:space="0"/>
                  <w:right w:val="single" w:color="auto" w:sz="4" w:space="0"/>
                </w:tcBorders>
              </w:tcPr>
            </w:tcPrChange>
          </w:tcPr>
          <w:p>
            <w:pPr>
              <w:pStyle w:val="53"/>
              <w:rPr>
                <w:ins w:id="180" w:author="Luyang Zhao-CMCC" w:date="2025-01-22T16:25:32Z"/>
                <w:rFonts w:hint="default"/>
                <w:lang w:val="en-US"/>
              </w:rPr>
            </w:pPr>
            <w:ins w:id="181" w:author="Luyang Zhao-CMCC" w:date="2025-01-22T16:25:54Z">
              <w:r>
                <w:rPr>
                  <w:rFonts w:hint="default"/>
                  <w:lang w:val="en-US"/>
                </w:rPr>
                <w:t>60</w:t>
              </w:r>
            </w:ins>
          </w:p>
        </w:tc>
        <w:tc>
          <w:tcPr>
            <w:tcW w:w="760" w:type="dxa"/>
            <w:tcBorders>
              <w:top w:val="single" w:color="auto" w:sz="4" w:space="0"/>
              <w:left w:val="single" w:color="auto" w:sz="4" w:space="0"/>
              <w:bottom w:val="single" w:color="auto" w:sz="4" w:space="0"/>
              <w:right w:val="single" w:color="auto" w:sz="4" w:space="0"/>
            </w:tcBorders>
            <w:tcPrChange w:id="182" w:author="Luyang Zhao-CMCC" w:date="2025-01-22T16:29:26Z">
              <w:tcPr>
                <w:tcW w:w="760" w:type="dxa"/>
                <w:tcBorders>
                  <w:top w:val="single" w:color="auto" w:sz="4" w:space="0"/>
                  <w:left w:val="single" w:color="auto" w:sz="4" w:space="0"/>
                  <w:bottom w:val="single" w:color="auto" w:sz="4" w:space="0"/>
                  <w:right w:val="single" w:color="auto" w:sz="4" w:space="0"/>
                </w:tcBorders>
              </w:tcPr>
            </w:tcPrChange>
          </w:tcPr>
          <w:p>
            <w:pPr>
              <w:pStyle w:val="53"/>
              <w:rPr>
                <w:ins w:id="183" w:author="Luyang Zhao-CMCC" w:date="2025-01-22T16:25:32Z"/>
              </w:rPr>
            </w:pPr>
          </w:p>
        </w:tc>
        <w:tc>
          <w:tcPr>
            <w:tcW w:w="769" w:type="dxa"/>
            <w:tcBorders>
              <w:top w:val="single" w:color="auto" w:sz="4" w:space="0"/>
              <w:left w:val="single" w:color="auto" w:sz="4" w:space="0"/>
              <w:bottom w:val="single" w:color="auto" w:sz="4" w:space="0"/>
              <w:right w:val="single" w:color="auto" w:sz="4" w:space="0"/>
            </w:tcBorders>
            <w:tcPrChange w:id="184" w:author="Luyang Zhao-CMCC" w:date="2025-01-22T16:29:26Z">
              <w:tcPr>
                <w:tcW w:w="769" w:type="dxa"/>
                <w:tcBorders>
                  <w:top w:val="single" w:color="auto" w:sz="4" w:space="0"/>
                  <w:left w:val="single" w:color="auto" w:sz="4" w:space="0"/>
                  <w:bottom w:val="single" w:color="auto" w:sz="4" w:space="0"/>
                  <w:right w:val="single" w:color="auto" w:sz="4" w:space="0"/>
                </w:tcBorders>
              </w:tcPr>
            </w:tcPrChange>
          </w:tcPr>
          <w:p>
            <w:pPr>
              <w:pStyle w:val="53"/>
              <w:rPr>
                <w:ins w:id="185" w:author="Luyang Zhao-CMCC" w:date="2025-01-22T16:25:32Z"/>
                <w:lang w:val="fr-FR"/>
              </w:rPr>
            </w:pPr>
          </w:p>
        </w:tc>
        <w:tc>
          <w:tcPr>
            <w:tcW w:w="783" w:type="dxa"/>
            <w:tcBorders>
              <w:top w:val="single" w:color="auto" w:sz="4" w:space="0"/>
              <w:left w:val="single" w:color="auto" w:sz="4" w:space="0"/>
              <w:bottom w:val="single" w:color="auto" w:sz="4" w:space="0"/>
              <w:right w:val="single" w:color="auto" w:sz="4" w:space="0"/>
            </w:tcBorders>
            <w:tcPrChange w:id="186" w:author="Luyang Zhao-CMCC" w:date="2025-01-22T16:29:26Z">
              <w:tcPr>
                <w:tcW w:w="783" w:type="dxa"/>
                <w:tcBorders>
                  <w:top w:val="single" w:color="auto" w:sz="4" w:space="0"/>
                  <w:left w:val="single" w:color="auto" w:sz="4" w:space="0"/>
                  <w:bottom w:val="single" w:color="auto" w:sz="4" w:space="0"/>
                  <w:right w:val="single" w:color="auto" w:sz="4" w:space="0"/>
                </w:tcBorders>
              </w:tcPr>
            </w:tcPrChange>
          </w:tcPr>
          <w:p>
            <w:pPr>
              <w:pStyle w:val="53"/>
              <w:rPr>
                <w:ins w:id="187" w:author="Luyang Zhao-CMCC" w:date="2025-01-22T16:25:32Z"/>
                <w:lang w:val="fr-FR"/>
              </w:rPr>
            </w:pPr>
          </w:p>
        </w:tc>
        <w:tc>
          <w:tcPr>
            <w:tcW w:w="889" w:type="dxa"/>
            <w:tcBorders>
              <w:top w:val="single" w:color="auto" w:sz="4" w:space="0"/>
              <w:left w:val="single" w:color="auto" w:sz="4" w:space="0"/>
              <w:bottom w:val="single" w:color="auto" w:sz="4" w:space="0"/>
              <w:right w:val="single" w:color="auto" w:sz="4" w:space="0"/>
            </w:tcBorders>
            <w:tcPrChange w:id="188" w:author="Luyang Zhao-CMCC" w:date="2025-01-22T16:29:26Z">
              <w:tcPr>
                <w:tcW w:w="889" w:type="dxa"/>
                <w:tcBorders>
                  <w:top w:val="single" w:color="auto" w:sz="4" w:space="0"/>
                  <w:left w:val="single" w:color="auto" w:sz="4" w:space="0"/>
                  <w:bottom w:val="single" w:color="auto" w:sz="4" w:space="0"/>
                  <w:right w:val="single" w:color="auto" w:sz="4" w:space="0"/>
                </w:tcBorders>
              </w:tcPr>
            </w:tcPrChange>
          </w:tcPr>
          <w:p>
            <w:pPr>
              <w:pStyle w:val="53"/>
              <w:rPr>
                <w:ins w:id="189" w:author="Luyang Zhao-CMCC" w:date="2025-01-22T16:25:32Z"/>
                <w:lang w:val="fr-FR"/>
              </w:rPr>
            </w:pPr>
          </w:p>
        </w:tc>
        <w:tc>
          <w:tcPr>
            <w:tcW w:w="774" w:type="dxa"/>
            <w:tcBorders>
              <w:top w:val="single" w:color="auto" w:sz="4" w:space="0"/>
              <w:left w:val="single" w:color="auto" w:sz="4" w:space="0"/>
              <w:bottom w:val="single" w:color="auto" w:sz="4" w:space="0"/>
              <w:right w:val="single" w:color="auto" w:sz="4" w:space="0"/>
            </w:tcBorders>
            <w:tcPrChange w:id="190" w:author="Luyang Zhao-CMCC" w:date="2025-01-22T16:29:26Z">
              <w:tcPr>
                <w:tcW w:w="774" w:type="dxa"/>
                <w:tcBorders>
                  <w:top w:val="single" w:color="auto" w:sz="4" w:space="0"/>
                  <w:left w:val="single" w:color="auto" w:sz="4" w:space="0"/>
                  <w:bottom w:val="single" w:color="auto" w:sz="4" w:space="0"/>
                  <w:right w:val="single" w:color="auto" w:sz="4" w:space="0"/>
                </w:tcBorders>
              </w:tcPr>
            </w:tcPrChange>
          </w:tcPr>
          <w:p>
            <w:pPr>
              <w:pStyle w:val="53"/>
              <w:rPr>
                <w:ins w:id="191" w:author="Luyang Zhao-CMCC" w:date="2025-01-22T16:25:32Z"/>
                <w:rFonts w:hint="default"/>
                <w:lang w:val="en-US"/>
              </w:rPr>
            </w:pPr>
            <w:ins w:id="192" w:author="Luyang Zhao-CMCC" w:date="2025-01-22T16:26:23Z">
              <w:r>
                <w:rPr>
                  <w:rFonts w:hint="default"/>
                  <w:lang w:val="en-US"/>
                </w:rPr>
                <w:t>24</w:t>
              </w:r>
            </w:ins>
          </w:p>
        </w:tc>
        <w:tc>
          <w:tcPr>
            <w:tcW w:w="964" w:type="dxa"/>
            <w:tcBorders>
              <w:top w:val="single" w:color="auto" w:sz="4" w:space="0"/>
              <w:left w:val="single" w:color="auto" w:sz="4" w:space="0"/>
              <w:bottom w:val="single" w:color="auto" w:sz="4" w:space="0"/>
              <w:right w:val="single" w:color="auto" w:sz="4" w:space="0"/>
            </w:tcBorders>
            <w:tcPrChange w:id="193" w:author="Luyang Zhao-CMCC" w:date="2025-01-22T16:29:26Z">
              <w:tcPr>
                <w:tcW w:w="964" w:type="dxa"/>
                <w:tcBorders>
                  <w:top w:val="single" w:color="auto" w:sz="4" w:space="0"/>
                  <w:left w:val="single" w:color="auto" w:sz="4" w:space="0"/>
                  <w:bottom w:val="single" w:color="auto" w:sz="4" w:space="0"/>
                  <w:right w:val="single" w:color="auto" w:sz="4" w:space="0"/>
                </w:tcBorders>
              </w:tcPr>
            </w:tcPrChange>
          </w:tcPr>
          <w:p>
            <w:pPr>
              <w:pStyle w:val="53"/>
              <w:rPr>
                <w:ins w:id="194" w:author="Luyang Zhao-CMCC" w:date="2025-01-22T16:25:32Z"/>
                <w:rFonts w:cs="Arial"/>
              </w:rPr>
            </w:pPr>
          </w:p>
        </w:tc>
        <w:tc>
          <w:tcPr>
            <w:tcW w:w="964" w:type="dxa"/>
            <w:tcBorders>
              <w:top w:val="single" w:color="auto" w:sz="4" w:space="0"/>
              <w:left w:val="single" w:color="auto" w:sz="4" w:space="0"/>
              <w:bottom w:val="single" w:color="auto" w:sz="4" w:space="0"/>
              <w:right w:val="single" w:color="auto" w:sz="4" w:space="0"/>
            </w:tcBorders>
            <w:tcPrChange w:id="195" w:author="Luyang Zhao-CMCC" w:date="2025-01-22T16:29:26Z">
              <w:tcPr>
                <w:tcW w:w="964" w:type="dxa"/>
                <w:tcBorders>
                  <w:top w:val="single" w:color="auto" w:sz="4" w:space="0"/>
                  <w:left w:val="single" w:color="auto" w:sz="4" w:space="0"/>
                  <w:bottom w:val="single" w:color="auto" w:sz="4" w:space="0"/>
                  <w:right w:val="single" w:color="auto" w:sz="4" w:space="0"/>
                </w:tcBorders>
              </w:tcPr>
            </w:tcPrChange>
          </w:tcPr>
          <w:p>
            <w:pPr>
              <w:pStyle w:val="53"/>
              <w:rPr>
                <w:ins w:id="196" w:author="Luyang Zhao-CMCC" w:date="2025-01-22T16:25:32Z"/>
                <w:rFonts w:cs="Arial"/>
              </w:rPr>
            </w:pPr>
          </w:p>
        </w:tc>
        <w:tc>
          <w:tcPr>
            <w:tcW w:w="964" w:type="dxa"/>
            <w:tcBorders>
              <w:top w:val="single" w:color="auto" w:sz="4" w:space="0"/>
              <w:left w:val="single" w:color="auto" w:sz="4" w:space="0"/>
              <w:bottom w:val="single" w:color="auto" w:sz="4" w:space="0"/>
              <w:right w:val="single" w:color="auto" w:sz="4" w:space="0"/>
            </w:tcBorders>
            <w:tcPrChange w:id="197" w:author="Luyang Zhao-CMCC" w:date="2025-01-22T16:29:26Z">
              <w:tcPr>
                <w:tcW w:w="964" w:type="dxa"/>
                <w:tcBorders>
                  <w:top w:val="single" w:color="auto" w:sz="4" w:space="0"/>
                  <w:left w:val="single" w:color="auto" w:sz="4" w:space="0"/>
                  <w:bottom w:val="single" w:color="auto" w:sz="4" w:space="0"/>
                  <w:right w:val="single" w:color="auto" w:sz="4" w:space="0"/>
                </w:tcBorders>
              </w:tcPr>
            </w:tcPrChange>
          </w:tcPr>
          <w:p>
            <w:pPr>
              <w:pStyle w:val="53"/>
              <w:rPr>
                <w:ins w:id="198" w:author="Luyang Zhao-CMCC" w:date="2025-01-22T16:25:32Z"/>
                <w:lang w:eastAsia="zh-CN"/>
              </w:rPr>
            </w:pPr>
          </w:p>
        </w:tc>
        <w:tc>
          <w:tcPr>
            <w:tcW w:w="789" w:type="dxa"/>
            <w:tcBorders>
              <w:top w:val="single" w:color="auto" w:sz="4" w:space="0"/>
              <w:left w:val="single" w:color="auto" w:sz="4" w:space="0"/>
              <w:bottom w:val="single" w:color="auto" w:sz="4" w:space="0"/>
              <w:right w:val="single" w:color="auto" w:sz="4" w:space="0"/>
            </w:tcBorders>
            <w:tcPrChange w:id="199" w:author="Luyang Zhao-CMCC" w:date="2025-01-22T16:29:26Z">
              <w:tcPr>
                <w:tcW w:w="789" w:type="dxa"/>
                <w:tcBorders>
                  <w:top w:val="single" w:color="auto" w:sz="4" w:space="0"/>
                  <w:left w:val="single" w:color="auto" w:sz="4" w:space="0"/>
                  <w:bottom w:val="single" w:color="auto" w:sz="4" w:space="0"/>
                  <w:right w:val="single" w:color="auto" w:sz="4" w:space="0"/>
                </w:tcBorders>
              </w:tcPr>
            </w:tcPrChange>
          </w:tcPr>
          <w:p>
            <w:pPr>
              <w:pStyle w:val="53"/>
              <w:rPr>
                <w:ins w:id="200" w:author="Luyang Zhao-CMCC" w:date="2025-01-22T16:25:32Z"/>
                <w:rFonts w:hint="default"/>
                <w:lang w:val="en-US" w:eastAsia="zh-CN"/>
              </w:rPr>
            </w:pPr>
            <w:ins w:id="201" w:author="Luyang Zhao-CMCC" w:date="2025-01-22T16:26:38Z">
              <w:r>
                <w:rPr>
                  <w:rFonts w:hint="default"/>
                  <w:lang w:val="en-US" w:eastAsia="zh-CN"/>
                </w:rPr>
                <w:t>50</w:t>
              </w:r>
            </w:ins>
          </w:p>
        </w:tc>
        <w:tc>
          <w:tcPr>
            <w:tcW w:w="906" w:type="dxa"/>
            <w:tcBorders>
              <w:top w:val="single" w:color="auto" w:sz="4" w:space="0"/>
              <w:left w:val="single" w:color="auto" w:sz="4" w:space="0"/>
              <w:bottom w:val="single" w:color="auto" w:sz="4" w:space="0"/>
              <w:right w:val="single" w:color="auto" w:sz="4" w:space="0"/>
            </w:tcBorders>
            <w:tcPrChange w:id="202" w:author="Luyang Zhao-CMCC" w:date="2025-01-22T16:29:26Z">
              <w:tcPr>
                <w:tcW w:w="906" w:type="dxa"/>
                <w:tcBorders>
                  <w:top w:val="single" w:color="auto" w:sz="4" w:space="0"/>
                  <w:left w:val="single" w:color="auto" w:sz="4" w:space="0"/>
                  <w:bottom w:val="single" w:color="auto" w:sz="4" w:space="0"/>
                  <w:right w:val="single" w:color="auto" w:sz="4" w:space="0"/>
                </w:tcBorders>
              </w:tcPr>
            </w:tcPrChange>
          </w:tcPr>
          <w:p>
            <w:pPr>
              <w:pStyle w:val="53"/>
              <w:rPr>
                <w:ins w:id="203" w:author="Luyang Zhao-CMCC" w:date="2025-01-22T16:25:32Z"/>
                <w:lang w:eastAsia="zh-CN"/>
              </w:rPr>
            </w:pPr>
          </w:p>
        </w:tc>
        <w:tc>
          <w:tcPr>
            <w:tcW w:w="780" w:type="dxa"/>
            <w:tcBorders>
              <w:top w:val="single" w:color="auto" w:sz="4" w:space="0"/>
              <w:left w:val="single" w:color="auto" w:sz="4" w:space="0"/>
              <w:bottom w:val="single" w:color="auto" w:sz="4" w:space="0"/>
              <w:right w:val="single" w:color="auto" w:sz="4" w:space="0"/>
            </w:tcBorders>
            <w:tcPrChange w:id="204" w:author="Luyang Zhao-CMCC" w:date="2025-01-22T16:29:26Z">
              <w:tcPr>
                <w:tcW w:w="780" w:type="dxa"/>
                <w:tcBorders>
                  <w:top w:val="single" w:color="auto" w:sz="4" w:space="0"/>
                  <w:left w:val="single" w:color="auto" w:sz="4" w:space="0"/>
                  <w:bottom w:val="single" w:color="auto" w:sz="4" w:space="0"/>
                  <w:right w:val="single" w:color="auto" w:sz="4" w:space="0"/>
                </w:tcBorders>
              </w:tcPr>
            </w:tcPrChange>
          </w:tcPr>
          <w:p>
            <w:pPr>
              <w:pStyle w:val="53"/>
              <w:rPr>
                <w:ins w:id="205" w:author="Luyang Zhao-CMCC" w:date="2025-01-22T16:25:32Z"/>
                <w:rFonts w:hint="default"/>
                <w:lang w:val="en-US" w:eastAsia="zh-CN"/>
              </w:rPr>
            </w:pPr>
            <w:ins w:id="206" w:author="Luyang Zhao-CMCC" w:date="2025-01-22T16:27:00Z">
              <w:r>
                <w:rPr>
                  <w:rFonts w:hint="default"/>
                  <w:lang w:val="en-US" w:eastAsia="zh-CN"/>
                </w:rPr>
                <w:t>64</w:t>
              </w:r>
            </w:ins>
          </w:p>
        </w:tc>
        <w:tc>
          <w:tcPr>
            <w:tcW w:w="660" w:type="dxa"/>
            <w:tcBorders>
              <w:top w:val="single" w:color="auto" w:sz="4" w:space="0"/>
              <w:left w:val="single" w:color="auto" w:sz="4" w:space="0"/>
              <w:bottom w:val="single" w:color="auto" w:sz="4" w:space="0"/>
              <w:right w:val="single" w:color="auto" w:sz="4" w:space="0"/>
            </w:tcBorders>
            <w:tcPrChange w:id="207" w:author="Luyang Zhao-CMCC" w:date="2025-01-22T16:29:26Z">
              <w:tcPr>
                <w:tcW w:w="660" w:type="dxa"/>
                <w:tcBorders>
                  <w:top w:val="single" w:color="auto" w:sz="4" w:space="0"/>
                  <w:left w:val="single" w:color="auto" w:sz="4" w:space="0"/>
                  <w:bottom w:val="single" w:color="auto" w:sz="4" w:space="0"/>
                  <w:right w:val="single" w:color="auto" w:sz="4" w:space="0"/>
                </w:tcBorders>
              </w:tcPr>
            </w:tcPrChange>
          </w:tcPr>
          <w:p>
            <w:pPr>
              <w:pStyle w:val="53"/>
              <w:rPr>
                <w:ins w:id="208" w:author="Luyang Zhao-CMCC" w:date="2025-01-22T16:25:32Z"/>
                <w:rFonts w:hint="default"/>
                <w:lang w:val="en-US" w:eastAsia="zh-CN"/>
              </w:rPr>
            </w:pPr>
            <w:ins w:id="209" w:author="Luyang Zhao-CMCC" w:date="2025-01-22T16:27:08Z">
              <w:r>
                <w:rPr>
                  <w:rFonts w:hint="default"/>
                  <w:lang w:val="en-US" w:eastAsia="zh-CN"/>
                </w:rPr>
                <w:t>7</w:t>
              </w:r>
            </w:ins>
            <w:ins w:id="210" w:author="Luyang Zhao-CMCC" w:date="2025-01-22T16:27:09Z">
              <w:r>
                <w:rPr>
                  <w:rFonts w:hint="default"/>
                  <w:lang w:val="en-US" w:eastAsia="zh-CN"/>
                </w:rPr>
                <w:t>5</w:t>
              </w:r>
            </w:ins>
          </w:p>
        </w:tc>
        <w:tc>
          <w:tcPr>
            <w:tcW w:w="756" w:type="dxa"/>
            <w:tcBorders>
              <w:top w:val="single" w:color="auto" w:sz="4" w:space="0"/>
              <w:left w:val="single" w:color="auto" w:sz="4" w:space="0"/>
              <w:bottom w:val="single" w:color="auto" w:sz="4" w:space="0"/>
              <w:right w:val="single" w:color="auto" w:sz="4" w:space="0"/>
            </w:tcBorders>
            <w:tcPrChange w:id="211" w:author="Luyang Zhao-CMCC" w:date="2025-01-22T16:29:26Z">
              <w:tcPr>
                <w:tcW w:w="756" w:type="dxa"/>
                <w:tcBorders>
                  <w:top w:val="single" w:color="auto" w:sz="4" w:space="0"/>
                  <w:left w:val="single" w:color="auto" w:sz="4" w:space="0"/>
                  <w:bottom w:val="single" w:color="auto" w:sz="4" w:space="0"/>
                  <w:right w:val="single" w:color="auto" w:sz="4" w:space="0"/>
                </w:tcBorders>
              </w:tcPr>
            </w:tcPrChange>
          </w:tcPr>
          <w:p>
            <w:pPr>
              <w:pStyle w:val="53"/>
              <w:rPr>
                <w:ins w:id="212" w:author="Luyang Zhao-CMCC" w:date="2025-01-22T16:25:32Z"/>
                <w:rFonts w:hint="default"/>
                <w:lang w:val="en-US" w:eastAsia="zh-CN"/>
              </w:rPr>
            </w:pPr>
            <w:ins w:id="213" w:author="Luyang Zhao-CMCC" w:date="2025-01-22T16:27:19Z">
              <w:r>
                <w:rPr>
                  <w:rFonts w:hint="default"/>
                  <w:lang w:val="en-US" w:eastAsia="zh-CN"/>
                </w:rPr>
                <w:t>90</w:t>
              </w:r>
            </w:ins>
          </w:p>
        </w:tc>
        <w:tc>
          <w:tcPr>
            <w:tcW w:w="609" w:type="dxa"/>
            <w:tcBorders>
              <w:top w:val="single" w:color="auto" w:sz="4" w:space="0"/>
              <w:left w:val="single" w:color="auto" w:sz="4" w:space="0"/>
              <w:bottom w:val="single" w:color="auto" w:sz="4" w:space="0"/>
              <w:right w:val="single" w:color="auto" w:sz="4" w:space="0"/>
            </w:tcBorders>
            <w:tcPrChange w:id="214" w:author="Luyang Zhao-CMCC" w:date="2025-01-22T16:29:26Z">
              <w:tcPr>
                <w:tcW w:w="609" w:type="dxa"/>
                <w:tcBorders>
                  <w:top w:val="single" w:color="auto" w:sz="4" w:space="0"/>
                  <w:left w:val="single" w:color="auto" w:sz="4" w:space="0"/>
                  <w:bottom w:val="single" w:color="auto" w:sz="4" w:space="0"/>
                  <w:right w:val="single" w:color="auto" w:sz="4" w:space="0"/>
                </w:tcBorders>
              </w:tcPr>
            </w:tcPrChange>
          </w:tcPr>
          <w:p>
            <w:pPr>
              <w:pStyle w:val="53"/>
              <w:rPr>
                <w:ins w:id="215" w:author="Luyang Zhao-CMCC" w:date="2025-01-22T16:25:32Z"/>
                <w:rFonts w:hint="default"/>
                <w:lang w:val="en-US" w:eastAsia="zh-CN"/>
              </w:rPr>
            </w:pPr>
            <w:ins w:id="216" w:author="Luyang Zhao-CMCC" w:date="2025-01-22T16:27:27Z">
              <w:r>
                <w:rPr>
                  <w:rFonts w:hint="default"/>
                  <w:lang w:val="en-US" w:eastAsia="zh-CN"/>
                </w:rPr>
                <w:t>100</w:t>
              </w:r>
            </w:ins>
          </w:p>
        </w:tc>
        <w:tc>
          <w:tcPr>
            <w:tcW w:w="660" w:type="dxa"/>
            <w:tcBorders>
              <w:top w:val="single" w:color="auto" w:sz="4" w:space="0"/>
              <w:left w:val="single" w:color="auto" w:sz="4" w:space="0"/>
              <w:bottom w:val="single" w:color="auto" w:sz="4" w:space="0"/>
              <w:right w:val="single" w:color="auto" w:sz="4" w:space="0"/>
            </w:tcBorders>
            <w:tcPrChange w:id="217" w:author="Luyang Zhao-CMCC" w:date="2025-01-22T16:29:26Z">
              <w:tcPr>
                <w:tcW w:w="660" w:type="dxa"/>
                <w:tcBorders>
                  <w:top w:val="single" w:color="auto" w:sz="4" w:space="0"/>
                  <w:left w:val="single" w:color="auto" w:sz="4" w:space="0"/>
                  <w:bottom w:val="single" w:color="auto" w:sz="4" w:space="0"/>
                  <w:right w:val="single" w:color="auto" w:sz="4" w:space="0"/>
                </w:tcBorders>
              </w:tcPr>
            </w:tcPrChange>
          </w:tcPr>
          <w:p>
            <w:pPr>
              <w:pStyle w:val="53"/>
              <w:rPr>
                <w:ins w:id="218" w:author="Luyang Zhao-CMCC" w:date="2025-01-22T16:25:32Z"/>
                <w:rFonts w:hint="default"/>
                <w:lang w:val="en-US" w:eastAsia="zh-CN"/>
              </w:rPr>
            </w:pPr>
            <w:ins w:id="219" w:author="Luyang Zhao-CMCC" w:date="2025-01-22T16:27:34Z">
              <w:r>
                <w:rPr>
                  <w:rFonts w:hint="default"/>
                  <w:lang w:val="en-US" w:eastAsia="zh-CN"/>
                </w:rPr>
                <w:t>120</w:t>
              </w:r>
            </w:ins>
          </w:p>
        </w:tc>
        <w:tc>
          <w:tcPr>
            <w:tcW w:w="582" w:type="dxa"/>
            <w:tcBorders>
              <w:top w:val="single" w:color="auto" w:sz="4" w:space="0"/>
              <w:left w:val="single" w:color="auto" w:sz="4" w:space="0"/>
              <w:bottom w:val="single" w:color="auto" w:sz="4" w:space="0"/>
              <w:right w:val="single" w:color="auto" w:sz="4" w:space="0"/>
            </w:tcBorders>
            <w:tcPrChange w:id="220" w:author="Luyang Zhao-CMCC" w:date="2025-01-22T16:29:26Z">
              <w:tcPr>
                <w:tcW w:w="582" w:type="dxa"/>
                <w:tcBorders>
                  <w:top w:val="single" w:color="auto" w:sz="4" w:space="0"/>
                  <w:left w:val="single" w:color="auto" w:sz="4" w:space="0"/>
                  <w:bottom w:val="single" w:color="auto" w:sz="4" w:space="0"/>
                  <w:right w:val="single" w:color="auto" w:sz="4" w:space="0"/>
                </w:tcBorders>
              </w:tcPr>
            </w:tcPrChange>
          </w:tcPr>
          <w:p>
            <w:pPr>
              <w:pStyle w:val="53"/>
              <w:rPr>
                <w:ins w:id="221" w:author="Luyang Zhao-CMCC" w:date="2025-01-22T16:25:32Z"/>
                <w:rFonts w:hint="default"/>
                <w:lang w:val="en-US" w:eastAsia="zh-CN"/>
              </w:rPr>
            </w:pPr>
            <w:ins w:id="222" w:author="Luyang Zhao-CMCC" w:date="2025-01-22T16:27:42Z">
              <w:r>
                <w:rPr>
                  <w:rFonts w:hint="default"/>
                  <w:lang w:val="en-US" w:eastAsia="zh-CN"/>
                </w:rPr>
                <w:t>135</w:t>
              </w:r>
            </w:ins>
          </w:p>
        </w:tc>
        <w:tc>
          <w:tcPr>
            <w:tcW w:w="1262" w:type="dxa"/>
            <w:tcBorders>
              <w:top w:val="nil"/>
              <w:left w:val="single" w:color="auto" w:sz="4" w:space="0"/>
              <w:bottom w:val="nil"/>
              <w:right w:val="single" w:color="auto" w:sz="4" w:space="0"/>
            </w:tcBorders>
            <w:shd w:val="clear" w:color="auto" w:fill="auto"/>
            <w:tcPrChange w:id="223" w:author="Luyang Zhao-CMCC" w:date="2025-01-22T16:29:26Z">
              <w:tcPr>
                <w:tcW w:w="1262" w:type="dxa"/>
                <w:tcBorders>
                  <w:top w:val="single" w:color="auto" w:sz="4" w:space="0"/>
                  <w:left w:val="single" w:color="auto" w:sz="4" w:space="0"/>
                  <w:bottom w:val="nil"/>
                  <w:right w:val="single" w:color="auto" w:sz="4" w:space="0"/>
                </w:tcBorders>
                <w:shd w:val="clear" w:color="auto" w:fill="auto"/>
              </w:tcPr>
            </w:tcPrChange>
          </w:tcPr>
          <w:p>
            <w:pPr>
              <w:pStyle w:val="53"/>
              <w:rPr>
                <w:ins w:id="224" w:author="Luyang Zhao-CMCC" w:date="2025-01-22T16:25: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single" w:color="auto" w:sz="4" w:space="0"/>
              <w:left w:val="single" w:color="auto" w:sz="4" w:space="0"/>
              <w:bottom w:val="nil"/>
              <w:right w:val="single" w:color="auto" w:sz="4" w:space="0"/>
            </w:tcBorders>
            <w:shd w:val="clear" w:color="auto" w:fill="auto"/>
          </w:tcPr>
          <w:p>
            <w:pPr>
              <w:pStyle w:val="53"/>
            </w:pPr>
            <w:r>
              <w:t>n105</w:t>
            </w:r>
          </w:p>
        </w:tc>
        <w:tc>
          <w:tcPr>
            <w:tcW w:w="896" w:type="dxa"/>
            <w:tcBorders>
              <w:top w:val="single" w:color="auto" w:sz="4" w:space="0"/>
              <w:left w:val="single" w:color="auto" w:sz="4" w:space="0"/>
              <w:bottom w:val="single" w:color="auto" w:sz="4" w:space="0"/>
              <w:right w:val="single" w:color="auto" w:sz="4" w:space="0"/>
            </w:tcBorders>
          </w:tcPr>
          <w:p>
            <w:pPr>
              <w:pStyle w:val="53"/>
            </w:pPr>
            <w:r>
              <w:t>15</w:t>
            </w:r>
          </w:p>
        </w:tc>
        <w:tc>
          <w:tcPr>
            <w:tcW w:w="760" w:type="dxa"/>
            <w:tcBorders>
              <w:top w:val="single" w:color="auto" w:sz="4" w:space="0"/>
              <w:left w:val="single" w:color="auto" w:sz="4" w:space="0"/>
              <w:bottom w:val="single" w:color="auto" w:sz="4" w:space="0"/>
              <w:right w:val="single" w:color="auto" w:sz="4" w:space="0"/>
            </w:tcBorders>
          </w:tcPr>
          <w:p>
            <w:pPr>
              <w:pStyle w:val="53"/>
            </w:pPr>
          </w:p>
        </w:tc>
        <w:tc>
          <w:tcPr>
            <w:tcW w:w="769" w:type="dxa"/>
            <w:tcBorders>
              <w:top w:val="single" w:color="auto" w:sz="4" w:space="0"/>
              <w:left w:val="single" w:color="auto" w:sz="4" w:space="0"/>
              <w:bottom w:val="single" w:color="auto" w:sz="4" w:space="0"/>
              <w:right w:val="single" w:color="auto" w:sz="4" w:space="0"/>
            </w:tcBorders>
          </w:tcPr>
          <w:p>
            <w:pPr>
              <w:pStyle w:val="53"/>
            </w:pPr>
            <w:r>
              <w:rPr>
                <w:lang w:val="fr-FR"/>
              </w:rPr>
              <w:t>25</w:t>
            </w:r>
          </w:p>
        </w:tc>
        <w:tc>
          <w:tcPr>
            <w:tcW w:w="783" w:type="dxa"/>
            <w:tcBorders>
              <w:top w:val="single" w:color="auto" w:sz="4" w:space="0"/>
              <w:left w:val="single" w:color="auto" w:sz="4" w:space="0"/>
              <w:bottom w:val="single" w:color="auto" w:sz="4" w:space="0"/>
              <w:right w:val="single" w:color="auto" w:sz="4" w:space="0"/>
            </w:tcBorders>
          </w:tcPr>
          <w:p>
            <w:pPr>
              <w:pStyle w:val="53"/>
            </w:pPr>
            <w:r>
              <w:rPr>
                <w:lang w:val="fr-FR"/>
              </w:rPr>
              <w:t>25</w:t>
            </w:r>
            <w:r>
              <w:rPr>
                <w:vertAlign w:val="superscript"/>
                <w:lang w:val="fr-FR"/>
              </w:rPr>
              <w:t>1</w:t>
            </w:r>
          </w:p>
        </w:tc>
        <w:tc>
          <w:tcPr>
            <w:tcW w:w="889" w:type="dxa"/>
            <w:tcBorders>
              <w:top w:val="single" w:color="auto" w:sz="4" w:space="0"/>
              <w:left w:val="single" w:color="auto" w:sz="4" w:space="0"/>
              <w:bottom w:val="single" w:color="auto" w:sz="4" w:space="0"/>
              <w:right w:val="single" w:color="auto" w:sz="4" w:space="0"/>
            </w:tcBorders>
          </w:tcPr>
          <w:p>
            <w:pPr>
              <w:pStyle w:val="53"/>
            </w:pPr>
            <w:r>
              <w:rPr>
                <w:lang w:val="fr-FR"/>
              </w:rPr>
              <w:t>20</w:t>
            </w:r>
            <w:r>
              <w:rPr>
                <w:vertAlign w:val="superscript"/>
                <w:lang w:val="fr-FR"/>
              </w:rPr>
              <w:t>1</w:t>
            </w:r>
          </w:p>
        </w:tc>
        <w:tc>
          <w:tcPr>
            <w:tcW w:w="774" w:type="dxa"/>
            <w:tcBorders>
              <w:top w:val="single" w:color="auto" w:sz="4" w:space="0"/>
              <w:left w:val="single" w:color="auto" w:sz="4" w:space="0"/>
              <w:bottom w:val="single" w:color="auto" w:sz="4" w:space="0"/>
              <w:right w:val="single" w:color="auto" w:sz="4" w:space="0"/>
            </w:tcBorders>
          </w:tcPr>
          <w:p>
            <w:pPr>
              <w:pStyle w:val="53"/>
            </w:pPr>
            <w:r>
              <w:rPr>
                <w:lang w:val="fr-FR"/>
              </w:rPr>
              <w:t>20</w:t>
            </w:r>
            <w:r>
              <w:rPr>
                <w:vertAlign w:val="superscript"/>
                <w:lang w:val="fr-FR"/>
              </w:rPr>
              <w:t>1</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rPr>
              <w:t>Note 5</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rPr>
              <w:t>Note 5</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Note 5</w:t>
            </w:r>
          </w:p>
        </w:tc>
        <w:tc>
          <w:tcPr>
            <w:tcW w:w="78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1262" w:type="dxa"/>
            <w:tcBorders>
              <w:top w:val="single" w:color="auto" w:sz="4" w:space="0"/>
              <w:left w:val="single" w:color="auto" w:sz="4" w:space="0"/>
              <w:bottom w:val="nil"/>
              <w:right w:val="single" w:color="auto" w:sz="4" w:space="0"/>
            </w:tcBorders>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left w:val="single" w:color="auto" w:sz="4" w:space="0"/>
              <w:bottom w:val="nil"/>
              <w:right w:val="single" w:color="auto" w:sz="4" w:space="0"/>
            </w:tcBorders>
            <w:shd w:val="clear" w:color="auto" w:fill="auto"/>
          </w:tcPr>
          <w:p>
            <w:pPr>
              <w:pStyle w:val="53"/>
            </w:pPr>
          </w:p>
        </w:tc>
        <w:tc>
          <w:tcPr>
            <w:tcW w:w="896" w:type="dxa"/>
            <w:tcBorders>
              <w:top w:val="single" w:color="auto" w:sz="4" w:space="0"/>
              <w:left w:val="single" w:color="auto" w:sz="4" w:space="0"/>
              <w:bottom w:val="single" w:color="auto" w:sz="4" w:space="0"/>
              <w:right w:val="single" w:color="auto" w:sz="4" w:space="0"/>
            </w:tcBorders>
          </w:tcPr>
          <w:p>
            <w:pPr>
              <w:pStyle w:val="53"/>
            </w:pPr>
            <w:r>
              <w:t>30</w:t>
            </w:r>
          </w:p>
        </w:tc>
        <w:tc>
          <w:tcPr>
            <w:tcW w:w="760" w:type="dxa"/>
            <w:tcBorders>
              <w:top w:val="single" w:color="auto" w:sz="4" w:space="0"/>
              <w:left w:val="single" w:color="auto" w:sz="4" w:space="0"/>
              <w:bottom w:val="single" w:color="auto" w:sz="4" w:space="0"/>
              <w:right w:val="single" w:color="auto" w:sz="4" w:space="0"/>
            </w:tcBorders>
          </w:tcPr>
          <w:p>
            <w:pPr>
              <w:pStyle w:val="53"/>
            </w:pPr>
          </w:p>
        </w:tc>
        <w:tc>
          <w:tcPr>
            <w:tcW w:w="769" w:type="dxa"/>
            <w:tcBorders>
              <w:top w:val="single" w:color="auto" w:sz="4" w:space="0"/>
              <w:left w:val="single" w:color="auto" w:sz="4" w:space="0"/>
              <w:bottom w:val="single" w:color="auto" w:sz="4" w:space="0"/>
              <w:right w:val="single" w:color="auto" w:sz="4" w:space="0"/>
            </w:tcBorders>
          </w:tcPr>
          <w:p>
            <w:pPr>
              <w:pStyle w:val="53"/>
            </w:pPr>
          </w:p>
        </w:tc>
        <w:tc>
          <w:tcPr>
            <w:tcW w:w="783" w:type="dxa"/>
            <w:tcBorders>
              <w:top w:val="single" w:color="auto" w:sz="4" w:space="0"/>
              <w:left w:val="single" w:color="auto" w:sz="4" w:space="0"/>
              <w:bottom w:val="single" w:color="auto" w:sz="4" w:space="0"/>
              <w:right w:val="single" w:color="auto" w:sz="4" w:space="0"/>
            </w:tcBorders>
          </w:tcPr>
          <w:p>
            <w:pPr>
              <w:pStyle w:val="53"/>
            </w:pPr>
            <w:r>
              <w:rPr>
                <w:lang w:val="fr-FR"/>
              </w:rPr>
              <w:t>12</w:t>
            </w:r>
            <w:r>
              <w:rPr>
                <w:vertAlign w:val="superscript"/>
                <w:lang w:val="fr-FR"/>
              </w:rPr>
              <w:t>1</w:t>
            </w:r>
          </w:p>
        </w:tc>
        <w:tc>
          <w:tcPr>
            <w:tcW w:w="889" w:type="dxa"/>
            <w:tcBorders>
              <w:top w:val="single" w:color="auto" w:sz="4" w:space="0"/>
              <w:left w:val="single" w:color="auto" w:sz="4" w:space="0"/>
              <w:bottom w:val="single" w:color="auto" w:sz="4" w:space="0"/>
              <w:right w:val="single" w:color="auto" w:sz="4" w:space="0"/>
            </w:tcBorders>
          </w:tcPr>
          <w:p>
            <w:pPr>
              <w:pStyle w:val="53"/>
            </w:pPr>
            <w:r>
              <w:rPr>
                <w:lang w:val="fr-FR"/>
              </w:rPr>
              <w:t>10</w:t>
            </w:r>
            <w:r>
              <w:rPr>
                <w:vertAlign w:val="superscript"/>
                <w:lang w:val="fr-FR"/>
              </w:rPr>
              <w:t>1</w:t>
            </w:r>
          </w:p>
        </w:tc>
        <w:tc>
          <w:tcPr>
            <w:tcW w:w="774" w:type="dxa"/>
            <w:tcBorders>
              <w:top w:val="single" w:color="auto" w:sz="4" w:space="0"/>
              <w:left w:val="single" w:color="auto" w:sz="4" w:space="0"/>
              <w:bottom w:val="single" w:color="auto" w:sz="4" w:space="0"/>
              <w:right w:val="single" w:color="auto" w:sz="4" w:space="0"/>
            </w:tcBorders>
          </w:tcPr>
          <w:p>
            <w:pPr>
              <w:pStyle w:val="53"/>
            </w:pPr>
            <w:r>
              <w:rPr>
                <w:lang w:val="fr-FR"/>
              </w:rPr>
              <w:t>10</w:t>
            </w:r>
            <w:r>
              <w:rPr>
                <w:vertAlign w:val="superscript"/>
                <w:lang w:val="fr-FR"/>
              </w:rPr>
              <w:t>1</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rPr>
              <w:t>Note 5</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rPr>
              <w:t>Note 5</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Note 5</w:t>
            </w:r>
          </w:p>
        </w:tc>
        <w:tc>
          <w:tcPr>
            <w:tcW w:w="78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1262" w:type="dxa"/>
            <w:tcBorders>
              <w:top w:val="nil"/>
              <w:left w:val="single" w:color="auto" w:sz="4" w:space="0"/>
              <w:bottom w:val="nil"/>
              <w:right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nil"/>
              <w:left w:val="single" w:color="auto" w:sz="4" w:space="0"/>
              <w:bottom w:val="single" w:color="auto" w:sz="4" w:space="0"/>
              <w:right w:val="single" w:color="auto" w:sz="4" w:space="0"/>
            </w:tcBorders>
            <w:shd w:val="clear" w:color="auto" w:fill="auto"/>
          </w:tcPr>
          <w:p>
            <w:pPr>
              <w:pStyle w:val="53"/>
            </w:pPr>
          </w:p>
        </w:tc>
        <w:tc>
          <w:tcPr>
            <w:tcW w:w="896" w:type="dxa"/>
            <w:tcBorders>
              <w:top w:val="single" w:color="auto" w:sz="4" w:space="0"/>
              <w:left w:val="single" w:color="auto" w:sz="4" w:space="0"/>
              <w:bottom w:val="single" w:color="auto" w:sz="4" w:space="0"/>
              <w:right w:val="single" w:color="auto" w:sz="4" w:space="0"/>
            </w:tcBorders>
          </w:tcPr>
          <w:p>
            <w:pPr>
              <w:pStyle w:val="53"/>
            </w:pPr>
            <w:r>
              <w:t>60</w:t>
            </w:r>
          </w:p>
        </w:tc>
        <w:tc>
          <w:tcPr>
            <w:tcW w:w="760" w:type="dxa"/>
            <w:tcBorders>
              <w:top w:val="single" w:color="auto" w:sz="4" w:space="0"/>
              <w:left w:val="single" w:color="auto" w:sz="4" w:space="0"/>
              <w:bottom w:val="single" w:color="auto" w:sz="4" w:space="0"/>
              <w:right w:val="single" w:color="auto" w:sz="4" w:space="0"/>
            </w:tcBorders>
          </w:tcPr>
          <w:p>
            <w:pPr>
              <w:pStyle w:val="53"/>
            </w:pPr>
          </w:p>
        </w:tc>
        <w:tc>
          <w:tcPr>
            <w:tcW w:w="769" w:type="dxa"/>
            <w:tcBorders>
              <w:top w:val="single" w:color="auto" w:sz="4" w:space="0"/>
              <w:left w:val="single" w:color="auto" w:sz="4" w:space="0"/>
              <w:bottom w:val="single" w:color="auto" w:sz="4" w:space="0"/>
              <w:right w:val="single" w:color="auto" w:sz="4" w:space="0"/>
            </w:tcBorders>
          </w:tcPr>
          <w:p>
            <w:pPr>
              <w:pStyle w:val="53"/>
            </w:pPr>
          </w:p>
        </w:tc>
        <w:tc>
          <w:tcPr>
            <w:tcW w:w="783" w:type="dxa"/>
            <w:tcBorders>
              <w:top w:val="single" w:color="auto" w:sz="4" w:space="0"/>
              <w:left w:val="single" w:color="auto" w:sz="4" w:space="0"/>
              <w:bottom w:val="single" w:color="auto" w:sz="4" w:space="0"/>
              <w:right w:val="single" w:color="auto" w:sz="4" w:space="0"/>
            </w:tcBorders>
          </w:tcPr>
          <w:p>
            <w:pPr>
              <w:pStyle w:val="53"/>
            </w:pPr>
          </w:p>
        </w:tc>
        <w:tc>
          <w:tcPr>
            <w:tcW w:w="889" w:type="dxa"/>
            <w:tcBorders>
              <w:top w:val="single" w:color="auto" w:sz="4" w:space="0"/>
              <w:left w:val="single" w:color="auto" w:sz="4" w:space="0"/>
              <w:bottom w:val="single" w:color="auto" w:sz="4" w:space="0"/>
              <w:right w:val="single" w:color="auto" w:sz="4" w:space="0"/>
            </w:tcBorders>
          </w:tcPr>
          <w:p>
            <w:pPr>
              <w:pStyle w:val="53"/>
            </w:pPr>
          </w:p>
        </w:tc>
        <w:tc>
          <w:tcPr>
            <w:tcW w:w="77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1262" w:type="dxa"/>
            <w:tcBorders>
              <w:top w:val="nil"/>
              <w:left w:val="single" w:color="auto" w:sz="4" w:space="0"/>
              <w:bottom w:val="single" w:color="auto" w:sz="4" w:space="0"/>
              <w:right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207" w:type="dxa"/>
            <w:tcBorders>
              <w:top w:val="single" w:color="auto" w:sz="4" w:space="0"/>
              <w:bottom w:val="single" w:color="auto" w:sz="4" w:space="0"/>
            </w:tcBorders>
            <w:shd w:val="clear" w:color="auto" w:fill="auto"/>
          </w:tcPr>
          <w:p>
            <w:pPr>
              <w:pStyle w:val="53"/>
            </w:pPr>
            <w:r>
              <w:rPr>
                <w:rFonts w:cs="Arial"/>
              </w:rPr>
              <w:t>n106</w:t>
            </w:r>
          </w:p>
        </w:tc>
        <w:tc>
          <w:tcPr>
            <w:tcW w:w="896" w:type="dxa"/>
            <w:tcBorders>
              <w:top w:val="single" w:color="auto" w:sz="4" w:space="0"/>
              <w:left w:val="single" w:color="auto" w:sz="4" w:space="0"/>
              <w:bottom w:val="single" w:color="auto" w:sz="4" w:space="0"/>
              <w:right w:val="single" w:color="auto" w:sz="4" w:space="0"/>
            </w:tcBorders>
          </w:tcPr>
          <w:p>
            <w:pPr>
              <w:pStyle w:val="53"/>
            </w:pPr>
            <w:r>
              <w:rPr>
                <w:rFonts w:cs="Arial"/>
              </w:rPr>
              <w:t>15</w:t>
            </w:r>
          </w:p>
        </w:tc>
        <w:tc>
          <w:tcPr>
            <w:tcW w:w="760" w:type="dxa"/>
            <w:tcBorders>
              <w:top w:val="single" w:color="auto" w:sz="4" w:space="0"/>
              <w:left w:val="single" w:color="auto" w:sz="4" w:space="0"/>
              <w:bottom w:val="single" w:color="auto" w:sz="4" w:space="0"/>
              <w:right w:val="single" w:color="auto" w:sz="4" w:space="0"/>
            </w:tcBorders>
          </w:tcPr>
          <w:p>
            <w:pPr>
              <w:pStyle w:val="53"/>
            </w:pPr>
            <w:r>
              <w:t>15</w:t>
            </w:r>
          </w:p>
        </w:tc>
        <w:tc>
          <w:tcPr>
            <w:tcW w:w="769" w:type="dxa"/>
            <w:tcBorders>
              <w:top w:val="single" w:color="auto" w:sz="4" w:space="0"/>
              <w:left w:val="single" w:color="auto" w:sz="4" w:space="0"/>
              <w:bottom w:val="single" w:color="auto" w:sz="4" w:space="0"/>
              <w:right w:val="single" w:color="auto" w:sz="4" w:space="0"/>
            </w:tcBorders>
          </w:tcPr>
          <w:p>
            <w:pPr>
              <w:pStyle w:val="53"/>
            </w:pPr>
          </w:p>
        </w:tc>
        <w:tc>
          <w:tcPr>
            <w:tcW w:w="783" w:type="dxa"/>
            <w:tcBorders>
              <w:top w:val="single" w:color="auto" w:sz="4" w:space="0"/>
              <w:left w:val="single" w:color="auto" w:sz="4" w:space="0"/>
              <w:bottom w:val="single" w:color="auto" w:sz="4" w:space="0"/>
              <w:right w:val="single" w:color="auto" w:sz="4" w:space="0"/>
            </w:tcBorders>
          </w:tcPr>
          <w:p>
            <w:pPr>
              <w:pStyle w:val="53"/>
            </w:pPr>
          </w:p>
        </w:tc>
        <w:tc>
          <w:tcPr>
            <w:tcW w:w="889" w:type="dxa"/>
            <w:tcBorders>
              <w:top w:val="single" w:color="auto" w:sz="4" w:space="0"/>
              <w:left w:val="single" w:color="auto" w:sz="4" w:space="0"/>
              <w:bottom w:val="single" w:color="auto" w:sz="4" w:space="0"/>
              <w:right w:val="single" w:color="auto" w:sz="4" w:space="0"/>
            </w:tcBorders>
          </w:tcPr>
          <w:p>
            <w:pPr>
              <w:pStyle w:val="53"/>
            </w:pPr>
          </w:p>
        </w:tc>
        <w:tc>
          <w:tcPr>
            <w:tcW w:w="77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756"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66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582"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1262" w:type="dxa"/>
            <w:tcBorders>
              <w:top w:val="single" w:color="auto" w:sz="4" w:space="0"/>
              <w:bottom w:val="single" w:color="auto" w:sz="4" w:space="0"/>
            </w:tcBorders>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5974" w:type="dxa"/>
            <w:gridSpan w:val="19"/>
          </w:tcPr>
          <w:p>
            <w:pPr>
              <w:pStyle w:val="67"/>
            </w:pPr>
            <w:r>
              <w:t>NOTE 1:</w:t>
            </w:r>
            <w:r>
              <w:tab/>
            </w:r>
            <w:r>
              <w:t>UL resource blocks shall be located as close as possible to the downlink operating band but confined within the transmission bandwidth configuration for the channel bandwidth (Table 5.3.2-1).</w:t>
            </w:r>
          </w:p>
          <w:p>
            <w:pPr>
              <w:pStyle w:val="67"/>
              <w:rPr>
                <w:lang w:eastAsia="zh-CN"/>
              </w:rPr>
            </w:pPr>
            <w:r>
              <w:t>NOTE 2:</w:t>
            </w:r>
            <w:r>
              <w:tab/>
            </w:r>
            <w:r>
              <w:t>For band n20; for 15kHz SCS, in the case of 15MHz channel bandwidth, the UL resource blocks shall be located at RB</w:t>
            </w:r>
            <w:r>
              <w:rPr>
                <w:vertAlign w:val="subscript"/>
              </w:rPr>
              <w:t>start</w:t>
            </w:r>
            <w:r>
              <w:t xml:space="preserve"> =11 and in the case of 20MHz channel bandwidth, the UL resource blocks shall be located at RB</w:t>
            </w:r>
            <w:r>
              <w:rPr>
                <w:vertAlign w:val="subscript"/>
              </w:rPr>
              <w:t>start</w:t>
            </w:r>
            <w:r>
              <w:t xml:space="preserve"> =16; for 30kHz SCS, in the case of 15MHz channel bandwidth, the UL resource blocks shall be located at RB</w:t>
            </w:r>
            <w:r>
              <w:rPr>
                <w:vertAlign w:val="subscript"/>
              </w:rPr>
              <w:t>start</w:t>
            </w:r>
            <w:r>
              <w:t xml:space="preserve"> =6 and in the case of 20MHz channel bandwidth, the UL resource blocks shall be located at RB</w:t>
            </w:r>
            <w:r>
              <w:rPr>
                <w:vertAlign w:val="subscript"/>
              </w:rPr>
              <w:t>start</w:t>
            </w:r>
            <w:r>
              <w:t xml:space="preserve"> =8; for 60kHz SCS, in the case of 15MHz channel bandwidth, the UL resource blocks shall be located at RB</w:t>
            </w:r>
            <w:r>
              <w:rPr>
                <w:vertAlign w:val="subscript"/>
              </w:rPr>
              <w:t>start</w:t>
            </w:r>
            <w:r>
              <w:t xml:space="preserve"> =3 and in the case of 20MHz channel bandwidth, the UL resource blocks shall be located at RB</w:t>
            </w:r>
            <w:r>
              <w:rPr>
                <w:vertAlign w:val="subscript"/>
              </w:rPr>
              <w:t>start</w:t>
            </w:r>
            <w:r>
              <w:t xml:space="preserve"> =4.</w:t>
            </w:r>
          </w:p>
          <w:p>
            <w:pPr>
              <w:pStyle w:val="67"/>
            </w:pPr>
            <w:r>
              <w:t>NOTE 3:</w:t>
            </w:r>
            <w:r>
              <w:tab/>
            </w:r>
            <w:r>
              <w:t>For DL channel bandwidths that do not have symmetric UL channel bandwidth, highest valid UL configuration with lowest duplex distance shall be used.</w:t>
            </w:r>
          </w:p>
          <w:p>
            <w:pPr>
              <w:pStyle w:val="67"/>
            </w:pPr>
            <w:r>
              <w:t>NOTE 4:</w:t>
            </w:r>
            <w:r>
              <w:tab/>
            </w:r>
            <w:r>
              <w:t>For band n91 and n93, largest supported UL bandwidth configuration shall be used.</w:t>
            </w:r>
          </w:p>
          <w:p>
            <w:pPr>
              <w:pStyle w:val="67"/>
            </w:pPr>
            <w:r>
              <w:t>NOTE 5:</w:t>
            </w:r>
            <w:r>
              <w:tab/>
            </w:r>
            <w:r>
              <w:t xml:space="preserve">For this DL channel bandwidth, the UL configuration of the highest UL channel bandwidth specified in Table 5.3.6-1 and the nominal Tx-Rx frequency separation specified in Table 5.4.4-1 shall be used, </w:t>
            </w:r>
            <w:r>
              <w:rPr>
                <w:rFonts w:cs="Arial"/>
                <w:szCs w:val="18"/>
              </w:rPr>
              <w:t xml:space="preserve">i.e. </w:t>
            </w:r>
            <w:r>
              <w:rPr>
                <w:rFonts w:cs="Arial"/>
                <w:szCs w:val="18"/>
              </w:rPr>
              <w:sym w:font="Symbol" w:char="F044"/>
            </w:r>
            <w:r>
              <w:rPr>
                <w:rFonts w:cs="Arial"/>
                <w:szCs w:val="18"/>
              </w:rPr>
              <w:t>F</w:t>
            </w:r>
            <w:r>
              <w:rPr>
                <w:rFonts w:cs="Arial"/>
                <w:szCs w:val="18"/>
                <w:vertAlign w:val="subscript"/>
              </w:rPr>
              <w:t>TX-RX</w:t>
            </w:r>
            <w:r>
              <w:rPr>
                <w:rFonts w:cs="Arial"/>
                <w:szCs w:val="18"/>
              </w:rPr>
              <w:t xml:space="preserve"> as defined in clause 5.3.6 does not apply</w:t>
            </w:r>
            <w:r>
              <w:t>.</w:t>
            </w:r>
          </w:p>
          <w:p>
            <w:pPr>
              <w:pStyle w:val="67"/>
              <w:rPr>
                <w:rFonts w:cs="Arial"/>
                <w:szCs w:val="18"/>
              </w:rPr>
            </w:pPr>
            <w:r>
              <w:t>Note 6:</w:t>
            </w:r>
            <w:r>
              <w:tab/>
            </w:r>
            <w:r>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Pr>
                <w:rFonts w:cs="Arial"/>
                <w:szCs w:val="18"/>
              </w:rPr>
              <w:t xml:space="preserve">i.e. </w:t>
            </w:r>
            <w:r>
              <w:rPr>
                <w:rFonts w:cs="Arial"/>
                <w:szCs w:val="18"/>
              </w:rPr>
              <w:sym w:font="Symbol" w:char="F044"/>
            </w:r>
            <w:r>
              <w:rPr>
                <w:rFonts w:cs="Arial"/>
                <w:szCs w:val="18"/>
              </w:rPr>
              <w:t>F</w:t>
            </w:r>
            <w:r>
              <w:rPr>
                <w:rFonts w:cs="Arial"/>
                <w:szCs w:val="18"/>
                <w:vertAlign w:val="subscript"/>
              </w:rPr>
              <w:t>TX-RX</w:t>
            </w:r>
            <w:r>
              <w:rPr>
                <w:rFonts w:cs="Arial"/>
                <w:szCs w:val="18"/>
              </w:rPr>
              <w:t xml:space="preserve"> as defined in clause 5.3.6 does not apply.</w:t>
            </w:r>
          </w:p>
          <w:p>
            <w:pPr>
              <w:pStyle w:val="67"/>
              <w:rPr>
                <w:rFonts w:cs="Arial"/>
                <w:szCs w:val="18"/>
              </w:rPr>
            </w:pPr>
            <w:r>
              <w:t>Note 7:</w:t>
            </w:r>
            <w:r>
              <w:tab/>
            </w:r>
            <w:r>
              <w:t>FFS</w:t>
            </w:r>
          </w:p>
          <w:p>
            <w:pPr>
              <w:pStyle w:val="67"/>
              <w:rPr>
                <w:rFonts w:cs="Arial"/>
                <w:szCs w:val="18"/>
              </w:rPr>
            </w:pPr>
            <w:r>
              <w:t>Note 8:</w:t>
            </w:r>
            <w:r>
              <w:tab/>
            </w:r>
            <w:r>
              <w:t>I</w:t>
            </w:r>
            <w:r>
              <w:rPr>
                <w:rFonts w:cs="Arial"/>
              </w:rPr>
              <w:t>n the case of 3 MHz channel bandwidth, the UL resource blocks shall be located at RB</w:t>
            </w:r>
            <w:r>
              <w:rPr>
                <w:rFonts w:cs="Arial"/>
                <w:vertAlign w:val="subscript"/>
              </w:rPr>
              <w:t>start</w:t>
            </w:r>
            <w:r>
              <w:rPr>
                <w:rFonts w:cs="Arial"/>
              </w:rPr>
              <w:t xml:space="preserve"> 9 and in the case of 5 MHz channel bandwidth, the UL resource blocks shall be located at RB</w:t>
            </w:r>
            <w:r>
              <w:rPr>
                <w:rFonts w:cs="Arial"/>
                <w:vertAlign w:val="subscript"/>
              </w:rPr>
              <w:t>start</w:t>
            </w:r>
            <w:r>
              <w:rPr>
                <w:rFonts w:cs="Arial"/>
              </w:rPr>
              <w:t xml:space="preserve"> 10.</w:t>
            </w:r>
          </w:p>
        </w:tc>
      </w:tr>
    </w:tbl>
    <w:p>
      <w:pPr>
        <w:rPr>
          <w:snapToGrid w:val="0"/>
        </w:rPr>
      </w:pPr>
    </w:p>
    <w:p>
      <w:pPr>
        <w:rPr>
          <w:snapToGrid w:val="0"/>
        </w:rPr>
        <w:sectPr>
          <w:pgSz w:w="16838" w:h="11906" w:orient="landscape"/>
          <w:pgMar w:top="1134" w:right="1418" w:bottom="1134" w:left="1134" w:header="851" w:footer="340" w:gutter="0"/>
          <w:cols w:space="708" w:num="1"/>
          <w:docGrid w:linePitch="360" w:charSpace="0"/>
        </w:sectPr>
      </w:pPr>
    </w:p>
    <w:p>
      <w:pPr>
        <w:pStyle w:val="75"/>
        <w:jc w:val="center"/>
        <w:rPr>
          <w:b/>
          <w:bCs/>
          <w:sz w:val="24"/>
          <w:szCs w:val="24"/>
          <w:highlight w:val="yellow"/>
          <w:lang w:eastAsia="en-GB"/>
        </w:rPr>
      </w:pPr>
    </w:p>
    <w:p>
      <w:pPr>
        <w:pStyle w:val="75"/>
        <w:jc w:val="center"/>
        <w:rPr>
          <w:b/>
          <w:bCs/>
          <w:sz w:val="24"/>
          <w:szCs w:val="24"/>
          <w:highlight w:val="yellow"/>
          <w:lang w:eastAsia="en-GB"/>
        </w:rPr>
      </w:pPr>
      <w:r>
        <w:rPr>
          <w:b/>
          <w:bCs/>
          <w:sz w:val="24"/>
          <w:szCs w:val="24"/>
          <w:highlight w:val="yellow"/>
          <w:lang w:eastAsia="en-GB"/>
        </w:rPr>
        <w:t>-------- Skipped unchanged clauses --------</w:t>
      </w:r>
    </w:p>
    <w:p>
      <w:pPr>
        <w:pStyle w:val="56"/>
      </w:pPr>
      <w:r>
        <w:t>Table 7.3.2.4.1-3: Uplink configuration for reference sensitivity, LCRB @ RBstart format</w:t>
      </w:r>
    </w:p>
    <w:tbl>
      <w:tblPr>
        <w:tblStyle w:val="42"/>
        <w:tblW w:w="16010" w:type="dxa"/>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072"/>
        <w:gridCol w:w="587"/>
        <w:gridCol w:w="851"/>
        <w:gridCol w:w="851"/>
        <w:gridCol w:w="851"/>
        <w:gridCol w:w="851"/>
        <w:gridCol w:w="851"/>
        <w:gridCol w:w="851"/>
        <w:gridCol w:w="851"/>
        <w:gridCol w:w="851"/>
        <w:gridCol w:w="851"/>
        <w:gridCol w:w="964"/>
        <w:gridCol w:w="964"/>
        <w:gridCol w:w="794"/>
        <w:gridCol w:w="794"/>
        <w:gridCol w:w="794"/>
        <w:gridCol w:w="794"/>
        <w:gridCol w:w="794"/>
        <w:gridCol w:w="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Operating</w:t>
            </w:r>
          </w:p>
          <w:p>
            <w:pPr>
              <w:pStyle w:val="52"/>
              <w:rPr>
                <w:rFonts w:eastAsia="MS Mincho"/>
              </w:rPr>
            </w:pPr>
            <w:r>
              <w:rPr>
                <w:rFonts w:eastAsia="宋体"/>
              </w:rPr>
              <w:t>Band</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SCS</w:t>
            </w:r>
          </w:p>
          <w:p>
            <w:pPr>
              <w:pStyle w:val="52"/>
              <w:rPr>
                <w:rFonts w:eastAsia="宋体"/>
              </w:rPr>
            </w:pPr>
            <w:r>
              <w:rPr>
                <w:rFonts w:eastAsia="宋体"/>
              </w:rPr>
              <w:t>(kHz)</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w:t>
            </w:r>
          </w:p>
          <w:p>
            <w:pPr>
              <w:pStyle w:val="52"/>
              <w:rPr>
                <w:rFonts w:eastAsia="宋体"/>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w:t>
            </w:r>
          </w:p>
          <w:p>
            <w:pPr>
              <w:pStyle w:val="52"/>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w:t>
            </w:r>
          </w:p>
          <w:p>
            <w:pPr>
              <w:pStyle w:val="52"/>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p>
            <w:pPr>
              <w:pStyle w:val="52"/>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w:t>
            </w:r>
          </w:p>
          <w:p>
            <w:pPr>
              <w:pStyle w:val="52"/>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w:t>
            </w:r>
          </w:p>
          <w:p>
            <w:pPr>
              <w:pStyle w:val="52"/>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p>
            <w:pPr>
              <w:pStyle w:val="52"/>
              <w:rPr>
                <w:rFonts w:eastAsia="宋体"/>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35</w:t>
            </w:r>
          </w:p>
          <w:p>
            <w:pPr>
              <w:pStyle w:val="52"/>
              <w:rPr>
                <w:rFonts w:eastAsia="宋体"/>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40</w:t>
            </w:r>
          </w:p>
          <w:p>
            <w:pPr>
              <w:pStyle w:val="52"/>
              <w:rPr>
                <w:rFonts w:eastAsia="MS Mincho"/>
              </w:rPr>
            </w:pPr>
            <w:r>
              <w:rPr>
                <w:rFonts w:eastAsia="宋体"/>
              </w:rPr>
              <w:t>MHz</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45</w:t>
            </w:r>
          </w:p>
          <w:p>
            <w:pPr>
              <w:pStyle w:val="52"/>
              <w:rPr>
                <w:rFonts w:eastAsia="宋体"/>
              </w:rPr>
            </w:pPr>
            <w:r>
              <w:rPr>
                <w:rFonts w:eastAsia="宋体"/>
              </w:rPr>
              <w:t>MHz</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50</w:t>
            </w:r>
          </w:p>
          <w:p>
            <w:pPr>
              <w:pStyle w:val="52"/>
              <w:rPr>
                <w:rFonts w:eastAsia="宋体"/>
              </w:rPr>
            </w:pPr>
            <w:r>
              <w:rPr>
                <w:rFonts w:eastAsia="宋体"/>
              </w:rPr>
              <w:t>MHz</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p>
            <w:pPr>
              <w:pStyle w:val="52"/>
              <w:rPr>
                <w:rFonts w:eastAsia="宋体"/>
              </w:rPr>
            </w:pPr>
            <w:r>
              <w:rPr>
                <w:rFonts w:eastAsia="宋体"/>
              </w:rPr>
              <w:t>MHz</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70</w:t>
            </w:r>
          </w:p>
          <w:p>
            <w:pPr>
              <w:pStyle w:val="52"/>
              <w:rPr>
                <w:rFonts w:eastAsia="宋体"/>
              </w:rPr>
            </w:pPr>
            <w:r>
              <w:rPr>
                <w:rFonts w:eastAsia="宋体"/>
              </w:rPr>
              <w:t>MHz</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80</w:t>
            </w:r>
          </w:p>
          <w:p>
            <w:pPr>
              <w:pStyle w:val="52"/>
              <w:rPr>
                <w:rFonts w:eastAsia="宋体"/>
              </w:rPr>
            </w:pPr>
            <w:r>
              <w:rPr>
                <w:rFonts w:eastAsia="宋体"/>
              </w:rPr>
              <w:t>MHz</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90</w:t>
            </w:r>
          </w:p>
          <w:p>
            <w:pPr>
              <w:pStyle w:val="52"/>
              <w:rPr>
                <w:rFonts w:eastAsia="宋体"/>
              </w:rPr>
            </w:pPr>
            <w:r>
              <w:rPr>
                <w:rFonts w:eastAsia="宋体"/>
              </w:rPr>
              <w:t>MHz</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w:t>
            </w:r>
          </w:p>
          <w:p>
            <w:pPr>
              <w:pStyle w:val="52"/>
              <w:rPr>
                <w:rFonts w:eastAsia="宋体"/>
              </w:rPr>
            </w:pPr>
            <w:r>
              <w:rPr>
                <w:rFonts w:eastAsia="宋体"/>
              </w:rPr>
              <w:t>MHz</w:t>
            </w:r>
          </w:p>
        </w:tc>
        <w:tc>
          <w:tcPr>
            <w:tcW w:w="794"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Duplex</w:t>
            </w:r>
          </w:p>
          <w:p>
            <w:pPr>
              <w:pStyle w:val="52"/>
              <w:rPr>
                <w:rFonts w:eastAsia="MS Mincho"/>
              </w:rPr>
            </w:pPr>
            <w:r>
              <w:rPr>
                <w:rFonts w:eastAsia="宋体"/>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n1</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75@4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100@6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pPr>
            <w:r>
              <w:t>128@5</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128@32</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128@88</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3"/>
            </w:pPr>
            <w:r>
              <w:t>128@114</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3"/>
            </w:pPr>
            <w:r>
              <w:t>128@142</w:t>
            </w:r>
            <w:r>
              <w:rPr>
                <w:vertAlign w:val="superscript"/>
              </w:rPr>
              <w:t>1</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36@2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pPr>
            <w:r>
              <w:t>64@1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64@14</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64@42</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3"/>
            </w:pPr>
            <w:r>
              <w:t>64@55</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3"/>
            </w:pPr>
            <w:r>
              <w:t>64@69</w:t>
            </w:r>
            <w:r>
              <w:rPr>
                <w:vertAlign w:val="superscript"/>
              </w:rPr>
              <w:t>1</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3"/>
            </w:pPr>
            <w:r>
              <w:t>30@1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30@8</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30@21</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3"/>
            </w:pPr>
            <w:r>
              <w:t>30@28</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3"/>
            </w:pPr>
            <w:r>
              <w:t>30@35</w:t>
            </w:r>
            <w:r>
              <w:rPr>
                <w:vertAlign w:val="superscript"/>
              </w:rPr>
              <w:t>1</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n2</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50@29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50@56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50@83</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48@112</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40@176</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24@41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24@54</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20@86</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10@21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10@28</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10@41</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n3</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50@29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50@56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50@83</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50@110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pPr>
            <w:r>
              <w:rPr>
                <w:rFonts w:eastAsia="宋体"/>
              </w:rPr>
              <w:t>50@1</w:t>
            </w:r>
            <w:r>
              <w:rPr>
                <w:rFonts w:eastAsia="宋体"/>
                <w:lang w:eastAsia="zh-CN"/>
              </w:rPr>
              <w:t>38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50@166</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宋体"/>
              </w:rPr>
              <w:t>50@1</w:t>
            </w:r>
            <w:r>
              <w:rPr>
                <w:rFonts w:eastAsia="宋体"/>
                <w:lang w:eastAsia="zh-CN"/>
              </w:rPr>
              <w:t>92</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r>
              <w:t>50@220</w:t>
            </w:r>
            <w:r>
              <w:rPr>
                <w:vertAlign w:val="superscript"/>
              </w:rPr>
              <w:t>1</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24@41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pPr>
            <w:r>
              <w:rPr>
                <w:rFonts w:eastAsia="宋体"/>
              </w:rPr>
              <w:t>24@</w:t>
            </w:r>
            <w:r>
              <w:rPr>
                <w:rFonts w:eastAsia="宋体"/>
                <w:lang w:eastAsia="zh-CN"/>
              </w:rPr>
              <w:t>68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24@82</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宋体"/>
              </w:rPr>
              <w:t>24@</w:t>
            </w:r>
            <w:r>
              <w:rPr>
                <w:rFonts w:eastAsia="宋体"/>
                <w:lang w:eastAsia="zh-CN"/>
              </w:rPr>
              <w:t>95</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r>
              <w:t>24@109</w:t>
            </w:r>
            <w:r>
              <w:rPr>
                <w:vertAlign w:val="superscript"/>
              </w:rPr>
              <w:t>1</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10@21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pPr>
            <w:r>
              <w:rPr>
                <w:rFonts w:eastAsia="宋体"/>
              </w:rPr>
              <w:t>10@</w:t>
            </w:r>
            <w:r>
              <w:rPr>
                <w:rFonts w:eastAsia="宋体"/>
                <w:lang w:eastAsia="zh-CN"/>
              </w:rPr>
              <w:t>34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10@41</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宋体"/>
              </w:rPr>
              <w:t>10@</w:t>
            </w:r>
            <w:r>
              <w:rPr>
                <w:rFonts w:eastAsia="宋体"/>
                <w:lang w:eastAsia="zh-CN"/>
              </w:rPr>
              <w:t>4</w:t>
            </w:r>
            <w:r>
              <w:rPr>
                <w:rFonts w:eastAsia="宋体"/>
              </w:rPr>
              <w:t>8</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r>
              <w:t>10@55</w:t>
            </w:r>
            <w:r>
              <w:rPr>
                <w:vertAlign w:val="superscript"/>
              </w:rPr>
              <w:t>1</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n5</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25@81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Note 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10@41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Note 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n7</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75@4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75@31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pPr>
              <w:pStyle w:val="53"/>
              <w:rPr>
                <w:rFonts w:eastAsia="宋体"/>
              </w:rPr>
            </w:pPr>
            <w:r>
              <w:rPr>
                <w:rFonts w:eastAsia="宋体"/>
              </w:rPr>
              <w:t>72@61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pPr>
              <w:pStyle w:val="53"/>
              <w:rPr>
                <w:rFonts w:eastAsia="宋体"/>
              </w:rPr>
            </w:pPr>
            <w:r>
              <w:rPr>
                <w:rFonts w:eastAsia="宋体"/>
              </w:rPr>
              <w:t>64@96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bottom"/>
          </w:tcPr>
          <w:p>
            <w:pPr>
              <w:pStyle w:val="53"/>
              <w:rPr>
                <w:rFonts w:eastAsia="宋体"/>
              </w:rPr>
            </w:pPr>
            <w:r>
              <w:rPr>
                <w:rFonts w:eastAsia="宋体"/>
              </w:rPr>
              <w:t>45@171</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vAlign w:val="bottom"/>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vAlign w:val="bottom"/>
          </w:tcPr>
          <w:p>
            <w:pPr>
              <w:pStyle w:val="53"/>
              <w:rPr>
                <w:rFonts w:eastAsia="宋体"/>
              </w:rPr>
            </w:pPr>
            <w:r>
              <w:rPr>
                <w:rFonts w:eastAsia="宋体"/>
              </w:rPr>
              <w:t>45@225</w:t>
            </w:r>
            <w:r>
              <w:rPr>
                <w:rFonts w:eastAsia="宋体"/>
                <w:vertAlign w:val="superscript"/>
              </w:rPr>
              <w:t>1</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36@2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36@15</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pPr>
              <w:pStyle w:val="53"/>
              <w:rPr>
                <w:rFonts w:eastAsia="宋体"/>
              </w:rPr>
            </w:pPr>
            <w:r>
              <w:rPr>
                <w:rFonts w:eastAsia="宋体"/>
              </w:rPr>
              <w:t>36@29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pPr>
              <w:pStyle w:val="53"/>
              <w:rPr>
                <w:rFonts w:eastAsia="宋体"/>
              </w:rPr>
            </w:pPr>
            <w:r>
              <w:rPr>
                <w:rFonts w:eastAsia="宋体"/>
              </w:rPr>
              <w:t>32@46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bottom"/>
          </w:tcPr>
          <w:p>
            <w:pPr>
              <w:pStyle w:val="53"/>
              <w:rPr>
                <w:rFonts w:eastAsia="宋体"/>
              </w:rPr>
            </w:pPr>
            <w:r>
              <w:rPr>
                <w:rFonts w:eastAsia="宋体"/>
              </w:rPr>
              <w:t>20@86</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vAlign w:val="bottom"/>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vAlign w:val="bottom"/>
          </w:tcPr>
          <w:p>
            <w:pPr>
              <w:pStyle w:val="53"/>
              <w:rPr>
                <w:rFonts w:eastAsia="宋体"/>
              </w:rPr>
            </w:pPr>
            <w:r>
              <w:rPr>
                <w:rFonts w:eastAsia="宋体"/>
              </w:rPr>
              <w:t>20@113</w:t>
            </w:r>
            <w:r>
              <w:rPr>
                <w:rFonts w:eastAsia="宋体"/>
                <w:vertAlign w:val="superscript"/>
              </w:rPr>
              <w:t>1</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18@6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pPr>
              <w:pStyle w:val="53"/>
              <w:rPr>
                <w:rFonts w:eastAsia="宋体"/>
              </w:rPr>
            </w:pPr>
            <w:r>
              <w:rPr>
                <w:rFonts w:eastAsia="宋体"/>
              </w:rPr>
              <w:t>18@13</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pPr>
              <w:pStyle w:val="53"/>
              <w:rPr>
                <w:rFonts w:eastAsia="宋体"/>
              </w:rPr>
            </w:pPr>
            <w:r>
              <w:rPr>
                <w:rFonts w:eastAsia="宋体"/>
              </w:rPr>
              <w:t>16@22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vAlign w:val="bottom"/>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bottom"/>
          </w:tcPr>
          <w:p>
            <w:pPr>
              <w:pStyle w:val="53"/>
              <w:rPr>
                <w:rFonts w:eastAsia="宋体"/>
              </w:rPr>
            </w:pPr>
            <w:r>
              <w:rPr>
                <w:rFonts w:eastAsia="宋体"/>
              </w:rPr>
              <w:t>10@41</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vAlign w:val="bottom"/>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vAlign w:val="bottom"/>
          </w:tcPr>
          <w:p>
            <w:pPr>
              <w:pStyle w:val="53"/>
              <w:rPr>
                <w:rFonts w:eastAsia="宋体"/>
              </w:rPr>
            </w:pPr>
            <w:r>
              <w:rPr>
                <w:rFonts w:eastAsia="宋体"/>
              </w:rPr>
              <w:t>10@55</w:t>
            </w:r>
            <w:r>
              <w:rPr>
                <w:rFonts w:eastAsia="宋体"/>
                <w:vertAlign w:val="superscript"/>
              </w:rPr>
              <w:t>1</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n8</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25@81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Note 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Note 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Note 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10@41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Note 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Note 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Note 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right w:val="single" w:color="auto" w:sz="4" w:space="0"/>
            </w:tcBorders>
            <w:vAlign w:val="center"/>
          </w:tcPr>
          <w:p>
            <w:pPr>
              <w:pStyle w:val="53"/>
              <w:rPr>
                <w:rFonts w:eastAsia="宋体"/>
              </w:rPr>
            </w:pPr>
            <w:r>
              <w:rPr>
                <w:rFonts w:eastAsia="宋体"/>
              </w:rPr>
              <w:t>n12</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20@5</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20@32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20@59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3"/>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left w:val="single" w:color="auto" w:sz="4" w:space="0"/>
              <w:right w:val="single" w:color="auto" w:sz="4" w:space="0"/>
            </w:tcBorders>
            <w:vAlign w:val="center"/>
          </w:tcPr>
          <w:p>
            <w:pPr>
              <w:pStyle w:val="53"/>
              <w:rPr>
                <w:rFonts w:eastAsia="宋体"/>
              </w:rPr>
            </w:pPr>
            <w:r>
              <w:rPr>
                <w:rFonts w:eastAsia="宋体"/>
              </w:rPr>
              <w:t>n13</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restart"/>
            <w:tcBorders>
              <w:left w:val="single" w:color="auto" w:sz="4" w:space="0"/>
              <w:right w:val="single" w:color="auto" w:sz="4" w:space="0"/>
            </w:tcBorders>
            <w:vAlign w:val="center"/>
          </w:tcPr>
          <w:p>
            <w:pPr>
              <w:pStyle w:val="53"/>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left w:val="single" w:color="auto" w:sz="4" w:space="0"/>
              <w:right w:val="single" w:color="auto" w:sz="4" w:space="0"/>
            </w:tcBorders>
            <w:vAlign w:val="center"/>
          </w:tcPr>
          <w:p>
            <w:pPr>
              <w:pStyle w:val="53"/>
              <w:rPr>
                <w:rFonts w:eastAsia="宋体"/>
              </w:rPr>
            </w:pPr>
            <w:r>
              <w:rPr>
                <w:rFonts w:eastAsia="宋体"/>
              </w:rPr>
              <w:t>n14</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restart"/>
            <w:tcBorders>
              <w:left w:val="single" w:color="auto" w:sz="4" w:space="0"/>
              <w:right w:val="single" w:color="auto" w:sz="4" w:space="0"/>
            </w:tcBorders>
            <w:vAlign w:val="center"/>
          </w:tcPr>
          <w:p>
            <w:pPr>
              <w:pStyle w:val="53"/>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n20</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20@11</w:t>
            </w:r>
            <w:r>
              <w:rPr>
                <w:rFonts w:eastAsia="宋体"/>
                <w:vertAlign w:val="superscript"/>
              </w:rPr>
              <w:t>2</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20@16</w:t>
            </w:r>
            <w:r>
              <w:rPr>
                <w:rFonts w:eastAsia="宋体"/>
                <w:vertAlign w:val="superscript"/>
              </w:rPr>
              <w:t>2</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10@6</w:t>
            </w:r>
            <w:r>
              <w:rPr>
                <w:rFonts w:eastAsia="宋体"/>
                <w:vertAlign w:val="superscript"/>
              </w:rPr>
              <w:t>2</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10@8</w:t>
            </w:r>
            <w:r>
              <w:rPr>
                <w:rFonts w:eastAsia="宋体"/>
                <w:vertAlign w:val="superscript"/>
              </w:rPr>
              <w:t>2</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right w:val="single" w:color="auto" w:sz="4" w:space="0"/>
            </w:tcBorders>
            <w:vAlign w:val="center"/>
          </w:tcPr>
          <w:p>
            <w:pPr>
              <w:pStyle w:val="53"/>
              <w:rPr>
                <w:rFonts w:eastAsia="宋体"/>
              </w:rPr>
            </w:pPr>
            <w:r>
              <w:rPr>
                <w:rFonts w:eastAsia="宋体"/>
              </w:rPr>
              <w:t>n24</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3"/>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right w:val="single" w:color="auto" w:sz="4" w:space="0"/>
            </w:tcBorders>
            <w:vAlign w:val="center"/>
          </w:tcPr>
          <w:p>
            <w:pPr>
              <w:pStyle w:val="53"/>
              <w:rPr>
                <w:rFonts w:eastAsia="宋体"/>
              </w:rPr>
            </w:pPr>
            <w:r>
              <w:rPr>
                <w:rFonts w:eastAsia="宋体"/>
              </w:rPr>
              <w:t>n25</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50@29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50@56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50@83</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48@112</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40@148</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40@176</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Note 5</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3"/>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24@41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24@54</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20@72</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20@86</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Note 5</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10@21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10@28</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10@34</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10@41</w:t>
            </w:r>
            <w:r>
              <w:rPr>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Note 5</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left w:val="single" w:color="auto" w:sz="4" w:space="0"/>
              <w:right w:val="single" w:color="auto" w:sz="4" w:space="0"/>
            </w:tcBorders>
            <w:vAlign w:val="center"/>
          </w:tcPr>
          <w:p>
            <w:pPr>
              <w:pStyle w:val="53"/>
              <w:rPr>
                <w:rFonts w:eastAsia="宋体"/>
              </w:rPr>
            </w:pPr>
            <w:r>
              <w:rPr>
                <w:rFonts w:eastAsia="宋体"/>
              </w:rPr>
              <w:t>n26</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25@81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restart"/>
            <w:tcBorders>
              <w:left w:val="single" w:color="auto" w:sz="4" w:space="0"/>
              <w:right w:val="single" w:color="auto" w:sz="4" w:space="0"/>
            </w:tcBorders>
            <w:vAlign w:val="center"/>
          </w:tcPr>
          <w:p>
            <w:pPr>
              <w:pStyle w:val="53"/>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12@12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12@26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12@39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n28</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25@81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pPr>
            <w:r>
              <w:t>25@135</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10@41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pPr>
            <w:r>
              <w:t>10@68</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right w:val="single" w:color="auto" w:sz="4" w:space="0"/>
            </w:tcBorders>
            <w:vAlign w:val="center"/>
          </w:tcPr>
          <w:p>
            <w:pPr>
              <w:pStyle w:val="53"/>
              <w:rPr>
                <w:rFonts w:eastAsia="宋体"/>
              </w:rPr>
            </w:pPr>
            <w:r>
              <w:rPr>
                <w:rFonts w:eastAsia="宋体"/>
              </w:rPr>
              <w:t>n30</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20@51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宋体"/>
              </w:rPr>
              <w:t>20@32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3"/>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tcBorders>
              <w:left w:val="single" w:color="auto" w:sz="4" w:space="0"/>
              <w:right w:val="single" w:color="auto" w:sz="4" w:space="0"/>
            </w:tcBorders>
            <w:vAlign w:val="center"/>
          </w:tcPr>
          <w:p>
            <w:pPr>
              <w:pStyle w:val="53"/>
              <w:rPr>
                <w:rFonts w:eastAsia="宋体"/>
              </w:rPr>
            </w:pPr>
            <w:r>
              <w:rPr>
                <w:rFonts w:eastAsia="宋体"/>
              </w:rPr>
              <w:t>n31</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5@9</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5@10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left w:val="single" w:color="auto" w:sz="4" w:space="0"/>
              <w:right w:val="single" w:color="auto" w:sz="4" w:space="0"/>
            </w:tcBorders>
            <w:vAlign w:val="center"/>
          </w:tcPr>
          <w:p>
            <w:pPr>
              <w:pStyle w:val="53"/>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right w:val="single" w:color="auto" w:sz="4" w:space="0"/>
            </w:tcBorders>
            <w:vAlign w:val="center"/>
          </w:tcPr>
          <w:p>
            <w:pPr>
              <w:pStyle w:val="53"/>
              <w:rPr>
                <w:rFonts w:eastAsia="宋体"/>
              </w:rPr>
            </w:pPr>
            <w:r>
              <w:rPr>
                <w:rFonts w:eastAsia="宋体"/>
              </w:rPr>
              <w:t>n34</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Malgun Gothic"/>
              </w:rPr>
              <w:t>50@0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Malgun Gothic"/>
              </w:rPr>
              <w:t>75@0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3"/>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Malgun Gothic"/>
              </w:rPr>
              <w:t>36@0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Malgun Gothic"/>
              </w:rPr>
              <w:t>10@0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Malgun Gothic"/>
              </w:rPr>
              <w:t>18@0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n38</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75@0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128@0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160@0</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216@0</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64@0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75@0</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100@0</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50@0</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right w:val="single" w:color="auto" w:sz="4" w:space="0"/>
            </w:tcBorders>
            <w:vAlign w:val="center"/>
          </w:tcPr>
          <w:p>
            <w:pPr>
              <w:pStyle w:val="53"/>
              <w:rPr>
                <w:rFonts w:eastAsia="宋体"/>
              </w:rPr>
            </w:pPr>
            <w:r>
              <w:rPr>
                <w:rFonts w:eastAsia="宋体"/>
              </w:rPr>
              <w:t>n39</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Malgun Gothic"/>
              </w:rPr>
              <w:t>50@0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Malgun Gothic"/>
              </w:rPr>
              <w:t>75@0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Malgun Gothic"/>
              </w:rPr>
              <w:t>100@0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128@0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160@0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hint="eastAsia"/>
                <w:lang w:eastAsia="zh-CN"/>
              </w:rPr>
              <w:t>180@0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Malgun Gothic"/>
              </w:rPr>
              <w:t>216@0</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3"/>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Malgun Gothic"/>
              </w:rPr>
              <w:t>24@0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Malgun Gothic"/>
              </w:rPr>
              <w:t>36@0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Malgun Gothic"/>
              </w:rPr>
              <w:t>50@0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64@0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Malgun Gothic"/>
              </w:rPr>
              <w:t>75@0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hint="eastAsia"/>
                <w:lang w:eastAsia="zh-CN"/>
              </w:rPr>
              <w:t>90@0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Malgun Gothic"/>
              </w:rPr>
              <w:t>100@0</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Malgun Gothic"/>
              </w:rPr>
              <w:t>10@0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hint="eastAsia"/>
                <w:lang w:eastAsia="zh-CN"/>
              </w:rPr>
              <w:t>40@0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Malgun Gothic"/>
              </w:rPr>
              <w:t>50@0</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right w:val="single" w:color="auto" w:sz="4" w:space="0"/>
            </w:tcBorders>
            <w:vAlign w:val="center"/>
          </w:tcPr>
          <w:p>
            <w:pPr>
              <w:pStyle w:val="53"/>
              <w:rPr>
                <w:rFonts w:eastAsia="宋体"/>
              </w:rPr>
            </w:pPr>
            <w:r>
              <w:rPr>
                <w:rFonts w:eastAsia="Malgun Gothic"/>
              </w:rPr>
              <w:t>n40</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50@0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Malgun Gothic"/>
              </w:rPr>
              <w:t>75@0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Malgun Gothic"/>
              </w:rPr>
              <w:t>100@0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128@0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160@0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216@0</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Malgun Gothic"/>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Malgun Gothic"/>
              </w:rPr>
              <w:t>270@0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3"/>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24@0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Malgun Gothic"/>
              </w:rPr>
              <w:t>36@0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Malgun Gothic"/>
              </w:rPr>
              <w:t>50@0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64@0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Malgun Gothic"/>
              </w:rPr>
              <w:t>75@0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100@0</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Malgun Gothic"/>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Malgun Gothic"/>
              </w:rPr>
              <w:t>128@0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162@0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Malgun Gothic"/>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Malgun Gothic"/>
              </w:rPr>
              <w:t>216@0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10@0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eastAsia="Malgun Gothic"/>
              </w:rPr>
              <w:t>50@0</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Malgun Gothic"/>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Malgun Gothic"/>
              </w:rPr>
              <w:t>64@0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Malgun Gothic"/>
              </w:rPr>
              <w:t>75@0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Malgun Gothic"/>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Malgun Gothic"/>
              </w:rPr>
              <w:t>100@0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n41</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75@0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160@0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216@0</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270@0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Malgun Gothic"/>
              </w:rPr>
              <w:t>75@0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100@0</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128@0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162@0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180@0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216@0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243@0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270@0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36@0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50@0</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64@0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75@0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90@0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100@0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120@0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135@0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right w:val="single" w:color="auto" w:sz="4" w:space="0"/>
            </w:tcBorders>
            <w:vAlign w:val="center"/>
          </w:tcPr>
          <w:p>
            <w:pPr>
              <w:pStyle w:val="53"/>
              <w:rPr>
                <w:rFonts w:eastAsia="宋体"/>
              </w:rPr>
            </w:pPr>
            <w:r>
              <w:t>n48</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t>15</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25@0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Malgun Gothic"/>
              </w:rPr>
            </w:pPr>
            <w:r>
              <w:t>50@0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75@0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100@0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160@0</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Malgun Gothic"/>
              </w:rPr>
            </w:pPr>
            <w:r>
              <w:t>216@0</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3"/>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Malgun Gothic"/>
              </w:rPr>
            </w:pPr>
            <w:r>
              <w:t>24@0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36@0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50@0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75@0</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Malgun Gothic"/>
              </w:rPr>
            </w:pPr>
            <w:r>
              <w:t>100@0</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t>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Malgun Gothic"/>
              </w:rPr>
            </w:pPr>
            <w:r>
              <w:t>10@0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18@0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24@0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36@0</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Malgun Gothic"/>
              </w:rPr>
            </w:pPr>
            <w:r>
              <w:t>50@0</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right w:val="single" w:color="auto" w:sz="4" w:space="0"/>
            </w:tcBorders>
            <w:vAlign w:val="center"/>
          </w:tcPr>
          <w:p>
            <w:pPr>
              <w:pStyle w:val="53"/>
              <w:rPr>
                <w:rFonts w:eastAsia="宋体"/>
              </w:rPr>
            </w:pPr>
            <w:r>
              <w:rPr>
                <w:rFonts w:eastAsia="宋体"/>
              </w:rPr>
              <w:t>n50</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75@0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216@0</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270@0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3"/>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100@0</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128@0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162@0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NOTE 3</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50@0</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64@0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75@0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NOTE 3</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n51</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right w:val="single" w:color="auto" w:sz="4" w:space="0"/>
            </w:tcBorders>
            <w:vAlign w:val="center"/>
          </w:tcPr>
          <w:p>
            <w:pPr>
              <w:pStyle w:val="53"/>
              <w:rPr>
                <w:rFonts w:eastAsia="宋体"/>
              </w:rPr>
            </w:pPr>
            <w:r>
              <w:rPr>
                <w:rFonts w:eastAsia="宋体"/>
              </w:rPr>
              <w:t>n53</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3"/>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left w:val="single" w:color="auto" w:sz="4" w:space="0"/>
              <w:right w:val="single" w:color="auto" w:sz="4" w:space="0"/>
            </w:tcBorders>
            <w:vAlign w:val="center"/>
          </w:tcPr>
          <w:p>
            <w:pPr>
              <w:pStyle w:val="53"/>
              <w:rPr>
                <w:lang w:eastAsia="zh-CN"/>
              </w:rPr>
            </w:pPr>
            <w:r>
              <w:t>n5</w:t>
            </w:r>
            <w:r>
              <w:rPr>
                <w:lang w:eastAsia="zh-CN"/>
              </w:rPr>
              <w:t>4</w:t>
            </w:r>
          </w:p>
        </w:tc>
        <w:tc>
          <w:tcPr>
            <w:tcW w:w="587" w:type="dxa"/>
            <w:tcBorders>
              <w:top w:val="single" w:color="auto" w:sz="4" w:space="0"/>
              <w:left w:val="single" w:color="auto" w:sz="4" w:space="0"/>
              <w:bottom w:val="single" w:color="auto" w:sz="4" w:space="0"/>
              <w:right w:val="single" w:color="auto" w:sz="4" w:space="0"/>
            </w:tcBorders>
          </w:tcPr>
          <w:p>
            <w:pPr>
              <w:pStyle w:val="53"/>
            </w:pPr>
            <w:r>
              <w:t>15</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r>
              <w:t>25@0</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794" w:type="dxa"/>
            <w:tcBorders>
              <w:top w:val="single" w:color="auto" w:sz="4" w:space="0"/>
              <w:left w:val="single" w:color="auto" w:sz="4" w:space="0"/>
              <w:bottom w:val="single" w:color="auto" w:sz="4" w:space="0"/>
              <w:right w:val="single" w:color="auto" w:sz="4" w:space="0"/>
            </w:tcBorders>
          </w:tcPr>
          <w:p>
            <w:pPr>
              <w:pStyle w:val="53"/>
            </w:pPr>
          </w:p>
        </w:tc>
        <w:tc>
          <w:tcPr>
            <w:tcW w:w="794" w:type="dxa"/>
            <w:tcBorders>
              <w:top w:val="single" w:color="auto" w:sz="4" w:space="0"/>
              <w:left w:val="single" w:color="auto" w:sz="4" w:space="0"/>
              <w:bottom w:val="single" w:color="auto" w:sz="4" w:space="0"/>
              <w:right w:val="single" w:color="auto" w:sz="4" w:space="0"/>
            </w:tcBorders>
          </w:tcPr>
          <w:p>
            <w:pPr>
              <w:pStyle w:val="53"/>
            </w:pPr>
          </w:p>
        </w:tc>
        <w:tc>
          <w:tcPr>
            <w:tcW w:w="794" w:type="dxa"/>
            <w:tcBorders>
              <w:top w:val="single" w:color="auto" w:sz="4" w:space="0"/>
              <w:left w:val="single" w:color="auto" w:sz="4" w:space="0"/>
              <w:bottom w:val="single" w:color="auto" w:sz="4" w:space="0"/>
              <w:right w:val="single" w:color="auto" w:sz="4" w:space="0"/>
            </w:tcBorders>
          </w:tcPr>
          <w:p>
            <w:pPr>
              <w:pStyle w:val="53"/>
            </w:pPr>
          </w:p>
        </w:tc>
        <w:tc>
          <w:tcPr>
            <w:tcW w:w="794" w:type="dxa"/>
            <w:tcBorders>
              <w:top w:val="single" w:color="auto" w:sz="4" w:space="0"/>
              <w:left w:val="single" w:color="auto" w:sz="4" w:space="0"/>
              <w:bottom w:val="single" w:color="auto" w:sz="4" w:space="0"/>
              <w:right w:val="single" w:color="auto" w:sz="4" w:space="0"/>
            </w:tcBorders>
          </w:tcPr>
          <w:p>
            <w:pPr>
              <w:pStyle w:val="53"/>
            </w:pPr>
          </w:p>
        </w:tc>
        <w:tc>
          <w:tcPr>
            <w:tcW w:w="794" w:type="dxa"/>
            <w:tcBorders>
              <w:top w:val="single" w:color="auto" w:sz="4" w:space="0"/>
              <w:left w:val="single" w:color="auto" w:sz="4" w:space="0"/>
              <w:bottom w:val="single" w:color="auto" w:sz="4" w:space="0"/>
              <w:right w:val="single" w:color="auto" w:sz="4" w:space="0"/>
            </w:tcBorders>
          </w:tcPr>
          <w:p>
            <w:pPr>
              <w:pStyle w:val="53"/>
            </w:pPr>
          </w:p>
        </w:tc>
        <w:tc>
          <w:tcPr>
            <w:tcW w:w="794" w:type="dxa"/>
            <w:vMerge w:val="restart"/>
            <w:tcBorders>
              <w:left w:val="single" w:color="auto" w:sz="4" w:space="0"/>
              <w:right w:val="single" w:color="auto" w:sz="4" w:space="0"/>
            </w:tcBorders>
            <w:vAlign w:val="center"/>
          </w:tcPr>
          <w:p>
            <w:pPr>
              <w:pStyle w:val="53"/>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pPr>
              <w:pStyle w:val="53"/>
            </w:pPr>
          </w:p>
        </w:tc>
        <w:tc>
          <w:tcPr>
            <w:tcW w:w="587" w:type="dxa"/>
            <w:tcBorders>
              <w:top w:val="single" w:color="auto" w:sz="4" w:space="0"/>
              <w:left w:val="single" w:color="auto" w:sz="4" w:space="0"/>
              <w:bottom w:val="single" w:color="auto" w:sz="4" w:space="0"/>
              <w:right w:val="single" w:color="auto" w:sz="4" w:space="0"/>
            </w:tcBorders>
          </w:tcPr>
          <w:p>
            <w:pPr>
              <w:pStyle w:val="53"/>
            </w:pPr>
            <w:r>
              <w:t>30</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794" w:type="dxa"/>
            <w:tcBorders>
              <w:top w:val="single" w:color="auto" w:sz="4" w:space="0"/>
              <w:left w:val="single" w:color="auto" w:sz="4" w:space="0"/>
              <w:bottom w:val="single" w:color="auto" w:sz="4" w:space="0"/>
              <w:right w:val="single" w:color="auto" w:sz="4" w:space="0"/>
            </w:tcBorders>
          </w:tcPr>
          <w:p>
            <w:pPr>
              <w:pStyle w:val="53"/>
            </w:pPr>
          </w:p>
        </w:tc>
        <w:tc>
          <w:tcPr>
            <w:tcW w:w="794" w:type="dxa"/>
            <w:tcBorders>
              <w:top w:val="single" w:color="auto" w:sz="4" w:space="0"/>
              <w:left w:val="single" w:color="auto" w:sz="4" w:space="0"/>
              <w:bottom w:val="single" w:color="auto" w:sz="4" w:space="0"/>
              <w:right w:val="single" w:color="auto" w:sz="4" w:space="0"/>
            </w:tcBorders>
          </w:tcPr>
          <w:p>
            <w:pPr>
              <w:pStyle w:val="53"/>
            </w:pPr>
          </w:p>
        </w:tc>
        <w:tc>
          <w:tcPr>
            <w:tcW w:w="794" w:type="dxa"/>
            <w:tcBorders>
              <w:top w:val="single" w:color="auto" w:sz="4" w:space="0"/>
              <w:left w:val="single" w:color="auto" w:sz="4" w:space="0"/>
              <w:bottom w:val="single" w:color="auto" w:sz="4" w:space="0"/>
              <w:right w:val="single" w:color="auto" w:sz="4" w:space="0"/>
            </w:tcBorders>
          </w:tcPr>
          <w:p>
            <w:pPr>
              <w:pStyle w:val="53"/>
            </w:pPr>
          </w:p>
        </w:tc>
        <w:tc>
          <w:tcPr>
            <w:tcW w:w="794" w:type="dxa"/>
            <w:tcBorders>
              <w:top w:val="single" w:color="auto" w:sz="4" w:space="0"/>
              <w:left w:val="single" w:color="auto" w:sz="4" w:space="0"/>
              <w:bottom w:val="single" w:color="auto" w:sz="4" w:space="0"/>
              <w:right w:val="single" w:color="auto" w:sz="4" w:space="0"/>
            </w:tcBorders>
          </w:tcPr>
          <w:p>
            <w:pPr>
              <w:pStyle w:val="53"/>
            </w:pPr>
          </w:p>
        </w:tc>
        <w:tc>
          <w:tcPr>
            <w:tcW w:w="794" w:type="dxa"/>
            <w:tcBorders>
              <w:top w:val="single" w:color="auto" w:sz="4" w:space="0"/>
              <w:left w:val="single" w:color="auto" w:sz="4" w:space="0"/>
              <w:bottom w:val="single" w:color="auto" w:sz="4" w:space="0"/>
              <w:right w:val="single" w:color="auto" w:sz="4" w:space="0"/>
            </w:tcBorders>
          </w:tcPr>
          <w:p>
            <w:pPr>
              <w:pStyle w:val="53"/>
            </w:pPr>
          </w:p>
        </w:tc>
        <w:tc>
          <w:tcPr>
            <w:tcW w:w="794" w:type="dxa"/>
            <w:vMerge w:val="continue"/>
            <w:tcBorders>
              <w:left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pPr>
              <w:pStyle w:val="53"/>
            </w:pPr>
          </w:p>
        </w:tc>
        <w:tc>
          <w:tcPr>
            <w:tcW w:w="587" w:type="dxa"/>
            <w:tcBorders>
              <w:top w:val="single" w:color="auto" w:sz="4" w:space="0"/>
              <w:left w:val="single" w:color="auto" w:sz="4" w:space="0"/>
              <w:bottom w:val="single" w:color="auto" w:sz="4" w:space="0"/>
              <w:right w:val="single" w:color="auto" w:sz="4" w:space="0"/>
            </w:tcBorders>
          </w:tcPr>
          <w:p>
            <w:pPr>
              <w:pStyle w:val="53"/>
            </w:pPr>
            <w:r>
              <w:t>60</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794" w:type="dxa"/>
            <w:tcBorders>
              <w:top w:val="single" w:color="auto" w:sz="4" w:space="0"/>
              <w:left w:val="single" w:color="auto" w:sz="4" w:space="0"/>
              <w:bottom w:val="single" w:color="auto" w:sz="4" w:space="0"/>
              <w:right w:val="single" w:color="auto" w:sz="4" w:space="0"/>
            </w:tcBorders>
          </w:tcPr>
          <w:p>
            <w:pPr>
              <w:pStyle w:val="53"/>
            </w:pPr>
          </w:p>
        </w:tc>
        <w:tc>
          <w:tcPr>
            <w:tcW w:w="794" w:type="dxa"/>
            <w:tcBorders>
              <w:top w:val="single" w:color="auto" w:sz="4" w:space="0"/>
              <w:left w:val="single" w:color="auto" w:sz="4" w:space="0"/>
              <w:bottom w:val="single" w:color="auto" w:sz="4" w:space="0"/>
              <w:right w:val="single" w:color="auto" w:sz="4" w:space="0"/>
            </w:tcBorders>
          </w:tcPr>
          <w:p>
            <w:pPr>
              <w:pStyle w:val="53"/>
            </w:pPr>
          </w:p>
        </w:tc>
        <w:tc>
          <w:tcPr>
            <w:tcW w:w="794" w:type="dxa"/>
            <w:tcBorders>
              <w:top w:val="single" w:color="auto" w:sz="4" w:space="0"/>
              <w:left w:val="single" w:color="auto" w:sz="4" w:space="0"/>
              <w:bottom w:val="single" w:color="auto" w:sz="4" w:space="0"/>
              <w:right w:val="single" w:color="auto" w:sz="4" w:space="0"/>
            </w:tcBorders>
          </w:tcPr>
          <w:p>
            <w:pPr>
              <w:pStyle w:val="53"/>
            </w:pPr>
          </w:p>
        </w:tc>
        <w:tc>
          <w:tcPr>
            <w:tcW w:w="794" w:type="dxa"/>
            <w:tcBorders>
              <w:top w:val="single" w:color="auto" w:sz="4" w:space="0"/>
              <w:left w:val="single" w:color="auto" w:sz="4" w:space="0"/>
              <w:bottom w:val="single" w:color="auto" w:sz="4" w:space="0"/>
              <w:right w:val="single" w:color="auto" w:sz="4" w:space="0"/>
            </w:tcBorders>
          </w:tcPr>
          <w:p>
            <w:pPr>
              <w:pStyle w:val="53"/>
            </w:pPr>
          </w:p>
        </w:tc>
        <w:tc>
          <w:tcPr>
            <w:tcW w:w="794" w:type="dxa"/>
            <w:tcBorders>
              <w:top w:val="single" w:color="auto" w:sz="4" w:space="0"/>
              <w:left w:val="single" w:color="auto" w:sz="4" w:space="0"/>
              <w:bottom w:val="single" w:color="auto" w:sz="4" w:space="0"/>
              <w:right w:val="single" w:color="auto" w:sz="4" w:space="0"/>
            </w:tcBorders>
          </w:tcPr>
          <w:p>
            <w:pPr>
              <w:pStyle w:val="53"/>
            </w:pPr>
          </w:p>
        </w:tc>
        <w:tc>
          <w:tcPr>
            <w:tcW w:w="794" w:type="dxa"/>
            <w:vMerge w:val="continue"/>
            <w:tcBorders>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right w:val="single" w:color="auto" w:sz="4" w:space="0"/>
            </w:tcBorders>
            <w:vAlign w:val="center"/>
          </w:tcPr>
          <w:p>
            <w:pPr>
              <w:pStyle w:val="53"/>
              <w:rPr>
                <w:rFonts w:eastAsia="宋体"/>
              </w:rPr>
            </w:pPr>
            <w:r>
              <w:rPr>
                <w:rFonts w:eastAsia="宋体"/>
              </w:rPr>
              <w:t>n65</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75@4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100@6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3"/>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36@2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n66</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75@4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100@6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128@5</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160@0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216@0</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36@2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64@1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75@3</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100@6</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30@1</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36@2</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50@1</w:t>
            </w:r>
            <w:r>
              <w:rPr>
                <w:rFonts w:eastAsia="宋体"/>
                <w:vertAlign w:val="superscript"/>
              </w:rPr>
              <w:t>1</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n70</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75@4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NOTE 3</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NOTE 3</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36@2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NOTE 3</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NOTE 3</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NOTE 3</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NOTE 3</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n71</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 xml:space="preserve"> 25@0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 xml:space="preserve"> 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 xml:space="preserve"> 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 xml:space="preserve"> </w:t>
            </w:r>
            <w:r>
              <w:t>20@0</w:t>
            </w:r>
            <w:r>
              <w:rPr>
                <w:vertAlign w:val="superscript"/>
              </w:rPr>
              <w:t>1,6</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 xml:space="preserve"> </w:t>
            </w:r>
            <w:r>
              <w:t>20@0</w:t>
            </w:r>
            <w:r>
              <w:rPr>
                <w:vertAlign w:val="superscript"/>
              </w:rPr>
              <w:t>1,6</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 xml:space="preserve"> </w:t>
            </w:r>
            <w:r>
              <w:t>20@0</w:t>
            </w:r>
            <w:r>
              <w:rPr>
                <w:vertAlign w:val="superscript"/>
              </w:rPr>
              <w:t>1,6</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 xml:space="preserve"> 12@0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 xml:space="preserve">  10@0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 xml:space="preserve"> 10@0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 xml:space="preserve"> </w:t>
            </w:r>
            <w:r>
              <w:t>10@0</w:t>
            </w:r>
            <w:r>
              <w:rPr>
                <w:vertAlign w:val="superscript"/>
              </w:rPr>
              <w:t>1,6</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 xml:space="preserve"> </w:t>
            </w:r>
            <w:r>
              <w:t>10@0</w:t>
            </w:r>
            <w:r>
              <w:rPr>
                <w:vertAlign w:val="superscript"/>
              </w:rPr>
              <w:t>1,6</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 xml:space="preserve"> </w:t>
            </w:r>
            <w:r>
              <w:t>10@0</w:t>
            </w:r>
            <w:r>
              <w:rPr>
                <w:vertAlign w:val="superscript"/>
              </w:rPr>
              <w:t>1,6</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n72</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5@9</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5@10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right w:val="single" w:color="auto" w:sz="4" w:space="0"/>
            </w:tcBorders>
            <w:vAlign w:val="center"/>
          </w:tcPr>
          <w:p>
            <w:pPr>
              <w:pStyle w:val="53"/>
              <w:rPr>
                <w:rFonts w:eastAsia="宋体"/>
              </w:rPr>
            </w:pPr>
            <w:r>
              <w:rPr>
                <w:rFonts w:eastAsia="宋体"/>
              </w:rPr>
              <w:t>n74</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25@54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25@81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3"/>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10@41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5@13</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5@19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MS Mincho"/>
              </w:rPr>
            </w:pPr>
            <w:r>
              <w:rPr>
                <w:rFonts w:eastAsia="MS Mincho"/>
              </w:rPr>
              <w:t>n77</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75@0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lang w:eastAsia="zh-CN"/>
              </w:rPr>
              <w:t>128@0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lang w:eastAsia="zh-CN"/>
              </w:rPr>
              <w:t>160@0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216@0</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270@0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lang w:eastAsia="zh-CN"/>
              </w:rPr>
              <w:t>64@0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lang w:eastAsia="zh-CN"/>
              </w:rPr>
              <w:t>75@0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100@0</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128@0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162@0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t>180@0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216@0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243@0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270@0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lang w:eastAsia="zh-CN"/>
              </w:rPr>
              <w:t>30@0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lang w:eastAsia="zh-CN"/>
              </w:rPr>
              <w:t>36@0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50@0</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64@0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75@0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t>90@0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100@0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120@0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135@0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MS Mincho"/>
              </w:rPr>
            </w:pPr>
            <w:r>
              <w:rPr>
                <w:rFonts w:eastAsia="MS Mincho"/>
              </w:rPr>
              <w:t>n78</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75@0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100@0</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lang w:eastAsia="zh-CN"/>
              </w:rPr>
              <w:t>128@0</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lang w:eastAsia="zh-CN"/>
              </w:rPr>
              <w:t>160@0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216@0</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270@0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lang w:eastAsia="zh-CN"/>
              </w:rPr>
              <w:t>64@0</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lang w:eastAsia="zh-CN"/>
              </w:rPr>
              <w:t>75@0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100@0</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128@0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162@0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t>180@0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216@0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243@0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270@0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18@0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lang w:eastAsia="zh-CN"/>
              </w:rPr>
              <w:t>30@0</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lang w:eastAsia="zh-CN"/>
              </w:rPr>
              <w:t>36@0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50@0</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64@0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75@0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t>90@0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100@0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120@0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135@0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top w:val="single" w:color="auto" w:sz="4" w:space="0"/>
              <w:left w:val="single" w:color="auto" w:sz="4" w:space="0"/>
              <w:right w:val="single" w:color="auto" w:sz="4" w:space="0"/>
            </w:tcBorders>
            <w:vAlign w:val="center"/>
          </w:tcPr>
          <w:p>
            <w:pPr>
              <w:pStyle w:val="53"/>
              <w:rPr>
                <w:rFonts w:eastAsia="MS Mincho"/>
              </w:rPr>
            </w:pPr>
            <w:r>
              <w:rPr>
                <w:rFonts w:eastAsia="MS Mincho"/>
              </w:rPr>
              <w:t>n79</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216@0</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270@0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100@0</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128@0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162@0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216@0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270@0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50@0</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64@0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75@0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100@0</w:t>
            </w: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135@0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left w:val="single" w:color="auto" w:sz="4" w:space="0"/>
              <w:right w:val="single" w:color="auto" w:sz="4" w:space="0"/>
            </w:tcBorders>
            <w:vAlign w:val="center"/>
          </w:tcPr>
          <w:p>
            <w:pPr>
              <w:pStyle w:val="53"/>
              <w:rPr>
                <w:rFonts w:eastAsia="MS Mincho"/>
              </w:rPr>
            </w:pPr>
            <w:r>
              <w:rPr>
                <w:rFonts w:eastAsia="MS Mincho"/>
              </w:rPr>
              <w:t>n85</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20@5</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20@32</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20@59</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3"/>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10@14</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t>10@28</w:t>
            </w:r>
            <w:r>
              <w:rPr>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left w:val="single" w:color="auto" w:sz="4" w:space="0"/>
              <w:right w:val="single" w:color="auto" w:sz="4" w:space="0"/>
            </w:tcBorders>
            <w:vAlign w:val="center"/>
          </w:tcPr>
          <w:p>
            <w:pPr>
              <w:pStyle w:val="53"/>
              <w:rPr>
                <w:rFonts w:eastAsia="MS Mincho"/>
              </w:rPr>
            </w:pPr>
            <w:r>
              <w:rPr>
                <w:rFonts w:eastAsia="MS Mincho"/>
              </w:rPr>
              <w:t>n91</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25@0</w:t>
            </w:r>
            <w:r>
              <w:rPr>
                <w:rFonts w:eastAsia="宋体"/>
                <w:vertAlign w:val="superscript"/>
              </w:rPr>
              <w:t>4</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20@32</w:t>
            </w:r>
            <w:r>
              <w:rPr>
                <w:rFonts w:eastAsia="宋体"/>
                <w:vertAlign w:val="superscript"/>
              </w:rPr>
              <w:t>1, 4</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3"/>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left w:val="single" w:color="auto" w:sz="4" w:space="0"/>
              <w:right w:val="single" w:color="auto" w:sz="4" w:space="0"/>
            </w:tcBorders>
            <w:vAlign w:val="center"/>
          </w:tcPr>
          <w:p>
            <w:pPr>
              <w:pStyle w:val="53"/>
              <w:rPr>
                <w:rFonts w:eastAsia="MS Mincho"/>
              </w:rPr>
            </w:pPr>
            <w:r>
              <w:rPr>
                <w:rFonts w:eastAsia="MS Mincho"/>
              </w:rPr>
              <w:t>n92</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20@32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20@59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20@86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3"/>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10@14</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10@41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left w:val="single" w:color="auto" w:sz="4" w:space="0"/>
              <w:right w:val="single" w:color="auto" w:sz="4" w:space="0"/>
            </w:tcBorders>
            <w:vAlign w:val="center"/>
          </w:tcPr>
          <w:p>
            <w:pPr>
              <w:pStyle w:val="53"/>
              <w:rPr>
                <w:rFonts w:eastAsia="MS Mincho"/>
              </w:rPr>
            </w:pPr>
            <w:r>
              <w:rPr>
                <w:rFonts w:eastAsia="MS Mincho"/>
              </w:rPr>
              <w:t>n93</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25@0</w:t>
            </w:r>
            <w:r>
              <w:rPr>
                <w:rFonts w:eastAsia="宋体"/>
                <w:vertAlign w:val="superscript"/>
              </w:rPr>
              <w:t>4</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25@27</w:t>
            </w:r>
            <w:r>
              <w:rPr>
                <w:rFonts w:eastAsia="宋体"/>
                <w:vertAlign w:val="superscript"/>
              </w:rPr>
              <w:t>1, 4</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3"/>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left w:val="single" w:color="auto" w:sz="4" w:space="0"/>
              <w:right w:val="single" w:color="auto" w:sz="4" w:space="0"/>
            </w:tcBorders>
            <w:vAlign w:val="center"/>
          </w:tcPr>
          <w:p>
            <w:pPr>
              <w:pStyle w:val="53"/>
              <w:rPr>
                <w:rFonts w:eastAsia="MS Mincho"/>
              </w:rPr>
            </w:pPr>
            <w:r>
              <w:rPr>
                <w:rFonts w:eastAsia="MS Mincho"/>
              </w:rPr>
              <w:t>n94</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25@27</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20@59</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20@86</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3"/>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tcPr>
          <w:p>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12@12</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10@28</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10@41</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tcPr>
          <w:p>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left w:val="single" w:color="auto" w:sz="4" w:space="0"/>
              <w:right w:val="single" w:color="auto" w:sz="4" w:space="0"/>
            </w:tcBorders>
            <w:vAlign w:val="center"/>
          </w:tcPr>
          <w:p>
            <w:pPr>
              <w:pStyle w:val="53"/>
              <w:rPr>
                <w:rFonts w:eastAsia="MS Mincho"/>
              </w:rPr>
            </w:pPr>
            <w:r>
              <w:rPr>
                <w:rFonts w:eastAsia="MS Mincho"/>
              </w:rPr>
              <w:t>n100</w:t>
            </w: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15@0</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3"/>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restart"/>
            <w:tcBorders>
              <w:left w:val="single" w:color="auto" w:sz="4" w:space="0"/>
              <w:right w:val="single" w:color="auto" w:sz="4" w:space="0"/>
            </w:tcBorders>
            <w:vAlign w:val="center"/>
          </w:tcPr>
          <w:p>
            <w:pPr>
              <w:pStyle w:val="53"/>
              <w:rPr>
                <w:rFonts w:eastAsia="MS Mincho"/>
              </w:rPr>
            </w:pPr>
            <w:r>
              <w:rPr>
                <w:rFonts w:eastAsia="MS Mincho"/>
              </w:rPr>
              <w:t>n101</w:t>
            </w: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50@0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3"/>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right w:val="single" w:color="auto" w:sz="4" w:space="0"/>
            </w:tcBorders>
            <w:vAlign w:val="center"/>
          </w:tcPr>
          <w:p>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24@0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vMerge w:val="continue"/>
            <w:tcBorders>
              <w:left w:val="single" w:color="auto" w:sz="4" w:space="0"/>
              <w:bottom w:val="single" w:color="auto" w:sz="4" w:space="0"/>
              <w:right w:val="single" w:color="auto" w:sz="4" w:space="0"/>
            </w:tcBorders>
            <w:vAlign w:val="center"/>
          </w:tcPr>
          <w:p>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vMerge w:val="continue"/>
            <w:tcBorders>
              <w:left w:val="single" w:color="auto" w:sz="4" w:space="0"/>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ins w:id="225" w:author="Luyang Zhao-CMCC" w:date="2025-01-22T16:37:59Z"/>
        </w:trPr>
        <w:tc>
          <w:tcPr>
            <w:tcW w:w="1072" w:type="dxa"/>
            <w:vMerge w:val="restart"/>
            <w:tcBorders>
              <w:left w:val="single" w:color="auto" w:sz="4" w:space="0"/>
              <w:right w:val="single" w:color="auto" w:sz="4" w:space="0"/>
            </w:tcBorders>
            <w:vAlign w:val="center"/>
          </w:tcPr>
          <w:p>
            <w:pPr>
              <w:pStyle w:val="53"/>
              <w:rPr>
                <w:ins w:id="226" w:author="Luyang Zhao-CMCC" w:date="2025-01-22T16:37:59Z"/>
                <w:rFonts w:hint="default" w:eastAsia="MS Mincho"/>
                <w:lang w:val="en-US"/>
              </w:rPr>
            </w:pPr>
            <w:ins w:id="227" w:author="Luyang Zhao-CMCC" w:date="2025-01-22T16:38:03Z">
              <w:r>
                <w:rPr>
                  <w:rFonts w:eastAsia="MS Mincho"/>
                </w:rPr>
                <w:t>n10</w:t>
              </w:r>
            </w:ins>
            <w:ins w:id="228" w:author="Luyang Zhao-CMCC" w:date="2025-01-22T16:38:05Z">
              <w:r>
                <w:rPr>
                  <w:rFonts w:hint="default" w:eastAsia="MS Mincho"/>
                  <w:lang w:val="en-US"/>
                </w:rPr>
                <w:t>4</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ins w:id="229" w:author="Luyang Zhao-CMCC" w:date="2025-01-22T16:37:59Z"/>
                <w:rFonts w:hint="default" w:eastAsia="宋体"/>
                <w:lang w:val="en-US"/>
              </w:rPr>
            </w:pPr>
            <w:ins w:id="230" w:author="Luyang Zhao-CMCC" w:date="2025-01-22T16:38:07Z">
              <w:r>
                <w:rPr>
                  <w:rFonts w:hint="default" w:eastAsia="宋体"/>
                  <w:lang w:val="en-US"/>
                </w:rPr>
                <w:t>15</w:t>
              </w:r>
            </w:ins>
          </w:p>
        </w:tc>
        <w:tc>
          <w:tcPr>
            <w:tcW w:w="851" w:type="dxa"/>
            <w:tcBorders>
              <w:top w:val="single" w:color="auto" w:sz="4" w:space="0"/>
              <w:left w:val="single" w:color="auto" w:sz="4" w:space="0"/>
              <w:bottom w:val="single" w:color="auto" w:sz="4" w:space="0"/>
              <w:right w:val="single" w:color="auto" w:sz="4" w:space="0"/>
            </w:tcBorders>
          </w:tcPr>
          <w:p>
            <w:pPr>
              <w:pStyle w:val="53"/>
              <w:rPr>
                <w:ins w:id="231" w:author="Luyang Zhao-CMCC" w:date="2025-01-22T16:37:59Z"/>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ins w:id="232" w:author="Luyang Zhao-CMCC" w:date="2025-01-22T16:37:59Z"/>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ins w:id="233" w:author="Luyang Zhao-CMCC" w:date="2025-01-22T16:37:59Z"/>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ins w:id="234" w:author="Luyang Zhao-CMCC" w:date="2025-01-22T16:37:59Z"/>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ins w:id="235" w:author="Luyang Zhao-CMCC" w:date="2025-01-22T16:37:59Z"/>
                <w:rFonts w:eastAsia="宋体"/>
              </w:rPr>
            </w:pPr>
            <w:ins w:id="236" w:author="Luyang Zhao-CMCC" w:date="2025-01-22T16:50:14Z">
              <w:r>
                <w:rPr>
                  <w:rFonts w:eastAsia="宋体"/>
                </w:rPr>
                <w:t>100@0</w:t>
              </w:r>
            </w:ins>
          </w:p>
        </w:tc>
        <w:tc>
          <w:tcPr>
            <w:tcW w:w="851" w:type="dxa"/>
            <w:tcBorders>
              <w:top w:val="single" w:color="auto" w:sz="4" w:space="0"/>
              <w:left w:val="single" w:color="auto" w:sz="4" w:space="0"/>
              <w:bottom w:val="single" w:color="auto" w:sz="4" w:space="0"/>
              <w:right w:val="single" w:color="auto" w:sz="4" w:space="0"/>
            </w:tcBorders>
          </w:tcPr>
          <w:p>
            <w:pPr>
              <w:pStyle w:val="53"/>
              <w:rPr>
                <w:ins w:id="237" w:author="Luyang Zhao-CMCC" w:date="2025-01-22T16:37:59Z"/>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ins w:id="238" w:author="Luyang Zhao-CMCC" w:date="2025-01-22T16:37:59Z"/>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ins w:id="239" w:author="Luyang Zhao-CMCC" w:date="2025-01-22T16:37:59Z"/>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ins w:id="240" w:author="Luyang Zhao-CMCC" w:date="2025-01-22T16:37:59Z"/>
                <w:rFonts w:eastAsia="宋体"/>
              </w:rPr>
            </w:pPr>
            <w:ins w:id="241" w:author="Luyang Zhao-CMCC" w:date="2025-01-22T16:50:27Z">
              <w:r>
                <w:rPr>
                  <w:rFonts w:eastAsia="宋体"/>
                </w:rPr>
                <w:t>216@0</w:t>
              </w:r>
            </w:ins>
          </w:p>
        </w:tc>
        <w:tc>
          <w:tcPr>
            <w:tcW w:w="964" w:type="dxa"/>
            <w:tcBorders>
              <w:top w:val="single" w:color="auto" w:sz="4" w:space="0"/>
              <w:left w:val="single" w:color="auto" w:sz="4" w:space="0"/>
              <w:bottom w:val="single" w:color="auto" w:sz="4" w:space="0"/>
              <w:right w:val="single" w:color="auto" w:sz="4" w:space="0"/>
            </w:tcBorders>
          </w:tcPr>
          <w:p>
            <w:pPr>
              <w:pStyle w:val="53"/>
              <w:rPr>
                <w:ins w:id="242" w:author="Luyang Zhao-CMCC" w:date="2025-01-22T16:37:59Z"/>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ins w:id="243" w:author="Luyang Zhao-CMCC" w:date="2025-01-22T16:37:59Z"/>
                <w:rFonts w:eastAsia="宋体"/>
              </w:rPr>
            </w:pPr>
            <w:ins w:id="244" w:author="Luyang Zhao-CMCC" w:date="2025-01-22T16:50:36Z">
              <w:r>
                <w:rPr>
                  <w:rFonts w:eastAsia="宋体"/>
                </w:rPr>
                <w:t>270@0</w:t>
              </w:r>
            </w:ins>
          </w:p>
        </w:tc>
        <w:tc>
          <w:tcPr>
            <w:tcW w:w="794" w:type="dxa"/>
            <w:tcBorders>
              <w:top w:val="single" w:color="auto" w:sz="4" w:space="0"/>
              <w:left w:val="single" w:color="auto" w:sz="4" w:space="0"/>
              <w:bottom w:val="single" w:color="auto" w:sz="4" w:space="0"/>
              <w:right w:val="single" w:color="auto" w:sz="4" w:space="0"/>
            </w:tcBorders>
          </w:tcPr>
          <w:p>
            <w:pPr>
              <w:pStyle w:val="53"/>
              <w:rPr>
                <w:ins w:id="245" w:author="Luyang Zhao-CMCC" w:date="2025-01-22T16:37:59Z"/>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ins w:id="246" w:author="Luyang Zhao-CMCC" w:date="2025-01-22T16:37:59Z"/>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ins w:id="247" w:author="Luyang Zhao-CMCC" w:date="2025-01-22T16:37:59Z"/>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ins w:id="248" w:author="Luyang Zhao-CMCC" w:date="2025-01-22T16:37:59Z"/>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ins w:id="249" w:author="Luyang Zhao-CMCC" w:date="2025-01-22T16:37:59Z"/>
                <w:rFonts w:eastAsia="宋体"/>
              </w:rPr>
            </w:pPr>
          </w:p>
        </w:tc>
        <w:tc>
          <w:tcPr>
            <w:tcW w:w="794" w:type="dxa"/>
            <w:vMerge w:val="restart"/>
            <w:tcBorders>
              <w:left w:val="single" w:color="auto" w:sz="4" w:space="0"/>
              <w:right w:val="single" w:color="auto" w:sz="4" w:space="0"/>
            </w:tcBorders>
            <w:vAlign w:val="center"/>
          </w:tcPr>
          <w:p>
            <w:pPr>
              <w:pStyle w:val="53"/>
              <w:rPr>
                <w:ins w:id="250" w:author="Luyang Zhao-CMCC" w:date="2025-01-22T16:37:59Z"/>
                <w:rFonts w:eastAsia="宋体"/>
              </w:rPr>
            </w:pPr>
            <w:ins w:id="251" w:author="Luyang Zhao-CMCC" w:date="2025-01-22T16:47:03Z">
              <w:r>
                <w:rPr>
                  <w:rFonts w:eastAsia="宋体"/>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ins w:id="252" w:author="Luyang Zhao-CMCC" w:date="2025-01-22T16:37:58Z"/>
        </w:trPr>
        <w:tc>
          <w:tcPr>
            <w:tcW w:w="1072" w:type="dxa"/>
            <w:vMerge w:val="continue"/>
            <w:tcBorders>
              <w:left w:val="single" w:color="auto" w:sz="4" w:space="0"/>
              <w:right w:val="single" w:color="auto" w:sz="4" w:space="0"/>
            </w:tcBorders>
            <w:vAlign w:val="center"/>
          </w:tcPr>
          <w:p>
            <w:pPr>
              <w:pStyle w:val="53"/>
              <w:rPr>
                <w:ins w:id="253" w:author="Luyang Zhao-CMCC" w:date="2025-01-22T16:37:58Z"/>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ins w:id="254" w:author="Luyang Zhao-CMCC" w:date="2025-01-22T16:37:58Z"/>
                <w:rFonts w:hint="default" w:eastAsia="宋体"/>
                <w:lang w:val="en-US"/>
              </w:rPr>
            </w:pPr>
            <w:ins w:id="255" w:author="Luyang Zhao-CMCC" w:date="2025-01-22T16:38:09Z">
              <w:r>
                <w:rPr>
                  <w:rFonts w:hint="default" w:eastAsia="宋体"/>
                  <w:lang w:val="en-US"/>
                </w:rPr>
                <w:t>30</w:t>
              </w:r>
            </w:ins>
          </w:p>
        </w:tc>
        <w:tc>
          <w:tcPr>
            <w:tcW w:w="851" w:type="dxa"/>
            <w:tcBorders>
              <w:top w:val="single" w:color="auto" w:sz="4" w:space="0"/>
              <w:left w:val="single" w:color="auto" w:sz="4" w:space="0"/>
              <w:bottom w:val="single" w:color="auto" w:sz="4" w:space="0"/>
              <w:right w:val="single" w:color="auto" w:sz="4" w:space="0"/>
            </w:tcBorders>
          </w:tcPr>
          <w:p>
            <w:pPr>
              <w:pStyle w:val="53"/>
              <w:rPr>
                <w:ins w:id="256" w:author="Luyang Zhao-CMCC" w:date="2025-01-22T16:37:58Z"/>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ins w:id="257" w:author="Luyang Zhao-CMCC" w:date="2025-01-22T16:37:58Z"/>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ins w:id="258" w:author="Luyang Zhao-CMCC" w:date="2025-01-22T16:37:58Z"/>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ins w:id="259" w:author="Luyang Zhao-CMCC" w:date="2025-01-22T16:37:58Z"/>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ins w:id="260" w:author="Luyang Zhao-CMCC" w:date="2025-01-22T16:37:58Z"/>
                <w:rFonts w:eastAsia="宋体"/>
              </w:rPr>
            </w:pPr>
            <w:ins w:id="261" w:author="Luyang Zhao-CMCC" w:date="2025-01-22T16:50:17Z">
              <w:r>
                <w:rPr>
                  <w:rFonts w:eastAsia="宋体"/>
                </w:rPr>
                <w:t>50@0</w:t>
              </w:r>
            </w:ins>
          </w:p>
        </w:tc>
        <w:tc>
          <w:tcPr>
            <w:tcW w:w="851" w:type="dxa"/>
            <w:tcBorders>
              <w:top w:val="single" w:color="auto" w:sz="4" w:space="0"/>
              <w:left w:val="single" w:color="auto" w:sz="4" w:space="0"/>
              <w:bottom w:val="single" w:color="auto" w:sz="4" w:space="0"/>
              <w:right w:val="single" w:color="auto" w:sz="4" w:space="0"/>
            </w:tcBorders>
          </w:tcPr>
          <w:p>
            <w:pPr>
              <w:pStyle w:val="53"/>
              <w:rPr>
                <w:ins w:id="262" w:author="Luyang Zhao-CMCC" w:date="2025-01-22T16:37:58Z"/>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ins w:id="263" w:author="Luyang Zhao-CMCC" w:date="2025-01-22T16:37:58Z"/>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ins w:id="264" w:author="Luyang Zhao-CMCC" w:date="2025-01-22T16:37:58Z"/>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ins w:id="265" w:author="Luyang Zhao-CMCC" w:date="2025-01-22T16:37:58Z"/>
                <w:rFonts w:eastAsia="宋体"/>
              </w:rPr>
            </w:pPr>
            <w:ins w:id="266" w:author="Luyang Zhao-CMCC" w:date="2025-01-22T16:50:30Z">
              <w:r>
                <w:rPr>
                  <w:rFonts w:eastAsia="宋体"/>
                </w:rPr>
                <w:t>100@0</w:t>
              </w:r>
            </w:ins>
          </w:p>
        </w:tc>
        <w:tc>
          <w:tcPr>
            <w:tcW w:w="964" w:type="dxa"/>
            <w:tcBorders>
              <w:top w:val="single" w:color="auto" w:sz="4" w:space="0"/>
              <w:left w:val="single" w:color="auto" w:sz="4" w:space="0"/>
              <w:bottom w:val="single" w:color="auto" w:sz="4" w:space="0"/>
              <w:right w:val="single" w:color="auto" w:sz="4" w:space="0"/>
            </w:tcBorders>
          </w:tcPr>
          <w:p>
            <w:pPr>
              <w:pStyle w:val="53"/>
              <w:rPr>
                <w:ins w:id="267" w:author="Luyang Zhao-CMCC" w:date="2025-01-22T16:37:58Z"/>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ins w:id="268" w:author="Luyang Zhao-CMCC" w:date="2025-01-22T16:37:58Z"/>
                <w:rFonts w:eastAsia="宋体"/>
              </w:rPr>
            </w:pPr>
            <w:ins w:id="269" w:author="Luyang Zhao-CMCC" w:date="2025-01-22T16:50:40Z">
              <w:r>
                <w:rPr>
                  <w:rFonts w:eastAsia="宋体"/>
                </w:rPr>
                <w:t>128@0</w:t>
              </w:r>
            </w:ins>
          </w:p>
        </w:tc>
        <w:tc>
          <w:tcPr>
            <w:tcW w:w="794" w:type="dxa"/>
            <w:tcBorders>
              <w:top w:val="single" w:color="auto" w:sz="4" w:space="0"/>
              <w:left w:val="single" w:color="auto" w:sz="4" w:space="0"/>
              <w:bottom w:val="single" w:color="auto" w:sz="4" w:space="0"/>
              <w:right w:val="single" w:color="auto" w:sz="4" w:space="0"/>
            </w:tcBorders>
          </w:tcPr>
          <w:p>
            <w:pPr>
              <w:pStyle w:val="53"/>
              <w:rPr>
                <w:ins w:id="270" w:author="Luyang Zhao-CMCC" w:date="2025-01-22T16:37:58Z"/>
                <w:rFonts w:eastAsia="宋体"/>
              </w:rPr>
            </w:pPr>
            <w:ins w:id="271" w:author="Luyang Zhao-CMCC" w:date="2025-01-22T16:50:49Z">
              <w:r>
                <w:rPr>
                  <w:rFonts w:eastAsia="宋体"/>
                </w:rPr>
                <w:t>162@0</w:t>
              </w:r>
            </w:ins>
          </w:p>
        </w:tc>
        <w:tc>
          <w:tcPr>
            <w:tcW w:w="794" w:type="dxa"/>
            <w:tcBorders>
              <w:top w:val="single" w:color="auto" w:sz="4" w:space="0"/>
              <w:left w:val="single" w:color="auto" w:sz="4" w:space="0"/>
              <w:bottom w:val="single" w:color="auto" w:sz="4" w:space="0"/>
              <w:right w:val="single" w:color="auto" w:sz="4" w:space="0"/>
            </w:tcBorders>
          </w:tcPr>
          <w:p>
            <w:pPr>
              <w:pStyle w:val="53"/>
              <w:rPr>
                <w:ins w:id="272" w:author="Luyang Zhao-CMCC" w:date="2025-01-22T16:37:58Z"/>
                <w:rFonts w:eastAsia="宋体"/>
              </w:rPr>
            </w:pPr>
            <w:ins w:id="273" w:author="Luyang Zhao-CMCC" w:date="2025-01-22T16:58:45Z">
              <w:r>
                <w:rPr/>
                <w:t>180@0</w:t>
              </w:r>
            </w:ins>
          </w:p>
        </w:tc>
        <w:tc>
          <w:tcPr>
            <w:tcW w:w="794" w:type="dxa"/>
            <w:tcBorders>
              <w:top w:val="single" w:color="auto" w:sz="4" w:space="0"/>
              <w:left w:val="single" w:color="auto" w:sz="4" w:space="0"/>
              <w:bottom w:val="single" w:color="auto" w:sz="4" w:space="0"/>
              <w:right w:val="single" w:color="auto" w:sz="4" w:space="0"/>
            </w:tcBorders>
          </w:tcPr>
          <w:p>
            <w:pPr>
              <w:pStyle w:val="53"/>
              <w:rPr>
                <w:ins w:id="274" w:author="Luyang Zhao-CMCC" w:date="2025-01-22T16:37:58Z"/>
                <w:rFonts w:eastAsia="宋体"/>
              </w:rPr>
            </w:pPr>
            <w:ins w:id="275" w:author="Luyang Zhao-CMCC" w:date="2025-01-22T16:50:56Z">
              <w:r>
                <w:rPr>
                  <w:rFonts w:eastAsia="宋体"/>
                </w:rPr>
                <w:t>216@0</w:t>
              </w:r>
            </w:ins>
          </w:p>
        </w:tc>
        <w:tc>
          <w:tcPr>
            <w:tcW w:w="794" w:type="dxa"/>
            <w:tcBorders>
              <w:top w:val="single" w:color="auto" w:sz="4" w:space="0"/>
              <w:left w:val="single" w:color="auto" w:sz="4" w:space="0"/>
              <w:bottom w:val="single" w:color="auto" w:sz="4" w:space="0"/>
              <w:right w:val="single" w:color="auto" w:sz="4" w:space="0"/>
            </w:tcBorders>
          </w:tcPr>
          <w:p>
            <w:pPr>
              <w:pStyle w:val="53"/>
              <w:rPr>
                <w:ins w:id="276" w:author="Luyang Zhao-CMCC" w:date="2025-01-22T16:37:58Z"/>
                <w:rFonts w:eastAsia="宋体"/>
              </w:rPr>
            </w:pPr>
            <w:ins w:id="277" w:author="Luyang Zhao-CMCC" w:date="2025-01-22T16:58:57Z">
              <w:r>
                <w:rPr>
                  <w:rFonts w:eastAsia="宋体"/>
                </w:rPr>
                <w:t>243@0</w:t>
              </w:r>
            </w:ins>
          </w:p>
        </w:tc>
        <w:tc>
          <w:tcPr>
            <w:tcW w:w="794" w:type="dxa"/>
            <w:tcBorders>
              <w:top w:val="single" w:color="auto" w:sz="4" w:space="0"/>
              <w:left w:val="single" w:color="auto" w:sz="4" w:space="0"/>
              <w:bottom w:val="single" w:color="auto" w:sz="4" w:space="0"/>
              <w:right w:val="single" w:color="auto" w:sz="4" w:space="0"/>
            </w:tcBorders>
          </w:tcPr>
          <w:p>
            <w:pPr>
              <w:pStyle w:val="53"/>
              <w:rPr>
                <w:ins w:id="278" w:author="Luyang Zhao-CMCC" w:date="2025-01-22T16:37:58Z"/>
                <w:rFonts w:eastAsia="宋体"/>
              </w:rPr>
            </w:pPr>
            <w:ins w:id="279" w:author="Luyang Zhao-CMCC" w:date="2025-01-22T16:51:03Z">
              <w:r>
                <w:rPr>
                  <w:rFonts w:eastAsia="宋体"/>
                </w:rPr>
                <w:t>270@0</w:t>
              </w:r>
            </w:ins>
          </w:p>
        </w:tc>
        <w:tc>
          <w:tcPr>
            <w:tcW w:w="794" w:type="dxa"/>
            <w:vMerge w:val="continue"/>
            <w:tcBorders>
              <w:left w:val="single" w:color="auto" w:sz="4" w:space="0"/>
              <w:right w:val="single" w:color="auto" w:sz="4" w:space="0"/>
            </w:tcBorders>
          </w:tcPr>
          <w:p>
            <w:pPr>
              <w:pStyle w:val="53"/>
              <w:rPr>
                <w:ins w:id="280" w:author="Luyang Zhao-CMCC" w:date="2025-01-22T16:37:58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ins w:id="281" w:author="Luyang Zhao-CMCC" w:date="2025-01-22T16:37:58Z"/>
        </w:trPr>
        <w:tc>
          <w:tcPr>
            <w:tcW w:w="1072" w:type="dxa"/>
            <w:vMerge w:val="continue"/>
            <w:tcBorders>
              <w:left w:val="single" w:color="auto" w:sz="4" w:space="0"/>
              <w:bottom w:val="nil"/>
              <w:right w:val="single" w:color="auto" w:sz="4" w:space="0"/>
            </w:tcBorders>
            <w:vAlign w:val="center"/>
          </w:tcPr>
          <w:p>
            <w:pPr>
              <w:pStyle w:val="53"/>
              <w:rPr>
                <w:ins w:id="282" w:author="Luyang Zhao-CMCC" w:date="2025-01-22T16:37:58Z"/>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ins w:id="283" w:author="Luyang Zhao-CMCC" w:date="2025-01-22T16:37:58Z"/>
                <w:rFonts w:hint="default" w:eastAsia="宋体"/>
                <w:lang w:val="en-US"/>
              </w:rPr>
            </w:pPr>
            <w:ins w:id="284" w:author="Luyang Zhao-CMCC" w:date="2025-01-22T16:38:15Z">
              <w:r>
                <w:rPr>
                  <w:rFonts w:hint="default" w:eastAsia="宋体"/>
                  <w:lang w:val="en-US"/>
                </w:rPr>
                <w:t>60</w:t>
              </w:r>
            </w:ins>
          </w:p>
        </w:tc>
        <w:tc>
          <w:tcPr>
            <w:tcW w:w="851" w:type="dxa"/>
            <w:tcBorders>
              <w:top w:val="single" w:color="auto" w:sz="4" w:space="0"/>
              <w:left w:val="single" w:color="auto" w:sz="4" w:space="0"/>
              <w:bottom w:val="single" w:color="auto" w:sz="4" w:space="0"/>
              <w:right w:val="single" w:color="auto" w:sz="4" w:space="0"/>
            </w:tcBorders>
          </w:tcPr>
          <w:p>
            <w:pPr>
              <w:pStyle w:val="53"/>
              <w:rPr>
                <w:ins w:id="285" w:author="Luyang Zhao-CMCC" w:date="2025-01-22T16:37:58Z"/>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ins w:id="286" w:author="Luyang Zhao-CMCC" w:date="2025-01-22T16:37:58Z"/>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ins w:id="287" w:author="Luyang Zhao-CMCC" w:date="2025-01-22T16:37:58Z"/>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ins w:id="288" w:author="Luyang Zhao-CMCC" w:date="2025-01-22T16:37:58Z"/>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ins w:id="289" w:author="Luyang Zhao-CMCC" w:date="2025-01-22T16:37:58Z"/>
                <w:rFonts w:eastAsia="宋体"/>
              </w:rPr>
            </w:pPr>
            <w:ins w:id="290" w:author="Luyang Zhao-CMCC" w:date="2025-01-22T16:50:21Z">
              <w:r>
                <w:rPr>
                  <w:rFonts w:eastAsia="宋体"/>
                </w:rPr>
                <w:t>24@0</w:t>
              </w:r>
            </w:ins>
          </w:p>
        </w:tc>
        <w:tc>
          <w:tcPr>
            <w:tcW w:w="851" w:type="dxa"/>
            <w:tcBorders>
              <w:top w:val="single" w:color="auto" w:sz="4" w:space="0"/>
              <w:left w:val="single" w:color="auto" w:sz="4" w:space="0"/>
              <w:bottom w:val="single" w:color="auto" w:sz="4" w:space="0"/>
              <w:right w:val="single" w:color="auto" w:sz="4" w:space="0"/>
            </w:tcBorders>
          </w:tcPr>
          <w:p>
            <w:pPr>
              <w:pStyle w:val="53"/>
              <w:rPr>
                <w:ins w:id="291" w:author="Luyang Zhao-CMCC" w:date="2025-01-22T16:37:58Z"/>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ins w:id="292" w:author="Luyang Zhao-CMCC" w:date="2025-01-22T16:37:58Z"/>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ins w:id="293" w:author="Luyang Zhao-CMCC" w:date="2025-01-22T16:37:58Z"/>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ins w:id="294" w:author="Luyang Zhao-CMCC" w:date="2025-01-22T16:37:58Z"/>
                <w:rFonts w:eastAsia="宋体"/>
              </w:rPr>
            </w:pPr>
            <w:ins w:id="295" w:author="Luyang Zhao-CMCC" w:date="2025-01-22T16:50:32Z">
              <w:r>
                <w:rPr>
                  <w:rFonts w:eastAsia="宋体"/>
                </w:rPr>
                <w:t>50@0</w:t>
              </w:r>
            </w:ins>
          </w:p>
        </w:tc>
        <w:tc>
          <w:tcPr>
            <w:tcW w:w="964" w:type="dxa"/>
            <w:tcBorders>
              <w:top w:val="single" w:color="auto" w:sz="4" w:space="0"/>
              <w:left w:val="single" w:color="auto" w:sz="4" w:space="0"/>
              <w:bottom w:val="single" w:color="auto" w:sz="4" w:space="0"/>
              <w:right w:val="single" w:color="auto" w:sz="4" w:space="0"/>
            </w:tcBorders>
          </w:tcPr>
          <w:p>
            <w:pPr>
              <w:pStyle w:val="53"/>
              <w:rPr>
                <w:ins w:id="296" w:author="Luyang Zhao-CMCC" w:date="2025-01-22T16:37:58Z"/>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ins w:id="297" w:author="Luyang Zhao-CMCC" w:date="2025-01-22T16:37:58Z"/>
                <w:rFonts w:eastAsia="宋体"/>
              </w:rPr>
            </w:pPr>
            <w:ins w:id="298" w:author="Luyang Zhao-CMCC" w:date="2025-01-22T16:50:43Z">
              <w:r>
                <w:rPr>
                  <w:rFonts w:eastAsia="宋体"/>
                </w:rPr>
                <w:t>64@0</w:t>
              </w:r>
            </w:ins>
          </w:p>
        </w:tc>
        <w:tc>
          <w:tcPr>
            <w:tcW w:w="794" w:type="dxa"/>
            <w:tcBorders>
              <w:top w:val="single" w:color="auto" w:sz="4" w:space="0"/>
              <w:left w:val="single" w:color="auto" w:sz="4" w:space="0"/>
              <w:bottom w:val="single" w:color="auto" w:sz="4" w:space="0"/>
              <w:right w:val="single" w:color="auto" w:sz="4" w:space="0"/>
            </w:tcBorders>
          </w:tcPr>
          <w:p>
            <w:pPr>
              <w:pStyle w:val="53"/>
              <w:rPr>
                <w:ins w:id="299" w:author="Luyang Zhao-CMCC" w:date="2025-01-22T16:37:58Z"/>
                <w:rFonts w:eastAsia="宋体"/>
              </w:rPr>
            </w:pPr>
            <w:ins w:id="300" w:author="Luyang Zhao-CMCC" w:date="2025-01-22T16:50:52Z">
              <w:r>
                <w:rPr>
                  <w:rFonts w:eastAsia="宋体"/>
                </w:rPr>
                <w:t>75@0</w:t>
              </w:r>
            </w:ins>
          </w:p>
        </w:tc>
        <w:tc>
          <w:tcPr>
            <w:tcW w:w="794" w:type="dxa"/>
            <w:tcBorders>
              <w:top w:val="single" w:color="auto" w:sz="4" w:space="0"/>
              <w:left w:val="single" w:color="auto" w:sz="4" w:space="0"/>
              <w:bottom w:val="single" w:color="auto" w:sz="4" w:space="0"/>
              <w:right w:val="single" w:color="auto" w:sz="4" w:space="0"/>
            </w:tcBorders>
          </w:tcPr>
          <w:p>
            <w:pPr>
              <w:pStyle w:val="53"/>
              <w:rPr>
                <w:ins w:id="301" w:author="Luyang Zhao-CMCC" w:date="2025-01-22T16:37:58Z"/>
                <w:rFonts w:eastAsia="宋体"/>
              </w:rPr>
            </w:pPr>
            <w:ins w:id="302" w:author="Luyang Zhao-CMCC" w:date="2025-01-22T16:58:48Z">
              <w:r>
                <w:rPr/>
                <w:t>90@0</w:t>
              </w:r>
            </w:ins>
          </w:p>
        </w:tc>
        <w:tc>
          <w:tcPr>
            <w:tcW w:w="794" w:type="dxa"/>
            <w:tcBorders>
              <w:top w:val="single" w:color="auto" w:sz="4" w:space="0"/>
              <w:left w:val="single" w:color="auto" w:sz="4" w:space="0"/>
              <w:bottom w:val="single" w:color="auto" w:sz="4" w:space="0"/>
              <w:right w:val="single" w:color="auto" w:sz="4" w:space="0"/>
            </w:tcBorders>
          </w:tcPr>
          <w:p>
            <w:pPr>
              <w:pStyle w:val="53"/>
              <w:rPr>
                <w:ins w:id="303" w:author="Luyang Zhao-CMCC" w:date="2025-01-22T16:37:58Z"/>
                <w:rFonts w:eastAsia="宋体"/>
              </w:rPr>
            </w:pPr>
            <w:ins w:id="304" w:author="Luyang Zhao-CMCC" w:date="2025-01-22T16:50:59Z">
              <w:r>
                <w:rPr>
                  <w:rFonts w:eastAsia="宋体"/>
                </w:rPr>
                <w:t>100@0</w:t>
              </w:r>
            </w:ins>
          </w:p>
        </w:tc>
        <w:tc>
          <w:tcPr>
            <w:tcW w:w="794" w:type="dxa"/>
            <w:tcBorders>
              <w:top w:val="single" w:color="auto" w:sz="4" w:space="0"/>
              <w:left w:val="single" w:color="auto" w:sz="4" w:space="0"/>
              <w:bottom w:val="single" w:color="auto" w:sz="4" w:space="0"/>
              <w:right w:val="single" w:color="auto" w:sz="4" w:space="0"/>
            </w:tcBorders>
          </w:tcPr>
          <w:p>
            <w:pPr>
              <w:pStyle w:val="53"/>
              <w:rPr>
                <w:ins w:id="305" w:author="Luyang Zhao-CMCC" w:date="2025-01-22T16:37:58Z"/>
                <w:rFonts w:eastAsia="宋体"/>
              </w:rPr>
            </w:pPr>
            <w:ins w:id="306" w:author="Luyang Zhao-CMCC" w:date="2025-01-22T16:59:00Z">
              <w:r>
                <w:rPr>
                  <w:rFonts w:eastAsia="宋体"/>
                </w:rPr>
                <w:t>120@0</w:t>
              </w:r>
            </w:ins>
          </w:p>
        </w:tc>
        <w:tc>
          <w:tcPr>
            <w:tcW w:w="794" w:type="dxa"/>
            <w:tcBorders>
              <w:top w:val="single" w:color="auto" w:sz="4" w:space="0"/>
              <w:left w:val="single" w:color="auto" w:sz="4" w:space="0"/>
              <w:bottom w:val="single" w:color="auto" w:sz="4" w:space="0"/>
              <w:right w:val="single" w:color="auto" w:sz="4" w:space="0"/>
            </w:tcBorders>
          </w:tcPr>
          <w:p>
            <w:pPr>
              <w:pStyle w:val="53"/>
              <w:rPr>
                <w:ins w:id="307" w:author="Luyang Zhao-CMCC" w:date="2025-01-22T16:37:58Z"/>
                <w:rFonts w:eastAsia="宋体"/>
              </w:rPr>
            </w:pPr>
            <w:ins w:id="308" w:author="Luyang Zhao-CMCC" w:date="2025-01-22T16:51:06Z">
              <w:r>
                <w:rPr>
                  <w:rFonts w:eastAsia="宋体"/>
                </w:rPr>
                <w:t>135@0</w:t>
              </w:r>
            </w:ins>
          </w:p>
        </w:tc>
        <w:tc>
          <w:tcPr>
            <w:tcW w:w="794" w:type="dxa"/>
            <w:vMerge w:val="continue"/>
            <w:tcBorders>
              <w:left w:val="single" w:color="auto" w:sz="4" w:space="0"/>
              <w:bottom w:val="nil"/>
              <w:right w:val="single" w:color="auto" w:sz="4" w:space="0"/>
            </w:tcBorders>
          </w:tcPr>
          <w:p>
            <w:pPr>
              <w:pStyle w:val="53"/>
              <w:rPr>
                <w:ins w:id="309" w:author="Luyang Zhao-CMCC" w:date="2025-01-22T16:37:58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tcBorders>
              <w:left w:val="single" w:color="auto" w:sz="4" w:space="0"/>
              <w:bottom w:val="nil"/>
              <w:right w:val="single" w:color="auto" w:sz="4" w:space="0"/>
            </w:tcBorders>
            <w:vAlign w:val="center"/>
          </w:tcPr>
          <w:p>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 xml:space="preserve"> 25@0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 xml:space="preserve"> 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 xml:space="preserve"> 20@0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left w:val="single" w:color="auto" w:sz="4" w:space="0"/>
              <w:bottom w:val="nil"/>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tcBorders>
              <w:top w:val="nil"/>
              <w:left w:val="single" w:color="auto" w:sz="4" w:space="0"/>
              <w:bottom w:val="nil"/>
              <w:right w:val="single" w:color="auto" w:sz="4" w:space="0"/>
            </w:tcBorders>
            <w:vAlign w:val="center"/>
          </w:tcPr>
          <w:p>
            <w:pPr>
              <w:pStyle w:val="53"/>
              <w:rPr>
                <w:rFonts w:eastAsia="MS Mincho"/>
              </w:rPr>
            </w:pPr>
            <w:r>
              <w:rPr>
                <w:rFonts w:eastAsia="MS Mincho"/>
              </w:rPr>
              <w:t>n105</w:t>
            </w: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 xml:space="preserve"> 12@0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 xml:space="preserve">  10@0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 xml:space="preserve"> 10@0</w:t>
            </w:r>
            <w:r>
              <w:rPr>
                <w:rFonts w:eastAsia="宋体"/>
                <w:vertAlign w:val="superscript"/>
              </w:rPr>
              <w:t>1</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nil"/>
              <w:left w:val="single" w:color="auto" w:sz="4" w:space="0"/>
              <w:bottom w:val="nil"/>
              <w:right w:val="single" w:color="auto" w:sz="4" w:space="0"/>
            </w:tcBorders>
          </w:tcPr>
          <w:p>
            <w:pPr>
              <w:pStyle w:val="53"/>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tcBorders>
              <w:top w:val="nil"/>
              <w:left w:val="single" w:color="auto" w:sz="4" w:space="0"/>
              <w:bottom w:val="single" w:color="auto" w:sz="4" w:space="0"/>
              <w:right w:val="single" w:color="auto" w:sz="4" w:space="0"/>
            </w:tcBorders>
            <w:vAlign w:val="center"/>
          </w:tcPr>
          <w:p>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60</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nil"/>
              <w:left w:val="single" w:color="auto" w:sz="4" w:space="0"/>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tcBorders>
              <w:left w:val="single" w:color="auto" w:sz="4" w:space="0"/>
              <w:bottom w:val="single" w:color="auto" w:sz="4" w:space="0"/>
              <w:right w:val="single" w:color="auto" w:sz="4" w:space="0"/>
            </w:tcBorders>
            <w:vAlign w:val="center"/>
          </w:tcPr>
          <w:p>
            <w:pPr>
              <w:pStyle w:val="53"/>
              <w:rPr>
                <w:rFonts w:eastAsia="MS Mincho"/>
              </w:rPr>
            </w:pPr>
            <w:r>
              <w:rPr>
                <w:rFonts w:eastAsia="MS Mincho"/>
              </w:rPr>
              <w:t>n106</w:t>
            </w: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15@0</w:t>
            </w: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6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794" w:type="dxa"/>
            <w:tcBorders>
              <w:left w:val="single" w:color="auto" w:sz="4" w:space="0"/>
              <w:bottom w:val="single" w:color="auto" w:sz="4" w:space="0"/>
              <w:right w:val="single" w:color="auto" w:sz="4" w:space="0"/>
            </w:tcBorders>
          </w:tcPr>
          <w:p>
            <w:pPr>
              <w:pStyle w:val="53"/>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tcBorders>
              <w:left w:val="single" w:color="auto" w:sz="4" w:space="0"/>
              <w:bottom w:val="single" w:color="auto" w:sz="4" w:space="0"/>
              <w:right w:val="single" w:color="auto" w:sz="4" w:space="0"/>
            </w:tcBorders>
            <w:vAlign w:val="center"/>
          </w:tcPr>
          <w:p>
            <w:pPr>
              <w:pStyle w:val="53"/>
              <w:rPr>
                <w:lang w:eastAsia="zh-CN"/>
              </w:rPr>
            </w:pPr>
            <w:r>
              <w:rPr>
                <w:rFonts w:eastAsia="MS Mincho"/>
              </w:rPr>
              <w:t>n10</w:t>
            </w:r>
            <w:r>
              <w:rPr>
                <w:rFonts w:hint="eastAsia"/>
                <w:lang w:eastAsia="zh-CN"/>
              </w:rPr>
              <w:t>9</w:t>
            </w:r>
          </w:p>
        </w:tc>
        <w:tc>
          <w:tcPr>
            <w:tcW w:w="587" w:type="dxa"/>
            <w:tcBorders>
              <w:top w:val="single" w:color="auto" w:sz="4" w:space="0"/>
              <w:left w:val="single" w:color="auto" w:sz="4" w:space="0"/>
              <w:bottom w:val="single" w:color="auto" w:sz="4" w:space="0"/>
              <w:right w:val="single" w:color="auto" w:sz="4" w:space="0"/>
            </w:tcBorders>
            <w:vAlign w:val="center"/>
          </w:tcPr>
          <w:p>
            <w:pPr>
              <w:pStyle w:val="53"/>
            </w:pPr>
            <w:r>
              <w:t>15</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vAlign w:val="center"/>
          </w:tcPr>
          <w:p>
            <w:pPr>
              <w:pStyle w:val="53"/>
            </w:pPr>
            <w:r>
              <w:t>25@0</w:t>
            </w:r>
          </w:p>
        </w:tc>
        <w:tc>
          <w:tcPr>
            <w:tcW w:w="851" w:type="dxa"/>
            <w:tcBorders>
              <w:top w:val="single" w:color="auto" w:sz="4" w:space="0"/>
              <w:left w:val="single" w:color="auto" w:sz="4" w:space="0"/>
              <w:bottom w:val="single" w:color="auto" w:sz="4" w:space="0"/>
              <w:right w:val="single" w:color="auto" w:sz="4" w:space="0"/>
            </w:tcBorders>
          </w:tcPr>
          <w:p>
            <w:pPr>
              <w:pStyle w:val="53"/>
            </w:pPr>
            <w:r>
              <w:t>25@0</w:t>
            </w:r>
          </w:p>
        </w:tc>
        <w:tc>
          <w:tcPr>
            <w:tcW w:w="851" w:type="dxa"/>
            <w:tcBorders>
              <w:top w:val="single" w:color="auto" w:sz="4" w:space="0"/>
              <w:left w:val="single" w:color="auto" w:sz="4" w:space="0"/>
              <w:bottom w:val="single" w:color="auto" w:sz="4" w:space="0"/>
              <w:right w:val="single" w:color="auto" w:sz="4" w:space="0"/>
            </w:tcBorders>
          </w:tcPr>
          <w:p>
            <w:pPr>
              <w:pStyle w:val="53"/>
            </w:pPr>
            <w:r>
              <w:t>25@0</w:t>
            </w:r>
          </w:p>
        </w:tc>
        <w:tc>
          <w:tcPr>
            <w:tcW w:w="851" w:type="dxa"/>
            <w:tcBorders>
              <w:top w:val="single" w:color="auto" w:sz="4" w:space="0"/>
              <w:left w:val="single" w:color="auto" w:sz="4" w:space="0"/>
              <w:bottom w:val="single" w:color="auto" w:sz="4" w:space="0"/>
              <w:right w:val="single" w:color="auto" w:sz="4" w:space="0"/>
            </w:tcBorders>
          </w:tcPr>
          <w:p>
            <w:pPr>
              <w:pStyle w:val="53"/>
            </w:pPr>
            <w:r>
              <w:t>25@0</w:t>
            </w:r>
          </w:p>
        </w:tc>
        <w:tc>
          <w:tcPr>
            <w:tcW w:w="851" w:type="dxa"/>
            <w:tcBorders>
              <w:top w:val="single" w:color="auto" w:sz="4" w:space="0"/>
              <w:left w:val="single" w:color="auto" w:sz="4" w:space="0"/>
              <w:bottom w:val="single" w:color="auto" w:sz="4" w:space="0"/>
              <w:right w:val="single" w:color="auto" w:sz="4" w:space="0"/>
            </w:tcBorders>
          </w:tcPr>
          <w:p>
            <w:pPr>
              <w:pStyle w:val="53"/>
            </w:pPr>
            <w:r>
              <w:t>25@0</w:t>
            </w:r>
          </w:p>
        </w:tc>
        <w:tc>
          <w:tcPr>
            <w:tcW w:w="851" w:type="dxa"/>
            <w:tcBorders>
              <w:top w:val="single" w:color="auto" w:sz="4" w:space="0"/>
              <w:left w:val="single" w:color="auto" w:sz="4" w:space="0"/>
              <w:bottom w:val="single" w:color="auto" w:sz="4" w:space="0"/>
              <w:right w:val="single" w:color="auto" w:sz="4" w:space="0"/>
            </w:tcBorders>
          </w:tcPr>
          <w:p>
            <w:pPr>
              <w:pStyle w:val="53"/>
            </w:pPr>
            <w:r>
              <w:t>25@0</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r>
              <w:t>25@0</w:t>
            </w: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r>
              <w:t>25@0</w:t>
            </w:r>
          </w:p>
        </w:tc>
        <w:tc>
          <w:tcPr>
            <w:tcW w:w="794" w:type="dxa"/>
            <w:tcBorders>
              <w:top w:val="single" w:color="auto" w:sz="4" w:space="0"/>
              <w:left w:val="single" w:color="auto" w:sz="4" w:space="0"/>
              <w:bottom w:val="single" w:color="auto" w:sz="4" w:space="0"/>
              <w:right w:val="single" w:color="auto" w:sz="4" w:space="0"/>
            </w:tcBorders>
          </w:tcPr>
          <w:p>
            <w:pPr>
              <w:pStyle w:val="53"/>
            </w:pPr>
          </w:p>
        </w:tc>
        <w:tc>
          <w:tcPr>
            <w:tcW w:w="794" w:type="dxa"/>
            <w:tcBorders>
              <w:top w:val="single" w:color="auto" w:sz="4" w:space="0"/>
              <w:left w:val="single" w:color="auto" w:sz="4" w:space="0"/>
              <w:bottom w:val="single" w:color="auto" w:sz="4" w:space="0"/>
              <w:right w:val="single" w:color="auto" w:sz="4" w:space="0"/>
            </w:tcBorders>
          </w:tcPr>
          <w:p>
            <w:pPr>
              <w:pStyle w:val="53"/>
            </w:pPr>
          </w:p>
        </w:tc>
        <w:tc>
          <w:tcPr>
            <w:tcW w:w="794" w:type="dxa"/>
            <w:tcBorders>
              <w:top w:val="single" w:color="auto" w:sz="4" w:space="0"/>
              <w:left w:val="single" w:color="auto" w:sz="4" w:space="0"/>
              <w:bottom w:val="single" w:color="auto" w:sz="4" w:space="0"/>
              <w:right w:val="single" w:color="auto" w:sz="4" w:space="0"/>
            </w:tcBorders>
          </w:tcPr>
          <w:p>
            <w:pPr>
              <w:pStyle w:val="53"/>
            </w:pPr>
          </w:p>
        </w:tc>
        <w:tc>
          <w:tcPr>
            <w:tcW w:w="794" w:type="dxa"/>
            <w:tcBorders>
              <w:top w:val="single" w:color="auto" w:sz="4" w:space="0"/>
              <w:left w:val="single" w:color="auto" w:sz="4" w:space="0"/>
              <w:bottom w:val="single" w:color="auto" w:sz="4" w:space="0"/>
              <w:right w:val="single" w:color="auto" w:sz="4" w:space="0"/>
            </w:tcBorders>
          </w:tcPr>
          <w:p>
            <w:pPr>
              <w:pStyle w:val="53"/>
            </w:pPr>
          </w:p>
        </w:tc>
        <w:tc>
          <w:tcPr>
            <w:tcW w:w="794" w:type="dxa"/>
            <w:tcBorders>
              <w:top w:val="single" w:color="auto" w:sz="4" w:space="0"/>
              <w:left w:val="single" w:color="auto" w:sz="4" w:space="0"/>
              <w:bottom w:val="single" w:color="auto" w:sz="4" w:space="0"/>
              <w:right w:val="single" w:color="auto" w:sz="4" w:space="0"/>
            </w:tcBorders>
          </w:tcPr>
          <w:p>
            <w:pPr>
              <w:pStyle w:val="53"/>
            </w:pPr>
          </w:p>
        </w:tc>
        <w:tc>
          <w:tcPr>
            <w:tcW w:w="794" w:type="dxa"/>
            <w:tcBorders>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072" w:type="dxa"/>
            <w:tcBorders>
              <w:left w:val="single" w:color="auto" w:sz="4" w:space="0"/>
              <w:bottom w:val="single" w:color="auto" w:sz="4" w:space="0"/>
              <w:right w:val="single" w:color="auto" w:sz="4" w:space="0"/>
            </w:tcBorders>
            <w:vAlign w:val="center"/>
          </w:tcPr>
          <w:p>
            <w:pPr>
              <w:pStyle w:val="53"/>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rFonts w:hint="eastAsia"/>
                <w:lang w:eastAsia="zh-CN"/>
              </w:rPr>
              <w:t>30</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vAlign w:val="center"/>
          </w:tcPr>
          <w:p>
            <w:pPr>
              <w:pStyle w:val="53"/>
            </w:pPr>
          </w:p>
        </w:tc>
        <w:tc>
          <w:tcPr>
            <w:tcW w:w="851" w:type="dxa"/>
            <w:tcBorders>
              <w:top w:val="single" w:color="auto" w:sz="4" w:space="0"/>
              <w:left w:val="single" w:color="auto" w:sz="4" w:space="0"/>
              <w:bottom w:val="single" w:color="auto" w:sz="4" w:space="0"/>
              <w:right w:val="single" w:color="auto" w:sz="4" w:space="0"/>
            </w:tcBorders>
            <w:vAlign w:val="center"/>
          </w:tcPr>
          <w:p>
            <w:pPr>
              <w:pStyle w:val="53"/>
            </w:pPr>
            <w:r>
              <w:t>24@0</w:t>
            </w:r>
          </w:p>
        </w:tc>
        <w:tc>
          <w:tcPr>
            <w:tcW w:w="851" w:type="dxa"/>
            <w:tcBorders>
              <w:top w:val="single" w:color="auto" w:sz="4" w:space="0"/>
              <w:left w:val="single" w:color="auto" w:sz="4" w:space="0"/>
              <w:bottom w:val="single" w:color="auto" w:sz="4" w:space="0"/>
              <w:right w:val="single" w:color="auto" w:sz="4" w:space="0"/>
            </w:tcBorders>
          </w:tcPr>
          <w:p>
            <w:pPr>
              <w:pStyle w:val="53"/>
            </w:pPr>
            <w:r>
              <w:t>24@0</w:t>
            </w:r>
          </w:p>
        </w:tc>
        <w:tc>
          <w:tcPr>
            <w:tcW w:w="851" w:type="dxa"/>
            <w:tcBorders>
              <w:top w:val="single" w:color="auto" w:sz="4" w:space="0"/>
              <w:left w:val="single" w:color="auto" w:sz="4" w:space="0"/>
              <w:bottom w:val="single" w:color="auto" w:sz="4" w:space="0"/>
              <w:right w:val="single" w:color="auto" w:sz="4" w:space="0"/>
            </w:tcBorders>
          </w:tcPr>
          <w:p>
            <w:pPr>
              <w:pStyle w:val="53"/>
            </w:pPr>
            <w:r>
              <w:t>24@0</w:t>
            </w:r>
          </w:p>
        </w:tc>
        <w:tc>
          <w:tcPr>
            <w:tcW w:w="851" w:type="dxa"/>
            <w:tcBorders>
              <w:top w:val="single" w:color="auto" w:sz="4" w:space="0"/>
              <w:left w:val="single" w:color="auto" w:sz="4" w:space="0"/>
              <w:bottom w:val="single" w:color="auto" w:sz="4" w:space="0"/>
              <w:right w:val="single" w:color="auto" w:sz="4" w:space="0"/>
            </w:tcBorders>
          </w:tcPr>
          <w:p>
            <w:pPr>
              <w:pStyle w:val="53"/>
            </w:pPr>
            <w:r>
              <w:t>24@0</w:t>
            </w:r>
          </w:p>
        </w:tc>
        <w:tc>
          <w:tcPr>
            <w:tcW w:w="851" w:type="dxa"/>
            <w:tcBorders>
              <w:top w:val="single" w:color="auto" w:sz="4" w:space="0"/>
              <w:left w:val="single" w:color="auto" w:sz="4" w:space="0"/>
              <w:bottom w:val="single" w:color="auto" w:sz="4" w:space="0"/>
              <w:right w:val="single" w:color="auto" w:sz="4" w:space="0"/>
            </w:tcBorders>
          </w:tcPr>
          <w:p>
            <w:pPr>
              <w:pStyle w:val="53"/>
            </w:pPr>
            <w:r>
              <w:t>24@0</w:t>
            </w:r>
          </w:p>
        </w:tc>
        <w:tc>
          <w:tcPr>
            <w:tcW w:w="851" w:type="dxa"/>
            <w:tcBorders>
              <w:top w:val="single" w:color="auto" w:sz="4" w:space="0"/>
              <w:left w:val="single" w:color="auto" w:sz="4" w:space="0"/>
              <w:bottom w:val="single" w:color="auto" w:sz="4" w:space="0"/>
              <w:right w:val="single" w:color="auto" w:sz="4" w:space="0"/>
            </w:tcBorders>
          </w:tcPr>
          <w:p>
            <w:pPr>
              <w:pStyle w:val="53"/>
            </w:pPr>
          </w:p>
        </w:tc>
        <w:tc>
          <w:tcPr>
            <w:tcW w:w="851" w:type="dxa"/>
            <w:tcBorders>
              <w:top w:val="single" w:color="auto" w:sz="4" w:space="0"/>
              <w:left w:val="single" w:color="auto" w:sz="4" w:space="0"/>
              <w:bottom w:val="single" w:color="auto" w:sz="4" w:space="0"/>
              <w:right w:val="single" w:color="auto" w:sz="4" w:space="0"/>
            </w:tcBorders>
          </w:tcPr>
          <w:p>
            <w:pPr>
              <w:pStyle w:val="53"/>
            </w:pPr>
            <w:r>
              <w:t>24@0</w:t>
            </w:r>
          </w:p>
        </w:tc>
        <w:tc>
          <w:tcPr>
            <w:tcW w:w="964" w:type="dxa"/>
            <w:tcBorders>
              <w:top w:val="single" w:color="auto" w:sz="4" w:space="0"/>
              <w:left w:val="single" w:color="auto" w:sz="4" w:space="0"/>
              <w:bottom w:val="single" w:color="auto" w:sz="4" w:space="0"/>
              <w:right w:val="single" w:color="auto" w:sz="4" w:space="0"/>
            </w:tcBorders>
          </w:tcPr>
          <w:p>
            <w:pPr>
              <w:pStyle w:val="53"/>
            </w:pPr>
          </w:p>
        </w:tc>
        <w:tc>
          <w:tcPr>
            <w:tcW w:w="964" w:type="dxa"/>
            <w:tcBorders>
              <w:top w:val="single" w:color="auto" w:sz="4" w:space="0"/>
              <w:left w:val="single" w:color="auto" w:sz="4" w:space="0"/>
              <w:bottom w:val="single" w:color="auto" w:sz="4" w:space="0"/>
              <w:right w:val="single" w:color="auto" w:sz="4" w:space="0"/>
            </w:tcBorders>
          </w:tcPr>
          <w:p>
            <w:pPr>
              <w:pStyle w:val="53"/>
            </w:pPr>
            <w:r>
              <w:t>24@0</w:t>
            </w:r>
          </w:p>
        </w:tc>
        <w:tc>
          <w:tcPr>
            <w:tcW w:w="794" w:type="dxa"/>
            <w:tcBorders>
              <w:top w:val="single" w:color="auto" w:sz="4" w:space="0"/>
              <w:left w:val="single" w:color="auto" w:sz="4" w:space="0"/>
              <w:bottom w:val="single" w:color="auto" w:sz="4" w:space="0"/>
              <w:right w:val="single" w:color="auto" w:sz="4" w:space="0"/>
            </w:tcBorders>
          </w:tcPr>
          <w:p>
            <w:pPr>
              <w:pStyle w:val="53"/>
            </w:pPr>
          </w:p>
        </w:tc>
        <w:tc>
          <w:tcPr>
            <w:tcW w:w="794" w:type="dxa"/>
            <w:tcBorders>
              <w:top w:val="single" w:color="auto" w:sz="4" w:space="0"/>
              <w:left w:val="single" w:color="auto" w:sz="4" w:space="0"/>
              <w:bottom w:val="single" w:color="auto" w:sz="4" w:space="0"/>
              <w:right w:val="single" w:color="auto" w:sz="4" w:space="0"/>
            </w:tcBorders>
          </w:tcPr>
          <w:p>
            <w:pPr>
              <w:pStyle w:val="53"/>
            </w:pPr>
          </w:p>
        </w:tc>
        <w:tc>
          <w:tcPr>
            <w:tcW w:w="794" w:type="dxa"/>
            <w:tcBorders>
              <w:top w:val="single" w:color="auto" w:sz="4" w:space="0"/>
              <w:left w:val="single" w:color="auto" w:sz="4" w:space="0"/>
              <w:bottom w:val="single" w:color="auto" w:sz="4" w:space="0"/>
              <w:right w:val="single" w:color="auto" w:sz="4" w:space="0"/>
            </w:tcBorders>
          </w:tcPr>
          <w:p>
            <w:pPr>
              <w:pStyle w:val="53"/>
            </w:pPr>
          </w:p>
        </w:tc>
        <w:tc>
          <w:tcPr>
            <w:tcW w:w="794" w:type="dxa"/>
            <w:tcBorders>
              <w:top w:val="single" w:color="auto" w:sz="4" w:space="0"/>
              <w:left w:val="single" w:color="auto" w:sz="4" w:space="0"/>
              <w:bottom w:val="single" w:color="auto" w:sz="4" w:space="0"/>
              <w:right w:val="single" w:color="auto" w:sz="4" w:space="0"/>
            </w:tcBorders>
          </w:tcPr>
          <w:p>
            <w:pPr>
              <w:pStyle w:val="53"/>
            </w:pPr>
          </w:p>
        </w:tc>
        <w:tc>
          <w:tcPr>
            <w:tcW w:w="794" w:type="dxa"/>
            <w:tcBorders>
              <w:top w:val="single" w:color="auto" w:sz="4" w:space="0"/>
              <w:left w:val="single" w:color="auto" w:sz="4" w:space="0"/>
              <w:bottom w:val="single" w:color="auto" w:sz="4" w:space="0"/>
              <w:right w:val="single" w:color="auto" w:sz="4" w:space="0"/>
            </w:tcBorders>
          </w:tcPr>
          <w:p>
            <w:pPr>
              <w:pStyle w:val="53"/>
            </w:pPr>
          </w:p>
        </w:tc>
        <w:tc>
          <w:tcPr>
            <w:tcW w:w="794" w:type="dxa"/>
            <w:tcBorders>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16010" w:type="dxa"/>
            <w:gridSpan w:val="19"/>
            <w:tcBorders>
              <w:top w:val="single" w:color="auto" w:sz="4" w:space="0"/>
              <w:left w:val="single" w:color="auto" w:sz="4" w:space="0"/>
              <w:bottom w:val="single" w:color="auto" w:sz="4" w:space="0"/>
              <w:right w:val="single" w:color="auto" w:sz="4" w:space="0"/>
            </w:tcBorders>
          </w:tcPr>
          <w:p>
            <w:pPr>
              <w:pStyle w:val="67"/>
              <w:rPr>
                <w:rFonts w:eastAsia="宋体"/>
              </w:rPr>
            </w:pPr>
            <w:r>
              <w:rPr>
                <w:rFonts w:eastAsia="宋体"/>
              </w:rPr>
              <w:t>NOTE 1:</w:t>
            </w:r>
            <w:r>
              <w:rPr>
                <w:rFonts w:eastAsia="宋体"/>
              </w:rPr>
              <w:tab/>
            </w:r>
            <w:r>
              <w:rPr>
                <w:rFonts w:eastAsia="宋体"/>
              </w:rPr>
              <w:t>UL resource blocks shall be located as close as possible to the downlink operating band but confined within the transmission bandwidth configuration for the channel bandwidth (Table 5.3.2-1).</w:t>
            </w:r>
          </w:p>
          <w:p>
            <w:pPr>
              <w:pStyle w:val="67"/>
              <w:rPr>
                <w:rFonts w:eastAsia="宋体"/>
              </w:rPr>
            </w:pPr>
            <w:r>
              <w:rPr>
                <w:rFonts w:eastAsia="宋体"/>
              </w:rPr>
              <w:t>NOTE 2:</w:t>
            </w:r>
            <w:r>
              <w:rPr>
                <w:rFonts w:eastAsia="宋体"/>
              </w:rPr>
              <w:tab/>
            </w:r>
            <w:r>
              <w:rPr>
                <w:rFonts w:eastAsia="宋体"/>
              </w:rPr>
              <w:t>For band n20;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pPr>
              <w:pStyle w:val="67"/>
              <w:rPr>
                <w:rFonts w:eastAsia="宋体"/>
              </w:rPr>
            </w:pPr>
            <w:r>
              <w:rPr>
                <w:rFonts w:eastAsia="宋体"/>
              </w:rPr>
              <w:t>NOTE 3:</w:t>
            </w:r>
            <w:r>
              <w:rPr>
                <w:rFonts w:eastAsia="宋体"/>
              </w:rPr>
              <w:tab/>
            </w:r>
            <w:r>
              <w:rPr>
                <w:rFonts w:eastAsia="宋体"/>
              </w:rPr>
              <w:t>For DL channel bandwidths that do not have symmetric UL channel bandwidth, highest valid UL configuration with lowest duplex distance shall be used.</w:t>
            </w:r>
          </w:p>
          <w:p>
            <w:pPr>
              <w:pStyle w:val="67"/>
            </w:pPr>
            <w:r>
              <w:t>NOTE 4:</w:t>
            </w:r>
            <w:r>
              <w:tab/>
            </w:r>
            <w:r>
              <w:t>For band n91 and n93, largest supported UL bandwidth configuration shall be used.</w:t>
            </w:r>
          </w:p>
          <w:p>
            <w:pPr>
              <w:pStyle w:val="67"/>
            </w:pPr>
            <w:r>
              <w:t>NOTE 5:</w:t>
            </w:r>
            <w:r>
              <w:tab/>
            </w:r>
            <w:r>
              <w:t xml:space="preserve">For this DL channel bandwidth, the UL configuration of the highest UL channel bandwidth specified in Table 5.3.6-1 and the nominal Tx-Rx frequency separation specified in Table 5.4.4-1 shall be used, </w:t>
            </w:r>
            <w:r>
              <w:rPr>
                <w:rFonts w:cs="Arial"/>
                <w:szCs w:val="18"/>
              </w:rPr>
              <w:t xml:space="preserve">i.e. </w:t>
            </w:r>
            <w:r>
              <w:rPr>
                <w:rFonts w:cs="Arial"/>
                <w:szCs w:val="18"/>
              </w:rPr>
              <w:sym w:font="Symbol" w:char="F044"/>
            </w:r>
            <w:r>
              <w:rPr>
                <w:rFonts w:cs="Arial"/>
                <w:szCs w:val="18"/>
              </w:rPr>
              <w:t>F</w:t>
            </w:r>
            <w:r>
              <w:rPr>
                <w:rFonts w:cs="Arial"/>
                <w:szCs w:val="18"/>
                <w:vertAlign w:val="subscript"/>
              </w:rPr>
              <w:t>TX-RX</w:t>
            </w:r>
            <w:r>
              <w:rPr>
                <w:rFonts w:cs="Arial"/>
                <w:szCs w:val="18"/>
              </w:rPr>
              <w:t xml:space="preserve"> as defined in clause 5.3. does not apply</w:t>
            </w:r>
            <w:r>
              <w:t>.</w:t>
            </w:r>
          </w:p>
          <w:p>
            <w:pPr>
              <w:pStyle w:val="67"/>
              <w:rPr>
                <w:rFonts w:eastAsia="宋体"/>
              </w:rPr>
            </w:pPr>
            <w:r>
              <w:t>Note 6:</w:t>
            </w:r>
            <w:r>
              <w:tab/>
            </w:r>
            <w:r>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Pr>
                <w:rFonts w:cs="Arial"/>
                <w:szCs w:val="18"/>
              </w:rPr>
              <w:t xml:space="preserve">i.e. </w:t>
            </w:r>
            <w:r>
              <w:rPr>
                <w:rFonts w:cs="Arial"/>
                <w:szCs w:val="18"/>
              </w:rPr>
              <w:sym w:font="Symbol" w:char="F044"/>
            </w:r>
            <w:r>
              <w:rPr>
                <w:rFonts w:cs="Arial"/>
                <w:szCs w:val="18"/>
              </w:rPr>
              <w:t>F</w:t>
            </w:r>
            <w:r>
              <w:rPr>
                <w:rFonts w:cs="Arial"/>
                <w:szCs w:val="18"/>
                <w:vertAlign w:val="subscript"/>
              </w:rPr>
              <w:t>TX-RX</w:t>
            </w:r>
            <w:r>
              <w:rPr>
                <w:rFonts w:cs="Arial"/>
                <w:szCs w:val="18"/>
              </w:rPr>
              <w:t xml:space="preserve"> as defined in clause 5.3.6 does not apply.</w:t>
            </w:r>
          </w:p>
        </w:tc>
      </w:tr>
    </w:tbl>
    <w:p/>
    <w:p>
      <w:pPr>
        <w:pStyle w:val="75"/>
        <w:jc w:val="center"/>
        <w:rPr>
          <w:b/>
          <w:bCs/>
          <w:sz w:val="24"/>
          <w:szCs w:val="24"/>
          <w:highlight w:val="yellow"/>
          <w:lang w:eastAsia="en-GB"/>
        </w:rPr>
      </w:pPr>
      <w:r>
        <w:rPr>
          <w:b/>
          <w:bCs/>
          <w:sz w:val="24"/>
          <w:szCs w:val="24"/>
          <w:highlight w:val="yellow"/>
          <w:lang w:eastAsia="en-GB"/>
        </w:rPr>
        <w:t>-------- Skipped unchanged clauses --------</w:t>
      </w:r>
    </w:p>
    <w:p>
      <w:pPr>
        <w:pStyle w:val="56"/>
        <w:rPr>
          <w:vertAlign w:val="subscript"/>
        </w:rPr>
      </w:pPr>
      <w:r>
        <w:t>Table 7.3.2.5-2</w:t>
      </w:r>
      <w:r>
        <w:rPr>
          <w:lang w:eastAsia="zh-Hans"/>
        </w:rPr>
        <w:t>b</w:t>
      </w:r>
      <w:r>
        <w:t xml:space="preserve">: </w:t>
      </w:r>
      <w:r>
        <w:rPr>
          <w:lang w:eastAsia="zh-Hans"/>
        </w:rPr>
        <w:t>Four</w:t>
      </w:r>
      <w:r>
        <w:t xml:space="preserve"> antenna por</w:t>
      </w:r>
      <w:r>
        <w:rPr>
          <w:lang w:eastAsia="zh-Hans"/>
        </w:rPr>
        <w:t>t</w:t>
      </w:r>
      <w:r>
        <w:t xml:space="preserve"> Reference sensitivity QPSK P</w:t>
      </w:r>
      <w:r>
        <w:rPr>
          <w:vertAlign w:val="subscript"/>
        </w:rPr>
        <w:t xml:space="preserve">REFSENS </w:t>
      </w:r>
      <w:r>
        <w:t xml:space="preserve">for </w:t>
      </w:r>
      <w:r>
        <w:rPr>
          <w:rFonts w:eastAsia="PMingLiU" w:cs="Arial"/>
          <w:bCs/>
        </w:rPr>
        <w:t>TDD, SDL and FDD with variable duplex operation bands for PC3, PC2, PC1.5</w:t>
      </w:r>
    </w:p>
    <w:tbl>
      <w:tblPr>
        <w:tblStyle w:val="87"/>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792"/>
        <w:gridCol w:w="3665"/>
        <w:gridCol w:w="2275"/>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52"/>
              <w:overflowPunct w:val="0"/>
              <w:autoSpaceDE w:val="0"/>
              <w:autoSpaceDN w:val="0"/>
              <w:adjustRightInd w:val="0"/>
              <w:textAlignment w:val="baseline"/>
              <w:rPr>
                <w:rFonts w:eastAsia="宋体"/>
                <w:lang w:val="en-GB" w:eastAsia="zh-TW"/>
              </w:rPr>
            </w:pPr>
            <w:r>
              <w:rPr>
                <w:rFonts w:eastAsia="宋体"/>
                <w:lang w:val="en-GB" w:eastAsia="zh-TW"/>
              </w:rPr>
              <w:t>Operating band / SCS / Channel bandwidth / 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2"/>
              <w:overflowPunct w:val="0"/>
              <w:autoSpaceDE w:val="0"/>
              <w:autoSpaceDN w:val="0"/>
              <w:adjustRightInd w:val="0"/>
              <w:textAlignment w:val="baseline"/>
              <w:rPr>
                <w:rFonts w:eastAsia="宋体"/>
                <w:lang w:val="en-GB" w:eastAsia="zh-TW"/>
              </w:rPr>
            </w:pPr>
            <w:r>
              <w:rPr>
                <w:rFonts w:eastAsia="宋体"/>
                <w:lang w:val="en-GB" w:eastAsia="zh-TW"/>
              </w:rPr>
              <w:t>Operating band</w:t>
            </w:r>
          </w:p>
        </w:tc>
        <w:tc>
          <w:tcPr>
            <w:tcW w:w="792" w:type="dxa"/>
            <w:vAlign w:val="center"/>
          </w:tcPr>
          <w:p>
            <w:pPr>
              <w:pStyle w:val="52"/>
              <w:overflowPunct w:val="0"/>
              <w:autoSpaceDE w:val="0"/>
              <w:autoSpaceDN w:val="0"/>
              <w:adjustRightInd w:val="0"/>
              <w:textAlignment w:val="baseline"/>
              <w:rPr>
                <w:rFonts w:eastAsia="宋体"/>
                <w:lang w:val="en-GB" w:eastAsia="zh-TW"/>
              </w:rPr>
            </w:pPr>
            <w:r>
              <w:rPr>
                <w:rFonts w:eastAsia="宋体"/>
                <w:lang w:val="en-GB" w:eastAsia="zh-TW"/>
              </w:rPr>
              <w:t>SCS</w:t>
            </w:r>
          </w:p>
          <w:p>
            <w:pPr>
              <w:pStyle w:val="52"/>
              <w:overflowPunct w:val="0"/>
              <w:autoSpaceDE w:val="0"/>
              <w:autoSpaceDN w:val="0"/>
              <w:adjustRightInd w:val="0"/>
              <w:textAlignment w:val="baseline"/>
              <w:rPr>
                <w:rFonts w:eastAsia="宋体"/>
                <w:lang w:val="en-GB" w:eastAsia="zh-TW"/>
              </w:rPr>
            </w:pPr>
            <w:r>
              <w:rPr>
                <w:rFonts w:eastAsia="宋体"/>
                <w:lang w:val="en-GB" w:eastAsia="zh-TW"/>
              </w:rPr>
              <w:t>(kHz)</w:t>
            </w:r>
          </w:p>
        </w:tc>
        <w:tc>
          <w:tcPr>
            <w:tcW w:w="3665" w:type="dxa"/>
            <w:vAlign w:val="center"/>
          </w:tcPr>
          <w:p>
            <w:pPr>
              <w:pStyle w:val="52"/>
              <w:overflowPunct w:val="0"/>
              <w:autoSpaceDE w:val="0"/>
              <w:autoSpaceDN w:val="0"/>
              <w:adjustRightInd w:val="0"/>
              <w:textAlignment w:val="baseline"/>
              <w:rPr>
                <w:rFonts w:eastAsia="宋体"/>
                <w:lang w:val="en-GB" w:eastAsia="zh-TW"/>
              </w:rPr>
            </w:pPr>
            <w:r>
              <w:rPr>
                <w:rFonts w:eastAsia="宋体"/>
                <w:lang w:val="en-GB" w:eastAsia="zh-TW"/>
              </w:rPr>
              <w:t>Channel bandwidth (MHz)</w:t>
            </w:r>
          </w:p>
        </w:tc>
        <w:tc>
          <w:tcPr>
            <w:tcW w:w="2275" w:type="dxa"/>
            <w:vAlign w:val="center"/>
          </w:tcPr>
          <w:p>
            <w:pPr>
              <w:pStyle w:val="52"/>
              <w:overflowPunct w:val="0"/>
              <w:autoSpaceDE w:val="0"/>
              <w:autoSpaceDN w:val="0"/>
              <w:adjustRightInd w:val="0"/>
              <w:textAlignment w:val="baseline"/>
              <w:rPr>
                <w:rFonts w:eastAsia="宋体"/>
                <w:lang w:val="en-GB" w:eastAsia="zh-TW"/>
              </w:rPr>
            </w:pPr>
            <w:r>
              <w:rPr>
                <w:rFonts w:eastAsia="宋体"/>
                <w:lang w:val="en-GB" w:eastAsia="zh-TW"/>
              </w:rPr>
              <w:t>REFSENS (dBm)</w:t>
            </w:r>
            <w:r>
              <w:rPr>
                <w:rFonts w:eastAsia="宋体"/>
                <w:vertAlign w:val="superscript"/>
                <w:lang w:val="en-GB" w:eastAsia="zh-TW"/>
              </w:rPr>
              <w:t>8</w:t>
            </w:r>
          </w:p>
        </w:tc>
        <w:tc>
          <w:tcPr>
            <w:tcW w:w="849" w:type="dxa"/>
            <w:vAlign w:val="center"/>
          </w:tcPr>
          <w:p>
            <w:pPr>
              <w:pStyle w:val="52"/>
              <w:overflowPunct w:val="0"/>
              <w:autoSpaceDE w:val="0"/>
              <w:autoSpaceDN w:val="0"/>
              <w:adjustRightInd w:val="0"/>
              <w:textAlignment w:val="baseline"/>
              <w:rPr>
                <w:rFonts w:eastAsia="宋体"/>
                <w:bCs/>
                <w:szCs w:val="18"/>
                <w:lang w:val="en-GB" w:eastAsia="zh-TW"/>
              </w:rPr>
            </w:pPr>
            <w:r>
              <w:rPr>
                <w:rFonts w:eastAsia="宋体"/>
                <w:lang w:val="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n34</w:t>
            </w:r>
          </w:p>
        </w:tc>
        <w:tc>
          <w:tcPr>
            <w:tcW w:w="792"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15</w:t>
            </w:r>
          </w:p>
        </w:tc>
        <w:tc>
          <w:tcPr>
            <w:tcW w:w="3665" w:type="dxa"/>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5, 10, 15</w:t>
            </w:r>
          </w:p>
        </w:tc>
        <w:tc>
          <w:tcPr>
            <w:tcW w:w="2275" w:type="dxa"/>
            <w:vAlign w:val="center"/>
          </w:tcPr>
          <w:p>
            <w:pPr>
              <w:pStyle w:val="54"/>
              <w:overflowPunct w:val="0"/>
              <w:autoSpaceDE w:val="0"/>
              <w:autoSpaceDN w:val="0"/>
              <w:adjustRightInd w:val="0"/>
              <w:textAlignment w:val="baseline"/>
              <w:rPr>
                <w:rFonts w:eastAsia="宋体"/>
                <w:lang w:val="en-GB" w:eastAsia="zh-Hans"/>
              </w:rPr>
            </w:pPr>
            <w:r>
              <w:rPr>
                <w:rFonts w:eastAsia="宋体"/>
                <w:lang w:val="en-GB" w:eastAsia="zh-TW"/>
              </w:rPr>
              <w:t>-100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/25)-2.7 +</w:t>
            </w:r>
            <w:r>
              <w:rPr>
                <w:rFonts w:eastAsia="宋体"/>
                <w:lang w:val="en-GB" w:eastAsia="zh-Hans"/>
              </w:rPr>
              <w:t>TT</w:t>
            </w:r>
          </w:p>
        </w:tc>
        <w:tc>
          <w:tcPr>
            <w:tcW w:w="849"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792"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30</w:t>
            </w:r>
          </w:p>
        </w:tc>
        <w:tc>
          <w:tcPr>
            <w:tcW w:w="3665" w:type="dxa"/>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10, 15</w:t>
            </w:r>
          </w:p>
        </w:tc>
        <w:tc>
          <w:tcPr>
            <w:tcW w:w="2275" w:type="dxa"/>
            <w:vAlign w:val="center"/>
          </w:tcPr>
          <w:p>
            <w:pPr>
              <w:pStyle w:val="54"/>
              <w:overflowPunct w:val="0"/>
              <w:autoSpaceDE w:val="0"/>
              <w:autoSpaceDN w:val="0"/>
              <w:adjustRightInd w:val="0"/>
              <w:textAlignment w:val="baseline"/>
              <w:rPr>
                <w:rFonts w:eastAsia="宋体"/>
                <w:lang w:val="en-GB" w:eastAsia="zh-Hans"/>
              </w:rPr>
            </w:pPr>
            <w:r>
              <w:rPr>
                <w:rFonts w:eastAsia="宋体"/>
                <w:lang w:val="en-GB" w:eastAsia="zh-TW"/>
              </w:rPr>
              <w:t>-97.1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 xml:space="preserve">/24)+-2.7 </w:t>
            </w:r>
            <w:r>
              <w:rPr>
                <w:rFonts w:eastAsia="宋体"/>
                <w:lang w:val="en-GB" w:eastAsia="zh-Hans"/>
              </w:rPr>
              <w:t>TT</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792"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60</w:t>
            </w:r>
          </w:p>
        </w:tc>
        <w:tc>
          <w:tcPr>
            <w:tcW w:w="3665" w:type="dxa"/>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10, 15</w:t>
            </w:r>
          </w:p>
        </w:tc>
        <w:tc>
          <w:tcPr>
            <w:tcW w:w="2275" w:type="dxa"/>
            <w:vAlign w:val="center"/>
          </w:tcPr>
          <w:p>
            <w:pPr>
              <w:pStyle w:val="54"/>
              <w:overflowPunct w:val="0"/>
              <w:autoSpaceDE w:val="0"/>
              <w:autoSpaceDN w:val="0"/>
              <w:adjustRightInd w:val="0"/>
              <w:textAlignment w:val="baseline"/>
              <w:rPr>
                <w:rFonts w:eastAsia="宋体"/>
                <w:lang w:val="en-GB" w:eastAsia="zh-Hans"/>
              </w:rPr>
            </w:pPr>
            <w:r>
              <w:rPr>
                <w:rFonts w:eastAsia="宋体"/>
                <w:lang w:val="en-GB" w:eastAsia="zh-TW"/>
              </w:rPr>
              <w:t>-97.5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/11)-2.7 +</w:t>
            </w:r>
            <w:r>
              <w:rPr>
                <w:rFonts w:eastAsia="宋体"/>
                <w:lang w:val="en-GB" w:eastAsia="zh-Hans"/>
              </w:rPr>
              <w:t>TT</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n38</w:t>
            </w:r>
            <w:r>
              <w:rPr>
                <w:rFonts w:eastAsia="宋体"/>
                <w:vertAlign w:val="superscript"/>
                <w:lang w:val="en-GB" w:eastAsia="zh-TW"/>
              </w:rPr>
              <w:t>1</w:t>
            </w:r>
          </w:p>
        </w:tc>
        <w:tc>
          <w:tcPr>
            <w:tcW w:w="792"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15</w:t>
            </w:r>
          </w:p>
        </w:tc>
        <w:tc>
          <w:tcPr>
            <w:tcW w:w="3665" w:type="dxa"/>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5, 10, 15, 20, 25, 30, 40</w:t>
            </w:r>
          </w:p>
        </w:tc>
        <w:tc>
          <w:tcPr>
            <w:tcW w:w="2275" w:type="dxa"/>
            <w:vAlign w:val="center"/>
          </w:tcPr>
          <w:p>
            <w:pPr>
              <w:pStyle w:val="54"/>
              <w:overflowPunct w:val="0"/>
              <w:autoSpaceDE w:val="0"/>
              <w:autoSpaceDN w:val="0"/>
              <w:adjustRightInd w:val="0"/>
              <w:textAlignment w:val="baseline"/>
              <w:rPr>
                <w:rFonts w:eastAsia="宋体"/>
                <w:lang w:val="en-GB" w:eastAsia="zh-Hans"/>
              </w:rPr>
            </w:pPr>
            <w:r>
              <w:rPr>
                <w:rFonts w:eastAsia="宋体"/>
                <w:lang w:val="en-GB" w:eastAsia="zh-TW"/>
              </w:rPr>
              <w:t>-100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/25)-2.7 +</w:t>
            </w:r>
            <w:r>
              <w:rPr>
                <w:rFonts w:eastAsia="宋体"/>
                <w:lang w:val="en-GB" w:eastAsia="zh-Hans"/>
              </w:rPr>
              <w:t>TT</w:t>
            </w:r>
          </w:p>
        </w:tc>
        <w:tc>
          <w:tcPr>
            <w:tcW w:w="849"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792"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30</w:t>
            </w:r>
          </w:p>
        </w:tc>
        <w:tc>
          <w:tcPr>
            <w:tcW w:w="3665" w:type="dxa"/>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10, 15, 20, 25, 30, 40</w:t>
            </w:r>
          </w:p>
        </w:tc>
        <w:tc>
          <w:tcPr>
            <w:tcW w:w="2275" w:type="dxa"/>
            <w:vAlign w:val="center"/>
          </w:tcPr>
          <w:p>
            <w:pPr>
              <w:pStyle w:val="54"/>
              <w:overflowPunct w:val="0"/>
              <w:autoSpaceDE w:val="0"/>
              <w:autoSpaceDN w:val="0"/>
              <w:adjustRightInd w:val="0"/>
              <w:textAlignment w:val="baseline"/>
              <w:rPr>
                <w:rFonts w:eastAsia="宋体"/>
                <w:lang w:val="en-GB" w:eastAsia="zh-Hans"/>
              </w:rPr>
            </w:pPr>
            <w:r>
              <w:rPr>
                <w:rFonts w:eastAsia="宋体"/>
                <w:lang w:val="en-GB" w:eastAsia="zh-TW"/>
              </w:rPr>
              <w:t>-97.1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/24)-2.7 +</w:t>
            </w:r>
            <w:r>
              <w:rPr>
                <w:rFonts w:eastAsia="宋体"/>
                <w:lang w:val="en-GB" w:eastAsia="zh-Hans"/>
              </w:rPr>
              <w:t>TT</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792"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60</w:t>
            </w:r>
          </w:p>
        </w:tc>
        <w:tc>
          <w:tcPr>
            <w:tcW w:w="3665" w:type="dxa"/>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10, 15, 20, 25, 30, 40</w:t>
            </w:r>
          </w:p>
        </w:tc>
        <w:tc>
          <w:tcPr>
            <w:tcW w:w="2275" w:type="dxa"/>
            <w:vAlign w:val="center"/>
          </w:tcPr>
          <w:p>
            <w:pPr>
              <w:pStyle w:val="54"/>
              <w:overflowPunct w:val="0"/>
              <w:autoSpaceDE w:val="0"/>
              <w:autoSpaceDN w:val="0"/>
              <w:adjustRightInd w:val="0"/>
              <w:textAlignment w:val="baseline"/>
              <w:rPr>
                <w:rFonts w:eastAsia="宋体"/>
                <w:lang w:val="en-GB" w:eastAsia="zh-Hans"/>
              </w:rPr>
            </w:pPr>
            <w:r>
              <w:rPr>
                <w:rFonts w:eastAsia="宋体"/>
                <w:lang w:val="en-GB" w:eastAsia="zh-TW"/>
              </w:rPr>
              <w:t>-97.5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/11)-2.7 +</w:t>
            </w:r>
            <w:r>
              <w:rPr>
                <w:rFonts w:eastAsia="宋体"/>
                <w:lang w:val="en-GB" w:eastAsia="zh-Hans"/>
              </w:rPr>
              <w:t>TT</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n39</w:t>
            </w:r>
          </w:p>
        </w:tc>
        <w:tc>
          <w:tcPr>
            <w:tcW w:w="792"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15</w:t>
            </w:r>
          </w:p>
        </w:tc>
        <w:tc>
          <w:tcPr>
            <w:tcW w:w="3665" w:type="dxa"/>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5, 10, 15, 20, 25, 30, 35, 40</w:t>
            </w:r>
          </w:p>
        </w:tc>
        <w:tc>
          <w:tcPr>
            <w:tcW w:w="2275" w:type="dxa"/>
            <w:vAlign w:val="center"/>
          </w:tcPr>
          <w:p>
            <w:pPr>
              <w:pStyle w:val="54"/>
              <w:overflowPunct w:val="0"/>
              <w:autoSpaceDE w:val="0"/>
              <w:autoSpaceDN w:val="0"/>
              <w:adjustRightInd w:val="0"/>
              <w:textAlignment w:val="baseline"/>
              <w:rPr>
                <w:rFonts w:eastAsia="宋体"/>
                <w:lang w:val="en-GB" w:eastAsia="zh-Hans"/>
              </w:rPr>
            </w:pPr>
            <w:r>
              <w:rPr>
                <w:rFonts w:eastAsia="宋体"/>
                <w:lang w:val="en-GB" w:eastAsia="zh-TW"/>
              </w:rPr>
              <w:t>-100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/25)-2.7 +</w:t>
            </w:r>
            <w:r>
              <w:rPr>
                <w:rFonts w:eastAsia="宋体"/>
                <w:lang w:val="en-GB" w:eastAsia="zh-Hans"/>
              </w:rPr>
              <w:t>TT</w:t>
            </w:r>
          </w:p>
        </w:tc>
        <w:tc>
          <w:tcPr>
            <w:tcW w:w="849"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792"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30</w:t>
            </w:r>
          </w:p>
        </w:tc>
        <w:tc>
          <w:tcPr>
            <w:tcW w:w="3665" w:type="dxa"/>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10, 15, 20, 25, 30, 35, 40</w:t>
            </w:r>
          </w:p>
        </w:tc>
        <w:tc>
          <w:tcPr>
            <w:tcW w:w="2275" w:type="dxa"/>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-97.1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/24)-2.7 +</w:t>
            </w:r>
            <w:r>
              <w:rPr>
                <w:rFonts w:eastAsia="宋体"/>
                <w:lang w:val="en-GB" w:eastAsia="zh-Hans"/>
              </w:rPr>
              <w:t>TT</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792"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60</w:t>
            </w:r>
          </w:p>
        </w:tc>
        <w:tc>
          <w:tcPr>
            <w:tcW w:w="3665" w:type="dxa"/>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10, 15, 20, 25, 30, 35, 40</w:t>
            </w:r>
          </w:p>
        </w:tc>
        <w:tc>
          <w:tcPr>
            <w:tcW w:w="2275" w:type="dxa"/>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-97.5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/11)-2.7 +</w:t>
            </w:r>
            <w:r>
              <w:rPr>
                <w:rFonts w:eastAsia="宋体"/>
                <w:lang w:val="en-GB" w:eastAsia="zh-Hans"/>
              </w:rPr>
              <w:t>TT</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n40</w:t>
            </w:r>
          </w:p>
        </w:tc>
        <w:tc>
          <w:tcPr>
            <w:tcW w:w="792"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15</w:t>
            </w:r>
          </w:p>
        </w:tc>
        <w:tc>
          <w:tcPr>
            <w:tcW w:w="3665" w:type="dxa"/>
            <w:tcBorders>
              <w:top w:val="single" w:color="auto" w:sz="4" w:space="0"/>
              <w:left w:val="single" w:color="auto" w:sz="4" w:space="0"/>
              <w:bottom w:val="single" w:color="auto" w:sz="4" w:space="0"/>
              <w:right w:val="single" w:color="auto" w:sz="4" w:space="0"/>
            </w:tcBorders>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5, 10, 15, 20, 25, 30, 40, 50</w:t>
            </w:r>
          </w:p>
        </w:tc>
        <w:tc>
          <w:tcPr>
            <w:tcW w:w="2275" w:type="dxa"/>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-100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/25) -2.7 +</w:t>
            </w:r>
            <w:r>
              <w:rPr>
                <w:rFonts w:eastAsia="宋体"/>
                <w:lang w:val="en-GB" w:eastAsia="zh-Hans"/>
              </w:rPr>
              <w:t>TT</w:t>
            </w:r>
          </w:p>
        </w:tc>
        <w:tc>
          <w:tcPr>
            <w:tcW w:w="849"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792"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30</w:t>
            </w:r>
          </w:p>
        </w:tc>
        <w:tc>
          <w:tcPr>
            <w:tcW w:w="3665" w:type="dxa"/>
            <w:tcBorders>
              <w:top w:val="single" w:color="auto" w:sz="4" w:space="0"/>
              <w:left w:val="single" w:color="auto" w:sz="4" w:space="0"/>
              <w:bottom w:val="single" w:color="auto" w:sz="4" w:space="0"/>
              <w:right w:val="single" w:color="auto" w:sz="4" w:space="0"/>
            </w:tcBorders>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10, 15, 20, 25, 30, 40, 50, 60, 80, 90, 100</w:t>
            </w:r>
          </w:p>
        </w:tc>
        <w:tc>
          <w:tcPr>
            <w:tcW w:w="2275" w:type="dxa"/>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-97.1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/24)-2.7 +</w:t>
            </w:r>
            <w:r>
              <w:rPr>
                <w:rFonts w:eastAsia="宋体"/>
                <w:lang w:val="en-GB" w:eastAsia="zh-Hans"/>
              </w:rPr>
              <w:t>TT</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792"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60</w:t>
            </w:r>
          </w:p>
        </w:tc>
        <w:tc>
          <w:tcPr>
            <w:tcW w:w="3665" w:type="dxa"/>
            <w:tcBorders>
              <w:top w:val="single" w:color="auto" w:sz="4" w:space="0"/>
              <w:left w:val="single" w:color="auto" w:sz="4" w:space="0"/>
              <w:bottom w:val="single" w:color="auto" w:sz="4" w:space="0"/>
              <w:right w:val="single" w:color="auto" w:sz="4" w:space="0"/>
            </w:tcBorders>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10, 15, 20, 25, 30, 40, 50, 60, 80, 90, 100</w:t>
            </w:r>
          </w:p>
        </w:tc>
        <w:tc>
          <w:tcPr>
            <w:tcW w:w="2275" w:type="dxa"/>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-97.5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/11)-2.7 +</w:t>
            </w:r>
            <w:r>
              <w:rPr>
                <w:rFonts w:eastAsia="宋体"/>
                <w:lang w:val="en-GB" w:eastAsia="zh-Hans"/>
              </w:rPr>
              <w:t>TT</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n41</w:t>
            </w:r>
            <w:r>
              <w:rPr>
                <w:rFonts w:eastAsia="宋体"/>
                <w:vertAlign w:val="superscript"/>
                <w:lang w:val="en-GB" w:eastAsia="zh-TW"/>
              </w:rPr>
              <w:t>1</w:t>
            </w:r>
          </w:p>
        </w:tc>
        <w:tc>
          <w:tcPr>
            <w:tcW w:w="792"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15</w:t>
            </w:r>
          </w:p>
        </w:tc>
        <w:tc>
          <w:tcPr>
            <w:tcW w:w="3665" w:type="dxa"/>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5, 10, 15, 20, 30, 40, 50</w:t>
            </w:r>
          </w:p>
        </w:tc>
        <w:tc>
          <w:tcPr>
            <w:tcW w:w="2275" w:type="dxa"/>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-94.8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/52)-2.7 +</w:t>
            </w:r>
            <w:r>
              <w:rPr>
                <w:rFonts w:eastAsia="宋体"/>
                <w:lang w:val="en-GB" w:eastAsia="zh-Hans"/>
              </w:rPr>
              <w:t>TT</w:t>
            </w:r>
          </w:p>
        </w:tc>
        <w:tc>
          <w:tcPr>
            <w:tcW w:w="849"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792"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30</w:t>
            </w:r>
          </w:p>
        </w:tc>
        <w:tc>
          <w:tcPr>
            <w:tcW w:w="3665" w:type="dxa"/>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 xml:space="preserve">10, 15, 20, 30, 40, 50, 60, </w:t>
            </w:r>
            <w:r>
              <w:rPr>
                <w:lang w:val="en-GB" w:eastAsia="zh-TW"/>
              </w:rPr>
              <w:t xml:space="preserve">70, </w:t>
            </w:r>
            <w:r>
              <w:rPr>
                <w:rFonts w:eastAsia="宋体"/>
                <w:lang w:val="en-GB" w:eastAsia="zh-TW"/>
              </w:rPr>
              <w:t>80, 90, 100</w:t>
            </w:r>
          </w:p>
        </w:tc>
        <w:tc>
          <w:tcPr>
            <w:tcW w:w="2275" w:type="dxa"/>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-95.1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/24)-2.7 +</w:t>
            </w:r>
            <w:r>
              <w:rPr>
                <w:rFonts w:eastAsia="宋体"/>
                <w:lang w:val="en-GB" w:eastAsia="zh-Hans"/>
              </w:rPr>
              <w:t>TT</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792"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60</w:t>
            </w:r>
          </w:p>
        </w:tc>
        <w:tc>
          <w:tcPr>
            <w:tcW w:w="3665" w:type="dxa"/>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 xml:space="preserve">10, 15, 20, 30, 40, 50, 60, </w:t>
            </w:r>
            <w:r>
              <w:rPr>
                <w:lang w:val="en-GB" w:eastAsia="zh-TW"/>
              </w:rPr>
              <w:t xml:space="preserve">70, </w:t>
            </w:r>
            <w:r>
              <w:rPr>
                <w:rFonts w:eastAsia="宋体"/>
                <w:lang w:val="en-GB" w:eastAsia="zh-TW"/>
              </w:rPr>
              <w:t>80, 90, 100</w:t>
            </w:r>
          </w:p>
        </w:tc>
        <w:tc>
          <w:tcPr>
            <w:tcW w:w="2275" w:type="dxa"/>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-95.5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/11)-2.7 +</w:t>
            </w:r>
            <w:r>
              <w:rPr>
                <w:rFonts w:eastAsia="宋体"/>
                <w:lang w:val="en-GB" w:eastAsia="zh-Hans"/>
              </w:rPr>
              <w:t>TT</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n48</w:t>
            </w:r>
            <w:r>
              <w:rPr>
                <w:rFonts w:eastAsia="宋体"/>
                <w:vertAlign w:val="superscript"/>
                <w:lang w:val="en-GB" w:eastAsia="zh-TW"/>
              </w:rPr>
              <w:t>1</w:t>
            </w:r>
          </w:p>
        </w:tc>
        <w:tc>
          <w:tcPr>
            <w:tcW w:w="792"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15</w:t>
            </w:r>
          </w:p>
        </w:tc>
        <w:tc>
          <w:tcPr>
            <w:tcW w:w="3665" w:type="dxa"/>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 xml:space="preserve">5, 10, 15, 20, </w:t>
            </w:r>
            <w:r>
              <w:rPr>
                <w:lang w:val="en-GB" w:eastAsia="zh-TW"/>
              </w:rPr>
              <w:t xml:space="preserve">30, </w:t>
            </w:r>
            <w:r>
              <w:rPr>
                <w:rFonts w:eastAsia="宋体"/>
                <w:lang w:val="en-GB" w:eastAsia="zh-TW"/>
              </w:rPr>
              <w:t>40, 50</w:t>
            </w:r>
            <w:r>
              <w:rPr>
                <w:rFonts w:eastAsia="宋体"/>
                <w:vertAlign w:val="superscript"/>
                <w:lang w:val="en-GB" w:eastAsia="zh-TW"/>
              </w:rPr>
              <w:t>5</w:t>
            </w:r>
          </w:p>
        </w:tc>
        <w:tc>
          <w:tcPr>
            <w:tcW w:w="2275" w:type="dxa"/>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-99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/25)-2.2 +</w:t>
            </w:r>
            <w:r>
              <w:rPr>
                <w:rFonts w:eastAsia="宋体"/>
                <w:lang w:val="en-GB" w:eastAsia="zh-Hans"/>
              </w:rPr>
              <w:t>TT</w:t>
            </w:r>
          </w:p>
        </w:tc>
        <w:tc>
          <w:tcPr>
            <w:tcW w:w="849"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792"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30</w:t>
            </w:r>
          </w:p>
        </w:tc>
        <w:tc>
          <w:tcPr>
            <w:tcW w:w="3665" w:type="dxa"/>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10, 15, 20, 40, 50</w:t>
            </w:r>
            <w:r>
              <w:rPr>
                <w:rFonts w:eastAsia="宋体"/>
                <w:vertAlign w:val="superscript"/>
                <w:lang w:val="en-GB" w:eastAsia="zh-TW"/>
              </w:rPr>
              <w:t>5</w:t>
            </w:r>
            <w:r>
              <w:rPr>
                <w:rFonts w:eastAsia="宋体"/>
                <w:lang w:val="en-GB" w:eastAsia="zh-TW"/>
              </w:rPr>
              <w:t>, 60</w:t>
            </w:r>
            <w:r>
              <w:rPr>
                <w:rFonts w:eastAsia="宋体"/>
                <w:vertAlign w:val="superscript"/>
                <w:lang w:val="en-GB" w:eastAsia="zh-TW"/>
              </w:rPr>
              <w:t>5</w:t>
            </w:r>
            <w:r>
              <w:rPr>
                <w:lang w:val="en-GB" w:eastAsia="zh-TW"/>
              </w:rPr>
              <w:t>, 70</w:t>
            </w:r>
            <w:r>
              <w:rPr>
                <w:vertAlign w:val="superscript"/>
                <w:lang w:val="en-GB" w:eastAsia="zh-TW"/>
              </w:rPr>
              <w:t>5</w:t>
            </w:r>
            <w:r>
              <w:rPr>
                <w:rFonts w:eastAsia="宋体"/>
                <w:lang w:val="en-GB" w:eastAsia="zh-TW"/>
              </w:rPr>
              <w:t>, 80</w:t>
            </w:r>
            <w:r>
              <w:rPr>
                <w:rFonts w:eastAsia="宋体"/>
                <w:vertAlign w:val="superscript"/>
                <w:lang w:val="en-GB" w:eastAsia="zh-TW"/>
              </w:rPr>
              <w:t>5</w:t>
            </w:r>
            <w:r>
              <w:rPr>
                <w:rFonts w:eastAsia="宋体"/>
                <w:lang w:val="en-GB" w:eastAsia="zh-TW"/>
              </w:rPr>
              <w:t>, 90</w:t>
            </w:r>
            <w:r>
              <w:rPr>
                <w:rFonts w:eastAsia="宋体"/>
                <w:vertAlign w:val="superscript"/>
                <w:lang w:val="en-GB" w:eastAsia="zh-TW"/>
              </w:rPr>
              <w:t>5</w:t>
            </w:r>
            <w:r>
              <w:rPr>
                <w:rFonts w:eastAsia="宋体"/>
                <w:lang w:val="en-GB" w:eastAsia="zh-TW"/>
              </w:rPr>
              <w:t>, 100</w:t>
            </w:r>
            <w:r>
              <w:rPr>
                <w:rFonts w:eastAsia="宋体"/>
                <w:vertAlign w:val="superscript"/>
                <w:lang w:val="en-GB" w:eastAsia="zh-TW"/>
              </w:rPr>
              <w:t>5</w:t>
            </w:r>
          </w:p>
        </w:tc>
        <w:tc>
          <w:tcPr>
            <w:tcW w:w="2275" w:type="dxa"/>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-96.1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/24)-2.2 +</w:t>
            </w:r>
            <w:r>
              <w:rPr>
                <w:rFonts w:eastAsia="宋体"/>
                <w:lang w:val="en-GB" w:eastAsia="zh-Hans"/>
              </w:rPr>
              <w:t>TT</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792"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60</w:t>
            </w:r>
          </w:p>
        </w:tc>
        <w:tc>
          <w:tcPr>
            <w:tcW w:w="3665" w:type="dxa"/>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10, 15, 20, 40, 50</w:t>
            </w:r>
            <w:r>
              <w:rPr>
                <w:rFonts w:eastAsia="宋体"/>
                <w:vertAlign w:val="superscript"/>
                <w:lang w:val="en-GB" w:eastAsia="zh-TW"/>
              </w:rPr>
              <w:t>5</w:t>
            </w:r>
            <w:r>
              <w:rPr>
                <w:rFonts w:eastAsia="宋体"/>
                <w:lang w:val="en-GB" w:eastAsia="zh-TW"/>
              </w:rPr>
              <w:t>, 60</w:t>
            </w:r>
            <w:r>
              <w:rPr>
                <w:rFonts w:eastAsia="宋体"/>
                <w:vertAlign w:val="superscript"/>
                <w:lang w:val="en-GB" w:eastAsia="zh-TW"/>
              </w:rPr>
              <w:t>5</w:t>
            </w:r>
            <w:r>
              <w:rPr>
                <w:lang w:val="en-GB" w:eastAsia="zh-TW"/>
              </w:rPr>
              <w:t>, 70</w:t>
            </w:r>
            <w:r>
              <w:rPr>
                <w:vertAlign w:val="superscript"/>
                <w:lang w:val="en-GB" w:eastAsia="zh-TW"/>
              </w:rPr>
              <w:t>5</w:t>
            </w:r>
            <w:r>
              <w:rPr>
                <w:rFonts w:eastAsia="宋体"/>
                <w:lang w:val="en-GB" w:eastAsia="zh-TW"/>
              </w:rPr>
              <w:t>, 80</w:t>
            </w:r>
            <w:r>
              <w:rPr>
                <w:rFonts w:eastAsia="宋体"/>
                <w:vertAlign w:val="superscript"/>
                <w:lang w:val="en-GB" w:eastAsia="zh-TW"/>
              </w:rPr>
              <w:t>5</w:t>
            </w:r>
            <w:r>
              <w:rPr>
                <w:rFonts w:eastAsia="宋体"/>
                <w:lang w:val="en-GB" w:eastAsia="zh-TW"/>
              </w:rPr>
              <w:t>, 90</w:t>
            </w:r>
            <w:r>
              <w:rPr>
                <w:rFonts w:eastAsia="宋体"/>
                <w:vertAlign w:val="superscript"/>
                <w:lang w:val="en-GB" w:eastAsia="zh-TW"/>
              </w:rPr>
              <w:t>5</w:t>
            </w:r>
            <w:r>
              <w:rPr>
                <w:rFonts w:eastAsia="宋体"/>
                <w:lang w:val="en-GB" w:eastAsia="zh-TW"/>
              </w:rPr>
              <w:t>, 100</w:t>
            </w:r>
            <w:r>
              <w:rPr>
                <w:rFonts w:eastAsia="宋体"/>
                <w:vertAlign w:val="superscript"/>
                <w:lang w:val="en-GB" w:eastAsia="zh-TW"/>
              </w:rPr>
              <w:t>5</w:t>
            </w:r>
          </w:p>
        </w:tc>
        <w:tc>
          <w:tcPr>
            <w:tcW w:w="2275" w:type="dxa"/>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-96.5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/11)-2.2+</w:t>
            </w:r>
            <w:r>
              <w:rPr>
                <w:rFonts w:eastAsia="宋体"/>
                <w:lang w:val="en-GB" w:eastAsia="zh-Hans"/>
              </w:rPr>
              <w:t>TT</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n77</w:t>
            </w:r>
            <w:r>
              <w:rPr>
                <w:rFonts w:eastAsia="宋体"/>
                <w:vertAlign w:val="superscript"/>
                <w:lang w:val="en-GB" w:eastAsia="zh-TW"/>
              </w:rPr>
              <w:t>1,4</w:t>
            </w:r>
          </w:p>
        </w:tc>
        <w:tc>
          <w:tcPr>
            <w:tcW w:w="792"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15</w:t>
            </w:r>
          </w:p>
        </w:tc>
        <w:tc>
          <w:tcPr>
            <w:tcW w:w="3665" w:type="dxa"/>
            <w:vAlign w:val="center"/>
          </w:tcPr>
          <w:p>
            <w:pPr>
              <w:pStyle w:val="54"/>
              <w:overflowPunct w:val="0"/>
              <w:autoSpaceDE w:val="0"/>
              <w:autoSpaceDN w:val="0"/>
              <w:adjustRightInd w:val="0"/>
              <w:textAlignment w:val="baseline"/>
              <w:rPr>
                <w:rFonts w:eastAsia="宋体"/>
                <w:lang w:val="en-GB" w:eastAsia="zh-TW"/>
              </w:rPr>
            </w:pPr>
            <w:r>
              <w:rPr>
                <w:rFonts w:cs="Arial"/>
                <w:szCs w:val="18"/>
                <w:lang w:val="en-GB" w:eastAsia="zh-TW"/>
              </w:rPr>
              <w:t>10, 15, 20, 25, 30, 40, 50</w:t>
            </w:r>
          </w:p>
        </w:tc>
        <w:tc>
          <w:tcPr>
            <w:tcW w:w="2275" w:type="dxa"/>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-95.3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/52)-2.2 +</w:t>
            </w:r>
            <w:r>
              <w:rPr>
                <w:rFonts w:eastAsia="宋体"/>
                <w:lang w:val="en-GB" w:eastAsia="zh-Hans"/>
              </w:rPr>
              <w:t>TT</w:t>
            </w:r>
          </w:p>
        </w:tc>
        <w:tc>
          <w:tcPr>
            <w:tcW w:w="849"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792"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30</w:t>
            </w:r>
          </w:p>
        </w:tc>
        <w:tc>
          <w:tcPr>
            <w:tcW w:w="3665" w:type="dxa"/>
            <w:vAlign w:val="center"/>
          </w:tcPr>
          <w:p>
            <w:pPr>
              <w:pStyle w:val="54"/>
              <w:overflowPunct w:val="0"/>
              <w:autoSpaceDE w:val="0"/>
              <w:autoSpaceDN w:val="0"/>
              <w:adjustRightInd w:val="0"/>
              <w:textAlignment w:val="baseline"/>
              <w:rPr>
                <w:rFonts w:eastAsia="宋体"/>
                <w:lang w:val="en-GB" w:eastAsia="zh-TW"/>
              </w:rPr>
            </w:pPr>
            <w:r>
              <w:rPr>
                <w:rFonts w:cs="Arial"/>
                <w:szCs w:val="18"/>
                <w:lang w:val="en-GB" w:eastAsia="zh-TW"/>
              </w:rPr>
              <w:t>10, 15, 20, 25, 30, 40, 50, 60, 70, 80, 90, 100</w:t>
            </w:r>
          </w:p>
        </w:tc>
        <w:tc>
          <w:tcPr>
            <w:tcW w:w="2275" w:type="dxa"/>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-95.6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/24)-2.2 +</w:t>
            </w:r>
            <w:r>
              <w:rPr>
                <w:rFonts w:eastAsia="宋体"/>
                <w:lang w:val="en-GB" w:eastAsia="zh-Hans"/>
              </w:rPr>
              <w:t>TT</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792"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60</w:t>
            </w:r>
          </w:p>
        </w:tc>
        <w:tc>
          <w:tcPr>
            <w:tcW w:w="3665" w:type="dxa"/>
            <w:vAlign w:val="center"/>
          </w:tcPr>
          <w:p>
            <w:pPr>
              <w:pStyle w:val="54"/>
              <w:overflowPunct w:val="0"/>
              <w:autoSpaceDE w:val="0"/>
              <w:autoSpaceDN w:val="0"/>
              <w:adjustRightInd w:val="0"/>
              <w:textAlignment w:val="baseline"/>
              <w:rPr>
                <w:rFonts w:eastAsia="宋体"/>
                <w:lang w:val="en-GB" w:eastAsia="zh-TW"/>
              </w:rPr>
            </w:pPr>
            <w:r>
              <w:rPr>
                <w:rFonts w:cs="Arial"/>
                <w:szCs w:val="18"/>
                <w:lang w:val="en-GB" w:eastAsia="zh-TW"/>
              </w:rPr>
              <w:t>10, 15, 20, 25, 30, 40, 50, 60, 70, 80, 90, 100</w:t>
            </w:r>
          </w:p>
        </w:tc>
        <w:tc>
          <w:tcPr>
            <w:tcW w:w="2275" w:type="dxa"/>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-96.0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/11)-2.2 +</w:t>
            </w:r>
            <w:r>
              <w:rPr>
                <w:rFonts w:eastAsia="宋体"/>
                <w:lang w:val="en-GB" w:eastAsia="zh-Hans"/>
              </w:rPr>
              <w:t>TT</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n78</w:t>
            </w:r>
            <w:r>
              <w:rPr>
                <w:rFonts w:eastAsia="宋体"/>
                <w:vertAlign w:val="superscript"/>
                <w:lang w:val="en-GB" w:eastAsia="zh-TW"/>
              </w:rPr>
              <w:t>1</w:t>
            </w:r>
          </w:p>
        </w:tc>
        <w:tc>
          <w:tcPr>
            <w:tcW w:w="792"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15</w:t>
            </w:r>
          </w:p>
        </w:tc>
        <w:tc>
          <w:tcPr>
            <w:tcW w:w="3665" w:type="dxa"/>
            <w:vAlign w:val="center"/>
          </w:tcPr>
          <w:p>
            <w:pPr>
              <w:pStyle w:val="54"/>
              <w:overflowPunct w:val="0"/>
              <w:autoSpaceDE w:val="0"/>
              <w:autoSpaceDN w:val="0"/>
              <w:adjustRightInd w:val="0"/>
              <w:textAlignment w:val="baseline"/>
              <w:rPr>
                <w:rFonts w:eastAsia="宋体"/>
                <w:lang w:val="en-GB" w:eastAsia="zh-TW"/>
              </w:rPr>
            </w:pPr>
            <w:r>
              <w:rPr>
                <w:rFonts w:cs="Arial"/>
                <w:szCs w:val="18"/>
                <w:lang w:val="en-GB" w:eastAsia="zh-TW"/>
              </w:rPr>
              <w:t>10, 15, 20, 25, 30, 40, 50</w:t>
            </w:r>
          </w:p>
        </w:tc>
        <w:tc>
          <w:tcPr>
            <w:tcW w:w="2275" w:type="dxa"/>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-95.8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/52)-2.2 +</w:t>
            </w:r>
            <w:r>
              <w:rPr>
                <w:rFonts w:eastAsia="宋体"/>
                <w:lang w:val="en-GB" w:eastAsia="zh-Hans"/>
              </w:rPr>
              <w:t>TT</w:t>
            </w:r>
          </w:p>
        </w:tc>
        <w:tc>
          <w:tcPr>
            <w:tcW w:w="849"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792"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30</w:t>
            </w:r>
          </w:p>
        </w:tc>
        <w:tc>
          <w:tcPr>
            <w:tcW w:w="3665" w:type="dxa"/>
            <w:vAlign w:val="center"/>
          </w:tcPr>
          <w:p>
            <w:pPr>
              <w:pStyle w:val="54"/>
              <w:overflowPunct w:val="0"/>
              <w:autoSpaceDE w:val="0"/>
              <w:autoSpaceDN w:val="0"/>
              <w:adjustRightInd w:val="0"/>
              <w:textAlignment w:val="baseline"/>
              <w:rPr>
                <w:rFonts w:eastAsia="宋体"/>
                <w:lang w:val="en-GB" w:eastAsia="zh-TW"/>
              </w:rPr>
            </w:pPr>
            <w:r>
              <w:rPr>
                <w:rFonts w:cs="Arial"/>
                <w:szCs w:val="18"/>
                <w:lang w:val="en-GB" w:eastAsia="zh-TW"/>
              </w:rPr>
              <w:t>10, 15, 20, 25, 30, 40, 50, 60, 70, 80, 90, 100</w:t>
            </w:r>
          </w:p>
        </w:tc>
        <w:tc>
          <w:tcPr>
            <w:tcW w:w="2275" w:type="dxa"/>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-96.1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/24)-2.2 +</w:t>
            </w:r>
            <w:r>
              <w:rPr>
                <w:rFonts w:eastAsia="宋体"/>
                <w:lang w:val="en-GB" w:eastAsia="zh-Hans"/>
              </w:rPr>
              <w:t>TT</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792" w:type="dxa"/>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60</w:t>
            </w:r>
          </w:p>
        </w:tc>
        <w:tc>
          <w:tcPr>
            <w:tcW w:w="3665" w:type="dxa"/>
            <w:vAlign w:val="center"/>
          </w:tcPr>
          <w:p>
            <w:pPr>
              <w:pStyle w:val="54"/>
              <w:overflowPunct w:val="0"/>
              <w:autoSpaceDE w:val="0"/>
              <w:autoSpaceDN w:val="0"/>
              <w:adjustRightInd w:val="0"/>
              <w:textAlignment w:val="baseline"/>
              <w:rPr>
                <w:rFonts w:eastAsia="宋体"/>
                <w:lang w:val="en-GB" w:eastAsia="zh-TW"/>
              </w:rPr>
            </w:pPr>
            <w:r>
              <w:rPr>
                <w:rFonts w:cs="Arial"/>
                <w:szCs w:val="18"/>
                <w:lang w:val="en-GB" w:eastAsia="zh-TW"/>
              </w:rPr>
              <w:t>10, 15, 20, 25, 30, 40, 50, 60, 70, 80, 90, 100</w:t>
            </w:r>
          </w:p>
        </w:tc>
        <w:tc>
          <w:tcPr>
            <w:tcW w:w="2275" w:type="dxa"/>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-96.5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/11)-2.2 +</w:t>
            </w:r>
            <w:r>
              <w:rPr>
                <w:rFonts w:eastAsia="宋体"/>
                <w:lang w:val="en-GB" w:eastAsia="zh-Hans"/>
              </w:rPr>
              <w:t>TT</w:t>
            </w:r>
          </w:p>
        </w:tc>
        <w:tc>
          <w:tcPr>
            <w:tcW w:w="849" w:type="dxa"/>
            <w:vMerge w:val="continue"/>
            <w:vAlign w:val="center"/>
          </w:tcPr>
          <w:p>
            <w:pPr>
              <w:pStyle w:val="53"/>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n79</w:t>
            </w:r>
            <w:r>
              <w:rPr>
                <w:rFonts w:eastAsia="宋体"/>
                <w:vertAlign w:val="superscript"/>
                <w:lang w:val="en-GB" w:eastAsia="zh-TW"/>
              </w:rPr>
              <w:t>1</w:t>
            </w:r>
          </w:p>
        </w:tc>
        <w:tc>
          <w:tcPr>
            <w:tcW w:w="792"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15</w:t>
            </w:r>
          </w:p>
        </w:tc>
        <w:tc>
          <w:tcPr>
            <w:tcW w:w="3665" w:type="dxa"/>
            <w:tcBorders>
              <w:top w:val="single" w:color="auto" w:sz="4" w:space="0"/>
              <w:left w:val="single" w:color="auto" w:sz="4" w:space="0"/>
              <w:bottom w:val="single" w:color="auto" w:sz="4" w:space="0"/>
              <w:right w:val="single" w:color="auto" w:sz="4" w:space="0"/>
            </w:tcBorders>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10, 20, 40, 50</w:t>
            </w:r>
          </w:p>
        </w:tc>
        <w:tc>
          <w:tcPr>
            <w:tcW w:w="2275" w:type="dxa"/>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-95.8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/52)-2.2 +</w:t>
            </w:r>
            <w:r>
              <w:rPr>
                <w:rFonts w:eastAsia="宋体"/>
                <w:lang w:val="en-GB" w:eastAsia="zh-Hans"/>
              </w:rPr>
              <w:t>TT</w:t>
            </w:r>
          </w:p>
        </w:tc>
        <w:tc>
          <w:tcPr>
            <w:tcW w:w="849" w:type="dxa"/>
            <w:vMerge w:val="restart"/>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792"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30</w:t>
            </w:r>
          </w:p>
        </w:tc>
        <w:tc>
          <w:tcPr>
            <w:tcW w:w="3665" w:type="dxa"/>
            <w:tcBorders>
              <w:top w:val="single" w:color="auto" w:sz="4" w:space="0"/>
              <w:left w:val="single" w:color="auto" w:sz="4" w:space="0"/>
              <w:bottom w:val="single" w:color="auto" w:sz="4" w:space="0"/>
              <w:right w:val="single" w:color="auto" w:sz="4" w:space="0"/>
            </w:tcBorders>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10, 20, 40, 50, 60, 80, 100</w:t>
            </w:r>
          </w:p>
        </w:tc>
        <w:tc>
          <w:tcPr>
            <w:tcW w:w="2275" w:type="dxa"/>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-96.1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/24)-2.2 +</w:t>
            </w:r>
            <w:r>
              <w:rPr>
                <w:rFonts w:eastAsia="宋体"/>
                <w:lang w:val="en-GB" w:eastAsia="zh-Hans"/>
              </w:rPr>
              <w:t>TT</w:t>
            </w:r>
          </w:p>
        </w:tc>
        <w:tc>
          <w:tcPr>
            <w:tcW w:w="849" w:type="dxa"/>
            <w:vMerge w:val="continue"/>
            <w:vAlign w:val="center"/>
          </w:tcPr>
          <w:p>
            <w:pPr>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GB" w:eastAsia="zh-TW"/>
              </w:rPr>
            </w:pPr>
          </w:p>
        </w:tc>
        <w:tc>
          <w:tcPr>
            <w:tcW w:w="792"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textAlignment w:val="baseline"/>
              <w:rPr>
                <w:rFonts w:eastAsia="宋体"/>
                <w:lang w:val="en-GB" w:eastAsia="zh-TW"/>
              </w:rPr>
            </w:pPr>
            <w:r>
              <w:rPr>
                <w:rFonts w:eastAsia="宋体"/>
                <w:lang w:val="en-GB" w:eastAsia="zh-TW"/>
              </w:rPr>
              <w:t>60</w:t>
            </w:r>
          </w:p>
        </w:tc>
        <w:tc>
          <w:tcPr>
            <w:tcW w:w="3665" w:type="dxa"/>
            <w:tcBorders>
              <w:top w:val="single" w:color="auto" w:sz="4" w:space="0"/>
              <w:left w:val="single" w:color="auto" w:sz="4" w:space="0"/>
              <w:bottom w:val="single" w:color="auto" w:sz="4" w:space="0"/>
              <w:right w:val="single" w:color="auto" w:sz="4" w:space="0"/>
            </w:tcBorders>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10, 20, 40, 50, 60, 80, 100</w:t>
            </w:r>
          </w:p>
        </w:tc>
        <w:tc>
          <w:tcPr>
            <w:tcW w:w="2275" w:type="dxa"/>
            <w:vAlign w:val="center"/>
          </w:tcPr>
          <w:p>
            <w:pPr>
              <w:pStyle w:val="54"/>
              <w:overflowPunct w:val="0"/>
              <w:autoSpaceDE w:val="0"/>
              <w:autoSpaceDN w:val="0"/>
              <w:adjustRightInd w:val="0"/>
              <w:textAlignment w:val="baseline"/>
              <w:rPr>
                <w:rFonts w:eastAsia="宋体"/>
                <w:lang w:val="en-GB" w:eastAsia="zh-TW"/>
              </w:rPr>
            </w:pPr>
            <w:r>
              <w:rPr>
                <w:rFonts w:eastAsia="宋体"/>
                <w:lang w:val="en-GB" w:eastAsia="zh-TW"/>
              </w:rPr>
              <w:t>-96.5 + 10log</w:t>
            </w:r>
            <w:r>
              <w:rPr>
                <w:rFonts w:eastAsia="宋体"/>
                <w:vertAlign w:val="subscript"/>
                <w:lang w:val="en-GB" w:eastAsia="zh-TW"/>
              </w:rPr>
              <w:t>10</w:t>
            </w:r>
            <w:r>
              <w:rPr>
                <w:rFonts w:eastAsia="宋体"/>
                <w:lang w:val="en-GB" w:eastAsia="zh-TW"/>
              </w:rPr>
              <w:t>(N</w:t>
            </w:r>
            <w:r>
              <w:rPr>
                <w:rFonts w:eastAsia="宋体"/>
                <w:vertAlign w:val="subscript"/>
                <w:lang w:val="en-GB" w:eastAsia="zh-TW"/>
              </w:rPr>
              <w:t>RB</w:t>
            </w:r>
            <w:r>
              <w:rPr>
                <w:rFonts w:eastAsia="宋体"/>
                <w:lang w:val="en-GB" w:eastAsia="zh-TW"/>
              </w:rPr>
              <w:t>/11)-2.2 +</w:t>
            </w:r>
            <w:r>
              <w:rPr>
                <w:rFonts w:eastAsia="宋体"/>
                <w:lang w:val="en-GB" w:eastAsia="zh-Hans"/>
              </w:rPr>
              <w:t>TT</w:t>
            </w:r>
          </w:p>
        </w:tc>
        <w:tc>
          <w:tcPr>
            <w:tcW w:w="849" w:type="dxa"/>
            <w:vMerge w:val="continue"/>
            <w:vAlign w:val="center"/>
          </w:tcPr>
          <w:p>
            <w:pPr>
              <w:overflowPunct w:val="0"/>
              <w:autoSpaceDE w:val="0"/>
              <w:autoSpaceDN w:val="0"/>
              <w:adjustRightInd w:val="0"/>
              <w:textAlignment w:val="baseline"/>
              <w:rPr>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0" w:author="Luyang Zhao-CMCC" w:date="2025-01-22T17:08:13Z"/>
        </w:trPr>
        <w:tc>
          <w:tcPr>
            <w:tcW w:w="1067" w:type="dxa"/>
            <w:vMerge w:val="restart"/>
            <w:vAlign w:val="center"/>
          </w:tcPr>
          <w:p>
            <w:pPr>
              <w:pStyle w:val="53"/>
              <w:overflowPunct w:val="0"/>
              <w:autoSpaceDE w:val="0"/>
              <w:autoSpaceDN w:val="0"/>
              <w:adjustRightInd w:val="0"/>
              <w:textAlignment w:val="baseline"/>
              <w:rPr>
                <w:ins w:id="311" w:author="Luyang Zhao-CMCC" w:date="2025-01-22T17:08:13Z"/>
                <w:rFonts w:hint="default" w:eastAsia="宋体"/>
                <w:lang w:val="en-US" w:eastAsia="zh-TW"/>
              </w:rPr>
            </w:pPr>
            <w:ins w:id="312" w:author="Luyang Zhao-CMCC" w:date="2025-01-22T17:09:34Z">
              <w:r>
                <w:rPr>
                  <w:rFonts w:hint="default" w:eastAsia="宋体"/>
                  <w:lang w:val="en-US" w:eastAsia="zh-TW"/>
                </w:rPr>
                <w:t>n</w:t>
              </w:r>
            </w:ins>
            <w:ins w:id="313" w:author="Luyang Zhao-CMCC" w:date="2025-01-22T17:09:31Z">
              <w:r>
                <w:rPr>
                  <w:rFonts w:hint="default" w:eastAsia="宋体"/>
                  <w:lang w:val="en-US" w:eastAsia="zh-TW"/>
                </w:rPr>
                <w:t>104</w:t>
              </w:r>
            </w:ins>
            <w:ins w:id="314" w:author="Luyang Zhao-CMCC" w:date="2025-01-22T17:09:28Z">
              <w:r>
                <w:rPr>
                  <w:rFonts w:eastAsia="宋体"/>
                  <w:vertAlign w:val="superscript"/>
                  <w:lang w:val="en-GB" w:eastAsia="zh-TW"/>
                </w:rPr>
                <w:t>1,</w:t>
              </w:r>
            </w:ins>
            <w:ins w:id="315" w:author="Luyang Zhao-CMCC" w:date="2025-01-22T17:09:38Z">
              <w:r>
                <w:rPr>
                  <w:rFonts w:hint="default" w:eastAsia="宋体"/>
                  <w:vertAlign w:val="superscript"/>
                  <w:lang w:val="en-US" w:eastAsia="zh-TW"/>
                </w:rPr>
                <w:t>10</w:t>
              </w:r>
            </w:ins>
          </w:p>
        </w:tc>
        <w:tc>
          <w:tcPr>
            <w:tcW w:w="792"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textAlignment w:val="baseline"/>
              <w:rPr>
                <w:ins w:id="316" w:author="Luyang Zhao-CMCC" w:date="2025-01-22T17:08:13Z"/>
                <w:rFonts w:eastAsia="宋体"/>
                <w:lang w:val="en-GB" w:eastAsia="zh-TW"/>
              </w:rPr>
            </w:pPr>
            <w:ins w:id="317" w:author="Luyang Zhao-CMCC" w:date="2025-01-22T17:09:41Z">
              <w:r>
                <w:rPr>
                  <w:rFonts w:eastAsia="宋体"/>
                  <w:lang w:val="en-GB" w:eastAsia="zh-TW"/>
                </w:rPr>
                <w:t>15</w:t>
              </w:r>
            </w:ins>
          </w:p>
        </w:tc>
        <w:tc>
          <w:tcPr>
            <w:tcW w:w="3665" w:type="dxa"/>
            <w:tcBorders>
              <w:top w:val="single" w:color="auto" w:sz="4" w:space="0"/>
              <w:left w:val="single" w:color="auto" w:sz="4" w:space="0"/>
              <w:bottom w:val="single" w:color="auto" w:sz="4" w:space="0"/>
              <w:right w:val="single" w:color="auto" w:sz="4" w:space="0"/>
            </w:tcBorders>
            <w:vAlign w:val="center"/>
          </w:tcPr>
          <w:p>
            <w:pPr>
              <w:pStyle w:val="54"/>
              <w:overflowPunct w:val="0"/>
              <w:autoSpaceDE w:val="0"/>
              <w:autoSpaceDN w:val="0"/>
              <w:adjustRightInd w:val="0"/>
              <w:textAlignment w:val="baseline"/>
              <w:rPr>
                <w:ins w:id="318" w:author="Luyang Zhao-CMCC" w:date="2025-01-22T17:08:13Z"/>
                <w:rFonts w:hint="default" w:eastAsia="宋体"/>
                <w:lang w:val="en-US" w:eastAsia="zh-TW"/>
              </w:rPr>
            </w:pPr>
            <w:ins w:id="319" w:author="Luyang Zhao-CMCC" w:date="2025-01-22T17:11:06Z">
              <w:r>
                <w:rPr>
                  <w:rFonts w:hint="default" w:eastAsia="宋体"/>
                  <w:lang w:val="en-US" w:eastAsia="zh-TW"/>
                </w:rPr>
                <w:t>20</w:t>
              </w:r>
            </w:ins>
            <w:ins w:id="320" w:author="Luyang Zhao-CMCC" w:date="2025-01-22T17:11:07Z">
              <w:r>
                <w:rPr>
                  <w:rFonts w:hint="default" w:eastAsia="宋体"/>
                  <w:lang w:val="en-US" w:eastAsia="zh-TW"/>
                </w:rPr>
                <w:t>, 40</w:t>
              </w:r>
            </w:ins>
            <w:ins w:id="321" w:author="Luyang Zhao-CMCC" w:date="2025-01-22T17:11:08Z">
              <w:r>
                <w:rPr>
                  <w:rFonts w:hint="default" w:eastAsia="宋体"/>
                  <w:lang w:val="en-US" w:eastAsia="zh-TW"/>
                </w:rPr>
                <w:t xml:space="preserve">, </w:t>
              </w:r>
            </w:ins>
            <w:ins w:id="322" w:author="Luyang Zhao-CMCC" w:date="2025-01-22T17:11:09Z">
              <w:r>
                <w:rPr>
                  <w:rFonts w:hint="default" w:eastAsia="宋体"/>
                  <w:lang w:val="en-US" w:eastAsia="zh-TW"/>
                </w:rPr>
                <w:t>50</w:t>
              </w:r>
            </w:ins>
          </w:p>
        </w:tc>
        <w:tc>
          <w:tcPr>
            <w:tcW w:w="2275" w:type="dxa"/>
            <w:vAlign w:val="center"/>
          </w:tcPr>
          <w:p>
            <w:pPr>
              <w:pStyle w:val="54"/>
              <w:overflowPunct w:val="0"/>
              <w:autoSpaceDE w:val="0"/>
              <w:autoSpaceDN w:val="0"/>
              <w:adjustRightInd w:val="0"/>
              <w:textAlignment w:val="baseline"/>
              <w:rPr>
                <w:ins w:id="323" w:author="Luyang Zhao-CMCC" w:date="2025-01-22T17:08:13Z"/>
                <w:rFonts w:eastAsia="宋体"/>
                <w:lang w:val="en-GB" w:eastAsia="zh-TW"/>
              </w:rPr>
            </w:pPr>
            <w:ins w:id="324" w:author="Luyang Zhao-CMCC" w:date="2025-01-22T18:23:37Z">
              <w:r>
                <w:rPr>
                  <w:rFonts w:ascii="Arial" w:hAnsi="Arial" w:eastAsia="宋体" w:cs="Arial"/>
                  <w:sz w:val="18"/>
                  <w:szCs w:val="18"/>
                  <w:lang w:val="en-US" w:eastAsia="zh-TW"/>
                </w:rPr>
                <w:t>-90.7 + 10log</w:t>
              </w:r>
            </w:ins>
            <w:ins w:id="325" w:author="Luyang Zhao-CMCC" w:date="2025-01-22T18:23:37Z">
              <w:r>
                <w:rPr>
                  <w:rFonts w:ascii="Arial" w:hAnsi="Arial" w:eastAsia="宋体" w:cs="Arial"/>
                  <w:sz w:val="18"/>
                  <w:szCs w:val="18"/>
                  <w:vertAlign w:val="subscript"/>
                  <w:lang w:val="en-US" w:eastAsia="zh-TW"/>
                </w:rPr>
                <w:t>10</w:t>
              </w:r>
            </w:ins>
            <w:ins w:id="326" w:author="Luyang Zhao-CMCC" w:date="2025-01-22T18:23:37Z">
              <w:r>
                <w:rPr>
                  <w:rFonts w:ascii="Arial" w:hAnsi="Arial" w:eastAsia="宋体" w:cs="Arial"/>
                  <w:sz w:val="18"/>
                  <w:szCs w:val="18"/>
                  <w:lang w:val="en-US" w:eastAsia="zh-TW"/>
                </w:rPr>
                <w:t>(N</w:t>
              </w:r>
            </w:ins>
            <w:ins w:id="327" w:author="Luyang Zhao-CMCC" w:date="2025-01-22T18:23:37Z">
              <w:r>
                <w:rPr>
                  <w:rFonts w:ascii="Arial" w:hAnsi="Arial" w:eastAsia="宋体" w:cs="Arial"/>
                  <w:sz w:val="18"/>
                  <w:szCs w:val="18"/>
                  <w:vertAlign w:val="subscript"/>
                  <w:lang w:val="en-US" w:eastAsia="zh-TW"/>
                </w:rPr>
                <w:t>RB</w:t>
              </w:r>
            </w:ins>
            <w:ins w:id="328" w:author="Luyang Zhao-CMCC" w:date="2025-01-22T18:23:37Z">
              <w:r>
                <w:rPr>
                  <w:rFonts w:ascii="Arial" w:hAnsi="Arial" w:eastAsia="宋体" w:cs="Arial"/>
                  <w:sz w:val="18"/>
                  <w:szCs w:val="18"/>
                  <w:lang w:val="en-US" w:eastAsia="zh-TW"/>
                </w:rPr>
                <w:t>/106)</w:t>
              </w:r>
            </w:ins>
            <w:ins w:id="329" w:author="Luyang Zhao-CMCC" w:date="2025-01-22T18:23:55Z">
              <w:r>
                <w:rPr>
                  <w:rFonts w:eastAsia="宋体"/>
                  <w:lang w:val="en-GB" w:eastAsia="zh-TW"/>
                </w:rPr>
                <w:t>-2.2 +</w:t>
              </w:r>
            </w:ins>
            <w:ins w:id="330" w:author="Luyang Zhao-CMCC" w:date="2025-01-22T18:23:55Z">
              <w:r>
                <w:rPr>
                  <w:rFonts w:eastAsia="宋体"/>
                  <w:lang w:val="en-GB" w:eastAsia="zh-Hans"/>
                </w:rPr>
                <w:t>TT</w:t>
              </w:r>
            </w:ins>
          </w:p>
        </w:tc>
        <w:tc>
          <w:tcPr>
            <w:tcW w:w="849" w:type="dxa"/>
            <w:vMerge w:val="restart"/>
            <w:vAlign w:val="center"/>
          </w:tcPr>
          <w:p>
            <w:pPr>
              <w:overflowPunct w:val="0"/>
              <w:autoSpaceDE w:val="0"/>
              <w:autoSpaceDN w:val="0"/>
              <w:adjustRightInd w:val="0"/>
              <w:jc w:val="center"/>
              <w:textAlignment w:val="baseline"/>
              <w:rPr>
                <w:ins w:id="331" w:author="Luyang Zhao-CMCC" w:date="2025-01-22T17:08:13Z"/>
                <w:rFonts w:eastAsia="宋体"/>
                <w:lang w:val="en-GB" w:eastAsia="zh-TW"/>
              </w:rPr>
            </w:pPr>
            <w:ins w:id="332" w:author="Luyang Zhao-CMCC" w:date="2025-01-22T17:11:37Z">
              <w:r>
                <w:rPr>
                  <w:rFonts w:ascii="Arial" w:hAnsi="Arial" w:eastAsia="宋体"/>
                  <w:sz w:val="18"/>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3" w:author="Luyang Zhao-CMCC" w:date="2025-01-22T17:08:14Z"/>
        </w:trPr>
        <w:tc>
          <w:tcPr>
            <w:tcW w:w="1067" w:type="dxa"/>
            <w:vMerge w:val="continue"/>
            <w:vAlign w:val="center"/>
          </w:tcPr>
          <w:p>
            <w:pPr>
              <w:pStyle w:val="53"/>
              <w:overflowPunct w:val="0"/>
              <w:autoSpaceDE w:val="0"/>
              <w:autoSpaceDN w:val="0"/>
              <w:adjustRightInd w:val="0"/>
              <w:textAlignment w:val="baseline"/>
              <w:rPr>
                <w:ins w:id="334" w:author="Luyang Zhao-CMCC" w:date="2025-01-22T17:08:14Z"/>
                <w:rFonts w:eastAsia="宋体"/>
                <w:lang w:val="en-GB" w:eastAsia="zh-TW"/>
              </w:rPr>
            </w:pPr>
          </w:p>
        </w:tc>
        <w:tc>
          <w:tcPr>
            <w:tcW w:w="792"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textAlignment w:val="baseline"/>
              <w:rPr>
                <w:ins w:id="335" w:author="Luyang Zhao-CMCC" w:date="2025-01-22T17:08:14Z"/>
                <w:rFonts w:eastAsia="宋体"/>
                <w:lang w:val="en-GB" w:eastAsia="zh-TW"/>
              </w:rPr>
            </w:pPr>
            <w:ins w:id="336" w:author="Luyang Zhao-CMCC" w:date="2025-01-22T17:09:42Z">
              <w:r>
                <w:rPr>
                  <w:rFonts w:eastAsia="宋体"/>
                  <w:lang w:val="en-GB" w:eastAsia="zh-TW"/>
                </w:rPr>
                <w:t>30</w:t>
              </w:r>
            </w:ins>
          </w:p>
        </w:tc>
        <w:tc>
          <w:tcPr>
            <w:tcW w:w="3665" w:type="dxa"/>
            <w:tcBorders>
              <w:top w:val="single" w:color="auto" w:sz="4" w:space="0"/>
              <w:left w:val="single" w:color="auto" w:sz="4" w:space="0"/>
              <w:bottom w:val="single" w:color="auto" w:sz="4" w:space="0"/>
              <w:right w:val="single" w:color="auto" w:sz="4" w:space="0"/>
            </w:tcBorders>
            <w:vAlign w:val="center"/>
          </w:tcPr>
          <w:p>
            <w:pPr>
              <w:pStyle w:val="54"/>
              <w:overflowPunct w:val="0"/>
              <w:autoSpaceDE w:val="0"/>
              <w:autoSpaceDN w:val="0"/>
              <w:adjustRightInd w:val="0"/>
              <w:textAlignment w:val="baseline"/>
              <w:rPr>
                <w:ins w:id="337" w:author="Luyang Zhao-CMCC" w:date="2025-01-22T17:08:14Z"/>
                <w:rFonts w:eastAsia="宋体"/>
                <w:lang w:val="en-GB" w:eastAsia="zh-TW"/>
              </w:rPr>
            </w:pPr>
            <w:ins w:id="338" w:author="Luyang Zhao-CMCC" w:date="2025-01-22T17:11:18Z">
              <w:r>
                <w:rPr>
                  <w:rFonts w:hint="default" w:eastAsia="宋体"/>
                  <w:lang w:val="en-US" w:eastAsia="zh-TW"/>
                </w:rPr>
                <w:t>20, 40, 50</w:t>
              </w:r>
            </w:ins>
            <w:ins w:id="339" w:author="Luyang Zhao-CMCC" w:date="2025-01-22T17:11:22Z">
              <w:r>
                <w:rPr>
                  <w:rFonts w:cs="Arial"/>
                  <w:szCs w:val="18"/>
                  <w:lang w:val="en-GB" w:eastAsia="zh-TW"/>
                </w:rPr>
                <w:t>, 60, 70, 80, 90, 100</w:t>
              </w:r>
            </w:ins>
          </w:p>
        </w:tc>
        <w:tc>
          <w:tcPr>
            <w:tcW w:w="2275" w:type="dxa"/>
            <w:vAlign w:val="center"/>
          </w:tcPr>
          <w:p>
            <w:pPr>
              <w:pStyle w:val="54"/>
              <w:overflowPunct w:val="0"/>
              <w:autoSpaceDE w:val="0"/>
              <w:autoSpaceDN w:val="0"/>
              <w:adjustRightInd w:val="0"/>
              <w:textAlignment w:val="baseline"/>
              <w:rPr>
                <w:ins w:id="340" w:author="Luyang Zhao-CMCC" w:date="2025-01-22T17:08:14Z"/>
                <w:rFonts w:eastAsia="宋体"/>
                <w:lang w:val="en-GB" w:eastAsia="zh-TW"/>
              </w:rPr>
            </w:pPr>
            <w:ins w:id="341" w:author="Luyang Zhao-CMCC" w:date="2025-01-22T18:23:47Z">
              <w:r>
                <w:rPr>
                  <w:rFonts w:ascii="Arial" w:hAnsi="Arial" w:eastAsia="宋体" w:cs="Arial"/>
                  <w:sz w:val="18"/>
                  <w:szCs w:val="18"/>
                  <w:lang w:val="en-US" w:eastAsia="zh-TW"/>
                </w:rPr>
                <w:t>-90.8 + 10log</w:t>
              </w:r>
            </w:ins>
            <w:ins w:id="342" w:author="Luyang Zhao-CMCC" w:date="2025-01-22T18:23:47Z">
              <w:r>
                <w:rPr>
                  <w:rFonts w:ascii="Arial" w:hAnsi="Arial" w:eastAsia="宋体" w:cs="Arial"/>
                  <w:sz w:val="18"/>
                  <w:szCs w:val="18"/>
                  <w:vertAlign w:val="subscript"/>
                  <w:lang w:val="en-US" w:eastAsia="zh-TW"/>
                </w:rPr>
                <w:t>10</w:t>
              </w:r>
            </w:ins>
            <w:ins w:id="343" w:author="Luyang Zhao-CMCC" w:date="2025-01-22T18:23:47Z">
              <w:r>
                <w:rPr>
                  <w:rFonts w:ascii="Arial" w:hAnsi="Arial" w:eastAsia="宋体" w:cs="Arial"/>
                  <w:sz w:val="18"/>
                  <w:szCs w:val="18"/>
                  <w:lang w:val="en-US" w:eastAsia="zh-TW"/>
                </w:rPr>
                <w:t>(N</w:t>
              </w:r>
            </w:ins>
            <w:ins w:id="344" w:author="Luyang Zhao-CMCC" w:date="2025-01-22T18:23:47Z">
              <w:r>
                <w:rPr>
                  <w:rFonts w:ascii="Arial" w:hAnsi="Arial" w:eastAsia="宋体" w:cs="Arial"/>
                  <w:sz w:val="18"/>
                  <w:szCs w:val="18"/>
                  <w:vertAlign w:val="subscript"/>
                  <w:lang w:val="en-US" w:eastAsia="zh-TW"/>
                </w:rPr>
                <w:t>RB</w:t>
              </w:r>
            </w:ins>
            <w:ins w:id="345" w:author="Luyang Zhao-CMCC" w:date="2025-01-22T18:23:47Z">
              <w:r>
                <w:rPr>
                  <w:rFonts w:ascii="Arial" w:hAnsi="Arial" w:eastAsia="宋体" w:cs="Arial"/>
                  <w:sz w:val="18"/>
                  <w:szCs w:val="18"/>
                  <w:lang w:val="en-US" w:eastAsia="zh-TW"/>
                </w:rPr>
                <w:t>/51)</w:t>
              </w:r>
            </w:ins>
            <w:ins w:id="346" w:author="Luyang Zhao-CMCC" w:date="2025-01-22T18:23:56Z">
              <w:r>
                <w:rPr>
                  <w:rFonts w:eastAsia="宋体"/>
                  <w:lang w:val="en-GB" w:eastAsia="zh-TW"/>
                </w:rPr>
                <w:t>-2.2 +</w:t>
              </w:r>
            </w:ins>
            <w:ins w:id="347" w:author="Luyang Zhao-CMCC" w:date="2025-01-22T18:23:56Z">
              <w:r>
                <w:rPr>
                  <w:rFonts w:eastAsia="宋体"/>
                  <w:lang w:val="en-GB" w:eastAsia="zh-Hans"/>
                </w:rPr>
                <w:t>TT</w:t>
              </w:r>
            </w:ins>
          </w:p>
        </w:tc>
        <w:tc>
          <w:tcPr>
            <w:tcW w:w="849" w:type="dxa"/>
            <w:vMerge w:val="continue"/>
            <w:vAlign w:val="center"/>
          </w:tcPr>
          <w:p>
            <w:pPr>
              <w:overflowPunct w:val="0"/>
              <w:autoSpaceDE w:val="0"/>
              <w:autoSpaceDN w:val="0"/>
              <w:adjustRightInd w:val="0"/>
              <w:textAlignment w:val="baseline"/>
              <w:rPr>
                <w:ins w:id="348" w:author="Luyang Zhao-CMCC" w:date="2025-01-22T17:08:14Z"/>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9" w:author="Luyang Zhao-CMCC" w:date="2025-01-22T17:08:14Z"/>
        </w:trPr>
        <w:tc>
          <w:tcPr>
            <w:tcW w:w="1067" w:type="dxa"/>
            <w:vMerge w:val="continue"/>
            <w:vAlign w:val="center"/>
          </w:tcPr>
          <w:p>
            <w:pPr>
              <w:pStyle w:val="53"/>
              <w:overflowPunct w:val="0"/>
              <w:autoSpaceDE w:val="0"/>
              <w:autoSpaceDN w:val="0"/>
              <w:adjustRightInd w:val="0"/>
              <w:textAlignment w:val="baseline"/>
              <w:rPr>
                <w:ins w:id="350" w:author="Luyang Zhao-CMCC" w:date="2025-01-22T17:08:14Z"/>
                <w:rFonts w:eastAsia="宋体"/>
                <w:lang w:val="en-GB" w:eastAsia="zh-TW"/>
              </w:rPr>
            </w:pPr>
          </w:p>
        </w:tc>
        <w:tc>
          <w:tcPr>
            <w:tcW w:w="792" w:type="dxa"/>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textAlignment w:val="baseline"/>
              <w:rPr>
                <w:ins w:id="351" w:author="Luyang Zhao-CMCC" w:date="2025-01-22T17:08:14Z"/>
                <w:rFonts w:eastAsia="宋体"/>
                <w:lang w:val="en-GB" w:eastAsia="zh-TW"/>
              </w:rPr>
            </w:pPr>
            <w:ins w:id="352" w:author="Luyang Zhao-CMCC" w:date="2025-01-22T17:09:44Z">
              <w:r>
                <w:rPr>
                  <w:rFonts w:eastAsia="宋体"/>
                  <w:lang w:val="en-GB" w:eastAsia="zh-TW"/>
                </w:rPr>
                <w:t>60</w:t>
              </w:r>
            </w:ins>
          </w:p>
        </w:tc>
        <w:tc>
          <w:tcPr>
            <w:tcW w:w="3665" w:type="dxa"/>
            <w:tcBorders>
              <w:top w:val="single" w:color="auto" w:sz="4" w:space="0"/>
              <w:left w:val="single" w:color="auto" w:sz="4" w:space="0"/>
              <w:bottom w:val="single" w:color="auto" w:sz="4" w:space="0"/>
              <w:right w:val="single" w:color="auto" w:sz="4" w:space="0"/>
            </w:tcBorders>
            <w:vAlign w:val="center"/>
          </w:tcPr>
          <w:p>
            <w:pPr>
              <w:pStyle w:val="54"/>
              <w:overflowPunct w:val="0"/>
              <w:autoSpaceDE w:val="0"/>
              <w:autoSpaceDN w:val="0"/>
              <w:adjustRightInd w:val="0"/>
              <w:textAlignment w:val="baseline"/>
              <w:rPr>
                <w:ins w:id="353" w:author="Luyang Zhao-CMCC" w:date="2025-01-22T17:08:14Z"/>
                <w:rFonts w:eastAsia="宋体"/>
                <w:lang w:val="en-GB" w:eastAsia="zh-TW"/>
              </w:rPr>
            </w:pPr>
            <w:ins w:id="354" w:author="Luyang Zhao-CMCC" w:date="2025-01-22T17:11:25Z">
              <w:r>
                <w:rPr>
                  <w:rFonts w:hint="default" w:eastAsia="宋体"/>
                  <w:lang w:val="en-US" w:eastAsia="zh-TW"/>
                </w:rPr>
                <w:t>20, 40, 50</w:t>
              </w:r>
            </w:ins>
            <w:ins w:id="355" w:author="Luyang Zhao-CMCC" w:date="2025-01-22T17:11:25Z">
              <w:r>
                <w:rPr>
                  <w:rFonts w:cs="Arial"/>
                  <w:szCs w:val="18"/>
                  <w:lang w:val="en-GB" w:eastAsia="zh-TW"/>
                </w:rPr>
                <w:t>, 60, 70, 80, 90, 100</w:t>
              </w:r>
            </w:ins>
          </w:p>
        </w:tc>
        <w:tc>
          <w:tcPr>
            <w:tcW w:w="2275" w:type="dxa"/>
            <w:vAlign w:val="center"/>
          </w:tcPr>
          <w:p>
            <w:pPr>
              <w:pStyle w:val="54"/>
              <w:overflowPunct w:val="0"/>
              <w:autoSpaceDE w:val="0"/>
              <w:autoSpaceDN w:val="0"/>
              <w:adjustRightInd w:val="0"/>
              <w:textAlignment w:val="baseline"/>
              <w:rPr>
                <w:ins w:id="356" w:author="Luyang Zhao-CMCC" w:date="2025-01-22T17:08:14Z"/>
                <w:rFonts w:eastAsia="宋体"/>
                <w:lang w:val="en-GB" w:eastAsia="zh-TW"/>
              </w:rPr>
            </w:pPr>
            <w:ins w:id="357" w:author="Luyang Zhao-CMCC" w:date="2025-01-22T18:23:52Z">
              <w:r>
                <w:rPr>
                  <w:rFonts w:ascii="Arial" w:hAnsi="Arial" w:eastAsia="宋体" w:cs="Arial"/>
                  <w:sz w:val="18"/>
                  <w:szCs w:val="18"/>
                  <w:lang w:val="en-US" w:eastAsia="zh-TW"/>
                </w:rPr>
                <w:t>-91.1 + 10log</w:t>
              </w:r>
            </w:ins>
            <w:ins w:id="358" w:author="Luyang Zhao-CMCC" w:date="2025-01-22T18:23:52Z">
              <w:r>
                <w:rPr>
                  <w:rFonts w:ascii="Arial" w:hAnsi="Arial" w:eastAsia="宋体" w:cs="Arial"/>
                  <w:sz w:val="18"/>
                  <w:szCs w:val="18"/>
                  <w:vertAlign w:val="subscript"/>
                  <w:lang w:val="en-US" w:eastAsia="zh-TW"/>
                </w:rPr>
                <w:t>10</w:t>
              </w:r>
            </w:ins>
            <w:ins w:id="359" w:author="Luyang Zhao-CMCC" w:date="2025-01-22T18:23:52Z">
              <w:r>
                <w:rPr>
                  <w:rFonts w:ascii="Arial" w:hAnsi="Arial" w:eastAsia="宋体" w:cs="Arial"/>
                  <w:sz w:val="18"/>
                  <w:szCs w:val="18"/>
                  <w:lang w:val="en-US" w:eastAsia="zh-TW"/>
                </w:rPr>
                <w:t>(N</w:t>
              </w:r>
            </w:ins>
            <w:ins w:id="360" w:author="Luyang Zhao-CMCC" w:date="2025-01-22T18:23:52Z">
              <w:r>
                <w:rPr>
                  <w:rFonts w:ascii="Arial" w:hAnsi="Arial" w:eastAsia="宋体" w:cs="Arial"/>
                  <w:sz w:val="18"/>
                  <w:szCs w:val="18"/>
                  <w:vertAlign w:val="subscript"/>
                  <w:lang w:val="en-US" w:eastAsia="zh-TW"/>
                </w:rPr>
                <w:t>RB</w:t>
              </w:r>
            </w:ins>
            <w:ins w:id="361" w:author="Luyang Zhao-CMCC" w:date="2025-01-22T18:23:52Z">
              <w:r>
                <w:rPr>
                  <w:rFonts w:ascii="Arial" w:hAnsi="Arial" w:eastAsia="宋体" w:cs="Arial"/>
                  <w:sz w:val="18"/>
                  <w:szCs w:val="18"/>
                  <w:lang w:val="en-US" w:eastAsia="zh-TW"/>
                </w:rPr>
                <w:t>/24)</w:t>
              </w:r>
            </w:ins>
            <w:ins w:id="362" w:author="Luyang Zhao-CMCC" w:date="2025-01-22T18:23:57Z">
              <w:r>
                <w:rPr>
                  <w:rFonts w:eastAsia="宋体"/>
                  <w:lang w:val="en-GB" w:eastAsia="zh-TW"/>
                </w:rPr>
                <w:t>-2.2 +</w:t>
              </w:r>
            </w:ins>
            <w:ins w:id="363" w:author="Luyang Zhao-CMCC" w:date="2025-01-22T18:23:57Z">
              <w:r>
                <w:rPr>
                  <w:rFonts w:eastAsia="宋体"/>
                  <w:lang w:val="en-GB" w:eastAsia="zh-Hans"/>
                </w:rPr>
                <w:t>TT</w:t>
              </w:r>
            </w:ins>
          </w:p>
        </w:tc>
        <w:tc>
          <w:tcPr>
            <w:tcW w:w="849" w:type="dxa"/>
            <w:vMerge w:val="continue"/>
            <w:vAlign w:val="center"/>
          </w:tcPr>
          <w:p>
            <w:pPr>
              <w:overflowPunct w:val="0"/>
              <w:autoSpaceDE w:val="0"/>
              <w:autoSpaceDN w:val="0"/>
              <w:adjustRightInd w:val="0"/>
              <w:textAlignment w:val="baseline"/>
              <w:rPr>
                <w:ins w:id="364" w:author="Luyang Zhao-CMCC" w:date="2025-01-22T17:08:14Z"/>
                <w:rFonts w:eastAsia="宋体"/>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67"/>
              <w:overflowPunct w:val="0"/>
              <w:autoSpaceDE w:val="0"/>
              <w:autoSpaceDN w:val="0"/>
              <w:adjustRightInd w:val="0"/>
              <w:textAlignment w:val="baseline"/>
              <w:rPr>
                <w:rFonts w:eastAsia="宋体"/>
                <w:lang w:val="en-GB"/>
              </w:rPr>
            </w:pPr>
            <w:r>
              <w:rPr>
                <w:rFonts w:eastAsia="宋体"/>
                <w:lang w:val="en-GB"/>
              </w:rPr>
              <w:t>NOTE 1:</w:t>
            </w:r>
            <w:r>
              <w:rPr>
                <w:rFonts w:eastAsia="宋体"/>
                <w:lang w:val="en-GB"/>
              </w:rPr>
              <w:tab/>
            </w:r>
            <w:r>
              <w:rPr>
                <w:rFonts w:eastAsia="宋体"/>
                <w:lang w:val="en-GB"/>
              </w:rPr>
              <w:t>Four Rx antenna ports shall be the baseline for this operating band except for two Rx vehicular UE. Four Rx antenna ports for RedCap UE is not supported for this operating band.</w:t>
            </w:r>
          </w:p>
          <w:p>
            <w:pPr>
              <w:pStyle w:val="67"/>
              <w:overflowPunct w:val="0"/>
              <w:autoSpaceDE w:val="0"/>
              <w:autoSpaceDN w:val="0"/>
              <w:adjustRightInd w:val="0"/>
              <w:textAlignment w:val="baseline"/>
              <w:rPr>
                <w:rFonts w:eastAsia="宋体"/>
                <w:lang w:val="en-GB"/>
              </w:rPr>
            </w:pPr>
            <w:r>
              <w:rPr>
                <w:rFonts w:eastAsia="宋体"/>
                <w:lang w:val="en-GB"/>
              </w:rPr>
              <w:t>NOTE 2:</w:t>
            </w:r>
            <w:r>
              <w:rPr>
                <w:rFonts w:eastAsia="宋体"/>
                <w:lang w:val="en-GB"/>
              </w:rPr>
              <w:tab/>
            </w:r>
            <w:r>
              <w:rPr>
                <w:rFonts w:eastAsia="宋体"/>
                <w:lang w:val="en-GB"/>
              </w:rPr>
              <w:t>The transmitter shall be set to P</w:t>
            </w:r>
            <w:r>
              <w:rPr>
                <w:rFonts w:eastAsia="宋体"/>
                <w:vertAlign w:val="subscript"/>
                <w:lang w:val="en-GB"/>
              </w:rPr>
              <w:t>UMAX</w:t>
            </w:r>
            <w:r>
              <w:rPr>
                <w:rFonts w:eastAsia="宋体"/>
                <w:lang w:val="en-GB"/>
              </w:rPr>
              <w:t xml:space="preserve"> as defined in clause 6.2.4.</w:t>
            </w:r>
          </w:p>
          <w:p>
            <w:pPr>
              <w:pStyle w:val="67"/>
              <w:overflowPunct w:val="0"/>
              <w:autoSpaceDE w:val="0"/>
              <w:autoSpaceDN w:val="0"/>
              <w:adjustRightInd w:val="0"/>
              <w:textAlignment w:val="baseline"/>
              <w:rPr>
                <w:rFonts w:eastAsia="宋体"/>
                <w:lang w:val="en-GB"/>
              </w:rPr>
            </w:pPr>
            <w:r>
              <w:rPr>
                <w:rFonts w:eastAsia="宋体"/>
                <w:lang w:val="en-GB"/>
              </w:rPr>
              <w:t>NOTE 3:</w:t>
            </w:r>
            <w:r>
              <w:rPr>
                <w:rFonts w:eastAsia="宋体"/>
                <w:lang w:val="en-GB"/>
              </w:rPr>
              <w:tab/>
            </w:r>
            <w:r>
              <w:rPr>
                <w:rFonts w:eastAsia="宋体"/>
                <w:lang w:val="en-GB"/>
              </w:rPr>
              <w:t>Void</w:t>
            </w:r>
          </w:p>
          <w:p>
            <w:pPr>
              <w:pStyle w:val="67"/>
              <w:overflowPunct w:val="0"/>
              <w:autoSpaceDE w:val="0"/>
              <w:autoSpaceDN w:val="0"/>
              <w:adjustRightInd w:val="0"/>
              <w:textAlignment w:val="baseline"/>
              <w:rPr>
                <w:rFonts w:eastAsia="宋体"/>
                <w:lang w:val="en-GB"/>
              </w:rPr>
            </w:pPr>
            <w:r>
              <w:rPr>
                <w:rFonts w:eastAsia="宋体"/>
                <w:lang w:val="en-GB"/>
              </w:rPr>
              <w:t>NOTE 4:</w:t>
            </w:r>
            <w:r>
              <w:rPr>
                <w:rFonts w:eastAsia="宋体"/>
                <w:lang w:val="en-GB"/>
              </w:rPr>
              <w:tab/>
            </w:r>
            <w:r>
              <w:rPr>
                <w:rFonts w:eastAsia="宋体"/>
                <w:lang w:val="en-GB"/>
              </w:rPr>
              <w:t>The requirement is modified by -0.5 dB when the assigned UE channel bandwidth is confined within 3300 - 3800 MHz.</w:t>
            </w:r>
          </w:p>
          <w:p>
            <w:pPr>
              <w:pStyle w:val="67"/>
              <w:overflowPunct w:val="0"/>
              <w:autoSpaceDE w:val="0"/>
              <w:autoSpaceDN w:val="0"/>
              <w:adjustRightInd w:val="0"/>
              <w:textAlignment w:val="baseline"/>
              <w:rPr>
                <w:rFonts w:eastAsia="宋体"/>
                <w:lang w:val="en-GB"/>
              </w:rPr>
            </w:pPr>
            <w:r>
              <w:rPr>
                <w:rFonts w:eastAsia="宋体"/>
                <w:lang w:val="en-GB"/>
              </w:rPr>
              <w:t>NOTE 5:</w:t>
            </w:r>
            <w:r>
              <w:rPr>
                <w:rFonts w:eastAsia="宋体"/>
                <w:lang w:val="en-GB"/>
              </w:rPr>
              <w:tab/>
            </w:r>
            <w:r>
              <w:rPr>
                <w:rFonts w:eastAsia="宋体"/>
                <w:lang w:val="en-GB"/>
              </w:rPr>
              <w:t>For these bandwidths, the minimum requirements are restricted to operation when carrier is configured as a downlink carrier part of CA configuration.</w:t>
            </w:r>
          </w:p>
          <w:p>
            <w:pPr>
              <w:pStyle w:val="67"/>
              <w:overflowPunct w:val="0"/>
              <w:autoSpaceDE w:val="0"/>
              <w:autoSpaceDN w:val="0"/>
              <w:adjustRightInd w:val="0"/>
              <w:textAlignment w:val="baseline"/>
              <w:rPr>
                <w:rFonts w:eastAsia="宋体"/>
                <w:lang w:val="en-GB"/>
              </w:rPr>
            </w:pPr>
            <w:r>
              <w:rPr>
                <w:rFonts w:eastAsia="宋体"/>
                <w:lang w:val="en-GB"/>
              </w:rPr>
              <w:t>NOTE 6:</w:t>
            </w:r>
            <w:r>
              <w:rPr>
                <w:rFonts w:eastAsia="宋体"/>
                <w:lang w:val="en-GB"/>
              </w:rPr>
              <w:tab/>
            </w:r>
            <w:r>
              <w:rPr>
                <w:rFonts w:eastAsia="宋体"/>
                <w:lang w:val="en-GB"/>
              </w:rPr>
              <w:t>Void</w:t>
            </w:r>
          </w:p>
          <w:p>
            <w:pPr>
              <w:pStyle w:val="67"/>
              <w:overflowPunct w:val="0"/>
              <w:autoSpaceDE w:val="0"/>
              <w:autoSpaceDN w:val="0"/>
              <w:adjustRightInd w:val="0"/>
              <w:textAlignment w:val="baseline"/>
              <w:rPr>
                <w:rFonts w:eastAsia="宋体"/>
                <w:lang w:val="en-GB"/>
              </w:rPr>
            </w:pPr>
            <w:r>
              <w:rPr>
                <w:rFonts w:eastAsia="宋体"/>
                <w:lang w:val="en-GB"/>
              </w:rPr>
              <w:t>NOTE 7:</w:t>
            </w:r>
            <w:r>
              <w:rPr>
                <w:rFonts w:eastAsia="宋体"/>
                <w:lang w:val="en-GB"/>
              </w:rPr>
              <w:tab/>
            </w:r>
            <w:r>
              <w:rPr>
                <w:rFonts w:eastAsia="宋体"/>
                <w:lang w:val="en-GB"/>
              </w:rPr>
              <w:t>For SDL bands, the reference sensitivity requirements shall be verified by inter-band CA combinations with SDL band, which are supported by UE.</w:t>
            </w:r>
          </w:p>
          <w:p>
            <w:pPr>
              <w:pStyle w:val="67"/>
              <w:overflowPunct w:val="0"/>
              <w:autoSpaceDE w:val="0"/>
              <w:autoSpaceDN w:val="0"/>
              <w:adjustRightInd w:val="0"/>
              <w:textAlignment w:val="baseline"/>
              <w:rPr>
                <w:rFonts w:eastAsia="宋体"/>
                <w:lang w:val="en-GB"/>
              </w:rPr>
            </w:pPr>
            <w:r>
              <w:rPr>
                <w:rFonts w:eastAsia="宋体"/>
                <w:lang w:val="en-GB"/>
              </w:rPr>
              <w:t>NOTE 8:</w:t>
            </w:r>
            <w:r>
              <w:rPr>
                <w:rFonts w:eastAsia="宋体"/>
                <w:lang w:val="en-GB"/>
              </w:rPr>
              <w:tab/>
            </w:r>
            <w:r>
              <w:rPr>
                <w:rFonts w:eastAsia="宋体"/>
                <w:lang w:val="en-GB"/>
              </w:rPr>
              <w:t>The REFSENS value is rounded to the nearest number down to one decimal point. “N</w:t>
            </w:r>
            <w:r>
              <w:rPr>
                <w:rFonts w:eastAsia="宋体"/>
                <w:vertAlign w:val="subscript"/>
                <w:lang w:val="en-GB"/>
              </w:rPr>
              <w:t>RB</w:t>
            </w:r>
            <w:r>
              <w:rPr>
                <w:rFonts w:eastAsia="宋体"/>
                <w:lang w:val="en-GB"/>
              </w:rPr>
              <w:t>” in REFSENS formula is the maximum transmission bandwidth configuration as defined in Table 5.3.2-1.</w:t>
            </w:r>
          </w:p>
          <w:p>
            <w:pPr>
              <w:pStyle w:val="67"/>
              <w:overflowPunct w:val="0"/>
              <w:autoSpaceDE w:val="0"/>
              <w:autoSpaceDN w:val="0"/>
              <w:adjustRightInd w:val="0"/>
              <w:textAlignment w:val="baseline"/>
              <w:rPr>
                <w:ins w:id="365" w:author="Luyang Zhao-CMCC" w:date="2025-01-22T17:09:15Z"/>
                <w:lang w:val="en-GB"/>
              </w:rPr>
            </w:pPr>
            <w:r>
              <w:rPr>
                <w:lang w:val="en-GB"/>
              </w:rPr>
              <w:t>NOTE 9:</w:t>
            </w:r>
            <w:r>
              <w:rPr>
                <w:lang w:val="en-GB"/>
              </w:rPr>
              <w:tab/>
            </w:r>
            <w:r>
              <w:rPr>
                <w:lang w:val="en-GB"/>
              </w:rPr>
              <w:t>TT for each frequency and channel bandwidth is specified in Table 7.3.</w:t>
            </w:r>
            <w:r>
              <w:rPr>
                <w:lang w:val="en-GB" w:eastAsia="zh-CN"/>
              </w:rPr>
              <w:t>2.</w:t>
            </w:r>
            <w:r>
              <w:rPr>
                <w:lang w:val="en-GB"/>
              </w:rPr>
              <w:t>5-3.</w:t>
            </w:r>
          </w:p>
          <w:p>
            <w:pPr>
              <w:pStyle w:val="67"/>
              <w:overflowPunct w:val="0"/>
              <w:autoSpaceDE w:val="0"/>
              <w:autoSpaceDN w:val="0"/>
              <w:adjustRightInd w:val="0"/>
              <w:textAlignment w:val="baseline"/>
              <w:rPr>
                <w:lang w:val="en-GB"/>
              </w:rPr>
            </w:pPr>
            <w:ins w:id="366" w:author="Luyang Zhao-CMCC" w:date="2025-01-22T17:09:21Z">
              <w:r>
                <w:rPr>
                  <w:lang w:val="en-GB"/>
                </w:rPr>
                <w:t xml:space="preserve">NOTE </w:t>
              </w:r>
            </w:ins>
            <w:ins w:id="367" w:author="Luyang Zhao-CMCC" w:date="2025-01-22T17:09:23Z">
              <w:r>
                <w:rPr>
                  <w:rFonts w:hint="default"/>
                  <w:lang w:val="en-US"/>
                </w:rPr>
                <w:t>10</w:t>
              </w:r>
            </w:ins>
            <w:ins w:id="368" w:author="Luyang Zhao-CMCC" w:date="2025-01-22T17:09:21Z">
              <w:r>
                <w:rPr>
                  <w:lang w:val="en-GB"/>
                </w:rPr>
                <w:t>:</w:t>
              </w:r>
            </w:ins>
            <w:ins w:id="369" w:author="Luyang Zhao-CMCC" w:date="2025-01-22T17:09:21Z">
              <w:r>
                <w:rPr>
                  <w:lang w:val="en-GB"/>
                </w:rPr>
                <w:tab/>
              </w:r>
            </w:ins>
            <w:ins w:id="370" w:author="Luyang Zhao-CMCC" w:date="2025-01-22T17:09:16Z">
              <w:r>
                <w:rPr>
                  <w:rFonts w:eastAsia="宋体"/>
                  <w:lang w:val="en-US" w:eastAsia="en-US"/>
                </w:rPr>
                <w:t>A UE may implement two RX antenna ports for band n104 when conditions are met. The exact conditions are FFS</w:t>
              </w:r>
            </w:ins>
          </w:p>
        </w:tc>
      </w:tr>
    </w:tbl>
    <w:p/>
    <w:p>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bookmarkEnd w:id="5"/>
    <w:bookmarkEnd w:id="6"/>
    <w:bookmarkEnd w:id="7"/>
    <w:bookmarkEnd w:id="8"/>
    <w:bookmarkEnd w:id="9"/>
    <w:bookmarkEnd w:id="10"/>
    <w:bookmarkEnd w:id="11"/>
    <w:bookmarkEnd w:id="12"/>
    <w:bookmarkEnd w:id="13"/>
    <w:bookmarkEnd w:id="14"/>
    <w:bookmarkEnd w:id="15"/>
    <w:bookmarkEnd w:id="16"/>
    <w:bookmarkEnd w:id="17"/>
    <w:p>
      <w:pPr>
        <w:pStyle w:val="4"/>
      </w:pPr>
      <w:bookmarkStart w:id="25" w:name="_Toc69084518"/>
      <w:bookmarkStart w:id="26" w:name="_Toc36107750"/>
      <w:bookmarkStart w:id="27" w:name="_Toc68231105"/>
      <w:bookmarkStart w:id="28" w:name="_Toc45888444"/>
      <w:bookmarkStart w:id="29" w:name="_Toc45889043"/>
      <w:bookmarkStart w:id="30" w:name="_Toc29803008"/>
      <w:bookmarkStart w:id="31" w:name="_Toc84414008"/>
      <w:bookmarkStart w:id="32" w:name="_Toc83580890"/>
      <w:bookmarkStart w:id="33" w:name="_Toc61367772"/>
      <w:bookmarkStart w:id="34" w:name="_Toc37251524"/>
      <w:bookmarkStart w:id="35" w:name="_Toc29801959"/>
      <w:bookmarkStart w:id="36" w:name="_Toc75467531"/>
      <w:bookmarkStart w:id="37" w:name="_Toc61373155"/>
      <w:bookmarkStart w:id="38" w:name="_Toc76509553"/>
      <w:bookmarkStart w:id="39" w:name="_Toc29802383"/>
      <w:bookmarkStart w:id="40" w:name="_Toc76718543"/>
      <w:bookmarkStart w:id="41" w:name="_Toc21344471"/>
      <w:bookmarkStart w:id="42" w:name="_Toc84405399"/>
      <w:bookmarkStart w:id="43" w:name="_Toc52989902"/>
      <w:bookmarkStart w:id="44" w:name="_Toc60825015"/>
      <w:bookmarkStart w:id="45" w:name="_Toc36226482"/>
      <w:bookmarkStart w:id="46" w:name="_Toc44323737"/>
      <w:bookmarkStart w:id="47" w:name="_Toc27477803"/>
      <w:bookmarkStart w:id="48" w:name="_Toc69305912"/>
      <w:bookmarkStart w:id="49" w:name="_Toc60823093"/>
      <w:r>
        <w:t>7.6.2</w:t>
      </w:r>
      <w:r>
        <w:tab/>
      </w:r>
      <w:r>
        <w:t>In-band blocking</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pPr>
        <w:pStyle w:val="75"/>
        <w:jc w:val="center"/>
        <w:rPr>
          <w:b/>
          <w:bCs/>
          <w:sz w:val="24"/>
          <w:szCs w:val="24"/>
          <w:highlight w:val="yellow"/>
          <w:lang w:eastAsia="en-GB"/>
        </w:rPr>
      </w:pPr>
      <w:r>
        <w:rPr>
          <w:b/>
          <w:bCs/>
          <w:sz w:val="24"/>
          <w:szCs w:val="24"/>
          <w:highlight w:val="yellow"/>
          <w:lang w:eastAsia="en-GB"/>
        </w:rPr>
        <w:t>-------- Skipped unchanged clauses --------</w:t>
      </w:r>
    </w:p>
    <w:p>
      <w:pPr>
        <w:pStyle w:val="56"/>
      </w:pPr>
      <w:r>
        <w:t>Table 7.6.2.3-3: In-band blocking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907"/>
        <w:gridCol w:w="6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nil"/>
            </w:tcBorders>
            <w:shd w:val="clear" w:color="auto" w:fill="auto"/>
            <w:vAlign w:val="center"/>
          </w:tcPr>
          <w:p>
            <w:pPr>
              <w:pStyle w:val="52"/>
            </w:pPr>
            <w:r>
              <w:t>RX parameter</w:t>
            </w:r>
          </w:p>
        </w:tc>
        <w:tc>
          <w:tcPr>
            <w:tcW w:w="907" w:type="dxa"/>
            <w:tcBorders>
              <w:bottom w:val="nil"/>
            </w:tcBorders>
            <w:shd w:val="clear" w:color="auto" w:fill="auto"/>
            <w:vAlign w:val="center"/>
          </w:tcPr>
          <w:p>
            <w:pPr>
              <w:pStyle w:val="52"/>
            </w:pPr>
            <w:r>
              <w:t>Units</w:t>
            </w:r>
          </w:p>
        </w:tc>
        <w:tc>
          <w:tcPr>
            <w:tcW w:w="6511" w:type="dxa"/>
            <w:vAlign w:val="center"/>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top w:val="nil"/>
              <w:bottom w:val="single" w:color="auto" w:sz="4" w:space="0"/>
            </w:tcBorders>
            <w:shd w:val="clear" w:color="auto" w:fill="auto"/>
            <w:vAlign w:val="center"/>
          </w:tcPr>
          <w:p>
            <w:pPr>
              <w:pStyle w:val="52"/>
            </w:pPr>
          </w:p>
        </w:tc>
        <w:tc>
          <w:tcPr>
            <w:tcW w:w="907" w:type="dxa"/>
            <w:tcBorders>
              <w:top w:val="nil"/>
            </w:tcBorders>
            <w:shd w:val="clear" w:color="auto" w:fill="auto"/>
            <w:vAlign w:val="center"/>
          </w:tcPr>
          <w:p>
            <w:pPr>
              <w:pStyle w:val="52"/>
            </w:pPr>
          </w:p>
        </w:tc>
        <w:tc>
          <w:tcPr>
            <w:tcW w:w="6511" w:type="dxa"/>
            <w:vAlign w:val="center"/>
          </w:tcPr>
          <w:p>
            <w:pPr>
              <w:pStyle w:val="52"/>
            </w:pPr>
            <w:r>
              <w:t>10, 15, 20, 25, 30, 35, 40, 45, 50, 60, 70, 80, 90, 100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nil"/>
            </w:tcBorders>
            <w:shd w:val="clear" w:color="auto" w:fill="auto"/>
            <w:vAlign w:val="center"/>
          </w:tcPr>
          <w:p>
            <w:pPr>
              <w:pStyle w:val="53"/>
            </w:pPr>
            <w:r>
              <w:t>Power in transmission bandwidth configuration</w:t>
            </w:r>
          </w:p>
        </w:tc>
        <w:tc>
          <w:tcPr>
            <w:tcW w:w="907" w:type="dxa"/>
            <w:vAlign w:val="center"/>
          </w:tcPr>
          <w:p>
            <w:pPr>
              <w:pStyle w:val="53"/>
            </w:pPr>
            <w:r>
              <w:t>dBm</w:t>
            </w:r>
          </w:p>
        </w:tc>
        <w:tc>
          <w:tcPr>
            <w:tcW w:w="6511" w:type="dxa"/>
            <w:vAlign w:val="center"/>
          </w:tcPr>
          <w:p>
            <w:pPr>
              <w:pStyle w:val="53"/>
            </w:pPr>
            <w:r>
              <w:t>REFSENS + 6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86" w:type="dxa"/>
            <w:shd w:val="clear" w:color="auto" w:fill="auto"/>
            <w:vAlign w:val="center"/>
          </w:tcPr>
          <w:p>
            <w:pPr>
              <w:pStyle w:val="53"/>
            </w:pPr>
            <w:r>
              <w:t>BW</w:t>
            </w:r>
            <w:r>
              <w:rPr>
                <w:vertAlign w:val="subscript"/>
              </w:rPr>
              <w:t>interferer</w:t>
            </w:r>
          </w:p>
        </w:tc>
        <w:tc>
          <w:tcPr>
            <w:tcW w:w="907" w:type="dxa"/>
            <w:vAlign w:val="center"/>
          </w:tcPr>
          <w:p>
            <w:pPr>
              <w:pStyle w:val="53"/>
            </w:pPr>
            <w:r>
              <w:t>MHz</w:t>
            </w:r>
          </w:p>
        </w:tc>
        <w:tc>
          <w:tcPr>
            <w:tcW w:w="6511" w:type="dxa"/>
            <w:vAlign w:val="center"/>
          </w:tcPr>
          <w:p>
            <w:pPr>
              <w:pStyle w:val="53"/>
            </w:pPr>
            <w:r>
              <w:t>BW</w:t>
            </w:r>
            <w:r>
              <w:rPr>
                <w:vertAlign w:val="subscript"/>
              </w:rPr>
              <w:t>Channel</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53"/>
            </w:pPr>
            <w:r>
              <w:t>F</w:t>
            </w:r>
            <w:r>
              <w:rPr>
                <w:vertAlign w:val="subscript"/>
              </w:rPr>
              <w:t>Ioffset, case 1</w:t>
            </w:r>
          </w:p>
        </w:tc>
        <w:tc>
          <w:tcPr>
            <w:tcW w:w="907" w:type="dxa"/>
            <w:vAlign w:val="center"/>
          </w:tcPr>
          <w:p>
            <w:pPr>
              <w:pStyle w:val="53"/>
            </w:pPr>
            <w:r>
              <w:t>MHz</w:t>
            </w:r>
          </w:p>
        </w:tc>
        <w:tc>
          <w:tcPr>
            <w:tcW w:w="6511" w:type="dxa"/>
            <w:vAlign w:val="center"/>
          </w:tcPr>
          <w:p>
            <w:pPr>
              <w:pStyle w:val="53"/>
            </w:pPr>
            <w:r>
              <w:t>(3/2)</w:t>
            </w:r>
            <w:r>
              <w:rPr>
                <w:rFonts w:eastAsia="宋体"/>
                <w:lang w:eastAsia="zh-CN"/>
              </w:rPr>
              <w:t>*</w:t>
            </w:r>
            <w:r>
              <w:t>BW</w:t>
            </w:r>
            <w:r>
              <w:rPr>
                <w:vertAlign w:val="subscript"/>
              </w:rPr>
              <w:t>Channel</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single" w:color="auto" w:sz="4" w:space="0"/>
            </w:tcBorders>
            <w:shd w:val="clear" w:color="auto" w:fill="auto"/>
            <w:vAlign w:val="center"/>
          </w:tcPr>
          <w:p>
            <w:pPr>
              <w:pStyle w:val="53"/>
            </w:pPr>
            <w:r>
              <w:t>F</w:t>
            </w:r>
            <w:r>
              <w:rPr>
                <w:vertAlign w:val="subscript"/>
              </w:rPr>
              <w:t>Ioffset, case 2</w:t>
            </w:r>
          </w:p>
        </w:tc>
        <w:tc>
          <w:tcPr>
            <w:tcW w:w="907" w:type="dxa"/>
            <w:tcBorders>
              <w:bottom w:val="single" w:color="auto" w:sz="4" w:space="0"/>
            </w:tcBorders>
            <w:vAlign w:val="center"/>
          </w:tcPr>
          <w:p>
            <w:pPr>
              <w:pStyle w:val="53"/>
            </w:pPr>
            <w:r>
              <w:t>MHz</w:t>
            </w:r>
          </w:p>
        </w:tc>
        <w:tc>
          <w:tcPr>
            <w:tcW w:w="6511" w:type="dxa"/>
            <w:vAlign w:val="center"/>
          </w:tcPr>
          <w:p>
            <w:pPr>
              <w:pStyle w:val="53"/>
            </w:pPr>
            <w:r>
              <w:t>(5/2)</w:t>
            </w:r>
            <w:r>
              <w:rPr>
                <w:rFonts w:eastAsia="宋体"/>
                <w:lang w:eastAsia="zh-CN"/>
              </w:rPr>
              <w:t>*</w:t>
            </w:r>
            <w:r>
              <w:t>BW</w:t>
            </w:r>
            <w:r>
              <w:rPr>
                <w:vertAlign w:val="subscript"/>
              </w:rPr>
              <w:t>Channel</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3"/>
            <w:shd w:val="clear" w:color="auto" w:fill="auto"/>
          </w:tcPr>
          <w:p>
            <w:pPr>
              <w:pStyle w:val="67"/>
            </w:pPr>
            <w:r>
              <w:t>NOTE 1:</w:t>
            </w:r>
            <w:r>
              <w:tab/>
            </w:r>
            <w:r>
              <w:t>The transmitter shall be set to 4 dB below P</w:t>
            </w:r>
            <w:r>
              <w:rPr>
                <w:vertAlign w:val="subscript"/>
              </w:rPr>
              <w:t xml:space="preserve">CMAX_L,f,c </w:t>
            </w:r>
            <w:r>
              <w:t>at the minimum UL configuration specified in Table 7.3.2.3-3 with P</w:t>
            </w:r>
            <w:r>
              <w:rPr>
                <w:vertAlign w:val="subscript"/>
              </w:rPr>
              <w:t xml:space="preserve">CMAX_L,f,c </w:t>
            </w:r>
            <w:r>
              <w:t>defined in clause 6.2.4.</w:t>
            </w:r>
          </w:p>
          <w:p>
            <w:pPr>
              <w:pStyle w:val="67"/>
              <w:rPr>
                <w:ins w:id="371" w:author="Luyang Zhao-CMCC" w:date="2025-01-22T17:12:39Z"/>
                <w:rFonts w:hint="default"/>
                <w:lang w:val="en-US"/>
              </w:rPr>
            </w:pPr>
            <w:r>
              <w:t>NOTE 2:</w:t>
            </w:r>
            <w:r>
              <w:tab/>
            </w:r>
            <w:r>
              <w:t>The interferer consists of the RMC specified in Annexes A.3.2.2 and A.3.3.2 with one sided dynamic OCNG Pattern OP.1 FDD/TDD for the DL-signal as described in Annex A.5.1.1/A.5.2.1</w:t>
            </w:r>
            <w:ins w:id="372" w:author="Luyang Zhao-CMCC" w:date="2025-01-22T17:12:38Z">
              <w:r>
                <w:rPr>
                  <w:rFonts w:hint="default"/>
                  <w:lang w:val="en-US"/>
                </w:rPr>
                <w:t>.</w:t>
              </w:r>
            </w:ins>
          </w:p>
          <w:p>
            <w:pPr>
              <w:pStyle w:val="67"/>
            </w:pPr>
            <w:ins w:id="373" w:author="Luyang Zhao-CMCC" w:date="2025-01-22T17:12:39Z">
              <w:r>
                <w:rPr/>
                <w:t>NOTE 3:</w:t>
              </w:r>
            </w:ins>
            <w:ins w:id="374" w:author="Luyang Zhao-CMCC" w:date="2025-01-22T17:12:39Z">
              <w:r>
                <w:rPr/>
                <w:tab/>
              </w:r>
            </w:ins>
            <w:ins w:id="375" w:author="Luyang Zhao-CMCC" w:date="2025-01-22T17:12:39Z">
              <w:r>
                <w:rPr/>
                <w:t>For Band n104, the power in transmission bandwidth configuration is REFSENS + 9 dB</w:t>
              </w:r>
            </w:ins>
            <w:ins w:id="376" w:author="Luyang Zhao-CMCC" w:date="2025-01-22T17:14:54Z">
              <w:r>
                <w:rPr>
                  <w:rFonts w:hint="default"/>
                  <w:lang w:val="en-US"/>
                </w:rPr>
                <w:t>.</w:t>
              </w:r>
            </w:ins>
            <w:del w:id="377" w:author="Luyang Zhao-CMCC" w:date="2025-01-22T17:12:37Z">
              <w:r>
                <w:rPr/>
                <w:delText xml:space="preserve"> </w:delText>
              </w:r>
            </w:del>
          </w:p>
        </w:tc>
      </w:tr>
    </w:tbl>
    <w:p/>
    <w:bookmarkEnd w:id="43"/>
    <w:bookmarkEnd w:id="44"/>
    <w:bookmarkEnd w:id="45"/>
    <w:bookmarkEnd w:id="46"/>
    <w:bookmarkEnd w:id="47"/>
    <w:bookmarkEnd w:id="48"/>
    <w:bookmarkEnd w:id="49"/>
    <w:p>
      <w:pPr>
        <w:pStyle w:val="56"/>
      </w:pPr>
      <w:r>
        <w:t>Table 7.6.2.3-4: In-band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Style w:val="42"/>
        <w:tblW w:w="6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7"/>
        <w:gridCol w:w="799"/>
        <w:gridCol w:w="1625"/>
        <w:gridCol w:w="1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Borders>
              <w:bottom w:val="nil"/>
            </w:tcBorders>
            <w:shd w:val="clear" w:color="auto" w:fill="auto"/>
          </w:tcPr>
          <w:p>
            <w:pPr>
              <w:pStyle w:val="52"/>
            </w:pPr>
            <w:r>
              <w:t>NR band</w:t>
            </w:r>
          </w:p>
        </w:tc>
        <w:tc>
          <w:tcPr>
            <w:tcW w:w="1487" w:type="dxa"/>
            <w:shd w:val="clear" w:color="auto" w:fill="auto"/>
          </w:tcPr>
          <w:p>
            <w:pPr>
              <w:pStyle w:val="52"/>
            </w:pPr>
            <w:r>
              <w:t>Parameter</w:t>
            </w:r>
          </w:p>
        </w:tc>
        <w:tc>
          <w:tcPr>
            <w:tcW w:w="799" w:type="dxa"/>
          </w:tcPr>
          <w:p>
            <w:pPr>
              <w:pStyle w:val="52"/>
            </w:pPr>
            <w:r>
              <w:t>Unit</w:t>
            </w:r>
          </w:p>
        </w:tc>
        <w:tc>
          <w:tcPr>
            <w:tcW w:w="1625" w:type="dxa"/>
          </w:tcPr>
          <w:p>
            <w:pPr>
              <w:pStyle w:val="52"/>
            </w:pPr>
            <w:r>
              <w:t>Case 1</w:t>
            </w:r>
          </w:p>
        </w:tc>
        <w:tc>
          <w:tcPr>
            <w:tcW w:w="1625" w:type="dxa"/>
          </w:tcPr>
          <w:p>
            <w:pPr>
              <w:pStyle w:val="52"/>
            </w:pPr>
            <w:r>
              <w:t>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Borders>
              <w:top w:val="nil"/>
              <w:bottom w:val="single" w:color="auto" w:sz="4" w:space="0"/>
            </w:tcBorders>
            <w:shd w:val="clear" w:color="auto" w:fill="auto"/>
          </w:tcPr>
          <w:p>
            <w:pPr>
              <w:pStyle w:val="53"/>
            </w:pPr>
          </w:p>
        </w:tc>
        <w:tc>
          <w:tcPr>
            <w:tcW w:w="1487" w:type="dxa"/>
            <w:shd w:val="clear" w:color="auto" w:fill="auto"/>
          </w:tcPr>
          <w:p>
            <w:pPr>
              <w:pStyle w:val="54"/>
            </w:pPr>
            <w:r>
              <w:t>P</w:t>
            </w:r>
            <w:r>
              <w:rPr>
                <w:vertAlign w:val="subscript"/>
              </w:rPr>
              <w:t>interferer</w:t>
            </w:r>
          </w:p>
        </w:tc>
        <w:tc>
          <w:tcPr>
            <w:tcW w:w="799" w:type="dxa"/>
          </w:tcPr>
          <w:p>
            <w:pPr>
              <w:pStyle w:val="53"/>
            </w:pPr>
            <w:r>
              <w:t>dBm</w:t>
            </w:r>
          </w:p>
        </w:tc>
        <w:tc>
          <w:tcPr>
            <w:tcW w:w="1625" w:type="dxa"/>
            <w:vAlign w:val="center"/>
          </w:tcPr>
          <w:p>
            <w:pPr>
              <w:pStyle w:val="53"/>
            </w:pPr>
            <w:r>
              <w:t>-56</w:t>
            </w:r>
          </w:p>
        </w:tc>
        <w:tc>
          <w:tcPr>
            <w:tcW w:w="1625" w:type="dxa"/>
          </w:tcPr>
          <w:p>
            <w:pPr>
              <w:pStyle w:val="53"/>
            </w:pPr>
            <w: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Borders>
              <w:bottom w:val="nil"/>
            </w:tcBorders>
            <w:shd w:val="clear" w:color="auto" w:fill="auto"/>
          </w:tcPr>
          <w:p>
            <w:pPr>
              <w:pStyle w:val="54"/>
              <w:rPr>
                <w:rFonts w:hint="default"/>
                <w:lang w:val="en-US"/>
              </w:rPr>
            </w:pPr>
            <w:r>
              <w:t>n77, n78, n79</w:t>
            </w:r>
            <w:ins w:id="378" w:author="Luyang Zhao-CMCC" w:date="2025-01-22T17:12:50Z">
              <w:r>
                <w:rPr>
                  <w:rFonts w:hint="default"/>
                  <w:lang w:val="en-US"/>
                </w:rPr>
                <w:t xml:space="preserve">, </w:t>
              </w:r>
            </w:ins>
            <w:ins w:id="379" w:author="Luyang Zhao-CMCC" w:date="2025-01-22T17:12:51Z">
              <w:r>
                <w:rPr>
                  <w:rFonts w:hint="default"/>
                  <w:lang w:val="en-US"/>
                </w:rPr>
                <w:t>n</w:t>
              </w:r>
            </w:ins>
            <w:ins w:id="380" w:author="Luyang Zhao-CMCC" w:date="2025-01-22T17:12:52Z">
              <w:r>
                <w:rPr>
                  <w:rFonts w:hint="default"/>
                  <w:lang w:val="en-US"/>
                </w:rPr>
                <w:t>104</w:t>
              </w:r>
            </w:ins>
          </w:p>
        </w:tc>
        <w:tc>
          <w:tcPr>
            <w:tcW w:w="1487" w:type="dxa"/>
            <w:shd w:val="clear" w:color="auto" w:fill="auto"/>
          </w:tcPr>
          <w:p>
            <w:pPr>
              <w:pStyle w:val="54"/>
            </w:pPr>
            <w:r>
              <w:t>F</w:t>
            </w:r>
            <w:r>
              <w:rPr>
                <w:vertAlign w:val="subscript"/>
              </w:rPr>
              <w:t>interferer</w:t>
            </w:r>
            <w:r>
              <w:t xml:space="preserve"> (offset)</w:t>
            </w:r>
          </w:p>
        </w:tc>
        <w:tc>
          <w:tcPr>
            <w:tcW w:w="799" w:type="dxa"/>
          </w:tcPr>
          <w:p>
            <w:pPr>
              <w:pStyle w:val="53"/>
            </w:pPr>
            <w:r>
              <w:t>MHz</w:t>
            </w:r>
          </w:p>
        </w:tc>
        <w:tc>
          <w:tcPr>
            <w:tcW w:w="1625" w:type="dxa"/>
          </w:tcPr>
          <w:p>
            <w:pPr>
              <w:pStyle w:val="53"/>
            </w:pPr>
            <w:r>
              <w:t>-BW</w:t>
            </w:r>
            <w:r>
              <w:rPr>
                <w:vertAlign w:val="subscript"/>
              </w:rPr>
              <w:t>Channel</w:t>
            </w:r>
            <w:r>
              <w:t>/2 –</w:t>
            </w:r>
          </w:p>
          <w:p>
            <w:pPr>
              <w:pStyle w:val="53"/>
            </w:pPr>
            <w:r>
              <w:t>F</w:t>
            </w:r>
            <w:r>
              <w:rPr>
                <w:vertAlign w:val="subscript"/>
              </w:rPr>
              <w:t>Ioffset, case 1</w:t>
            </w:r>
          </w:p>
          <w:p>
            <w:pPr>
              <w:pStyle w:val="53"/>
            </w:pPr>
            <w:r>
              <w:t>and</w:t>
            </w:r>
          </w:p>
          <w:p>
            <w:pPr>
              <w:pStyle w:val="53"/>
            </w:pPr>
            <w:r>
              <w:t>BW</w:t>
            </w:r>
            <w:r>
              <w:rPr>
                <w:vertAlign w:val="subscript"/>
              </w:rPr>
              <w:t>Channel</w:t>
            </w:r>
            <w:r>
              <w:t>/2 +</w:t>
            </w:r>
          </w:p>
          <w:p>
            <w:pPr>
              <w:pStyle w:val="53"/>
            </w:pPr>
            <w:r>
              <w:t>F</w:t>
            </w:r>
            <w:r>
              <w:rPr>
                <w:vertAlign w:val="subscript"/>
              </w:rPr>
              <w:t>Ioffset, case 1</w:t>
            </w:r>
          </w:p>
        </w:tc>
        <w:tc>
          <w:tcPr>
            <w:tcW w:w="1625" w:type="dxa"/>
          </w:tcPr>
          <w:p>
            <w:pPr>
              <w:pStyle w:val="53"/>
            </w:pPr>
            <w:r>
              <w:t>≤ -BW</w:t>
            </w:r>
            <w:r>
              <w:rPr>
                <w:vertAlign w:val="subscript"/>
              </w:rPr>
              <w:t>Channel</w:t>
            </w:r>
            <w:r>
              <w:t>/2 –</w:t>
            </w:r>
          </w:p>
          <w:p>
            <w:pPr>
              <w:pStyle w:val="53"/>
            </w:pPr>
            <w:r>
              <w:t>F</w:t>
            </w:r>
            <w:r>
              <w:rPr>
                <w:vertAlign w:val="subscript"/>
              </w:rPr>
              <w:t>Ioffset, case 2</w:t>
            </w:r>
          </w:p>
          <w:p>
            <w:pPr>
              <w:pStyle w:val="53"/>
            </w:pPr>
            <w:r>
              <w:t>and</w:t>
            </w:r>
          </w:p>
          <w:p>
            <w:pPr>
              <w:pStyle w:val="53"/>
            </w:pPr>
            <w:r>
              <w:t>≥ BW</w:t>
            </w:r>
            <w:r>
              <w:rPr>
                <w:vertAlign w:val="subscript"/>
              </w:rPr>
              <w:t>Channel</w:t>
            </w:r>
            <w:r>
              <w:t>/2 +</w:t>
            </w:r>
          </w:p>
          <w:p>
            <w:pPr>
              <w:pStyle w:val="53"/>
            </w:pPr>
            <w:r>
              <w:t>F</w:t>
            </w:r>
            <w:r>
              <w:rPr>
                <w:vertAlign w:val="subscript"/>
              </w:rPr>
              <w:t>Ioffset, 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Borders>
              <w:top w:val="nil"/>
            </w:tcBorders>
            <w:shd w:val="clear" w:color="auto" w:fill="auto"/>
          </w:tcPr>
          <w:p>
            <w:pPr>
              <w:pStyle w:val="53"/>
            </w:pPr>
          </w:p>
        </w:tc>
        <w:tc>
          <w:tcPr>
            <w:tcW w:w="1487" w:type="dxa"/>
            <w:shd w:val="clear" w:color="auto" w:fill="auto"/>
          </w:tcPr>
          <w:p>
            <w:pPr>
              <w:pStyle w:val="54"/>
            </w:pPr>
            <w:r>
              <w:t>F</w:t>
            </w:r>
            <w:r>
              <w:rPr>
                <w:vertAlign w:val="subscript"/>
              </w:rPr>
              <w:t>interferer</w:t>
            </w:r>
          </w:p>
        </w:tc>
        <w:tc>
          <w:tcPr>
            <w:tcW w:w="799" w:type="dxa"/>
          </w:tcPr>
          <w:p>
            <w:pPr>
              <w:pStyle w:val="53"/>
            </w:pPr>
          </w:p>
        </w:tc>
        <w:tc>
          <w:tcPr>
            <w:tcW w:w="1625" w:type="dxa"/>
          </w:tcPr>
          <w:p>
            <w:pPr>
              <w:pStyle w:val="53"/>
            </w:pPr>
            <w:r>
              <w:t>NOTE 2</w:t>
            </w:r>
          </w:p>
        </w:tc>
        <w:tc>
          <w:tcPr>
            <w:tcW w:w="1625" w:type="dxa"/>
          </w:tcPr>
          <w:p>
            <w:pPr>
              <w:pStyle w:val="53"/>
            </w:pPr>
            <w:r>
              <w:t>F</w:t>
            </w:r>
            <w:r>
              <w:rPr>
                <w:vertAlign w:val="subscript"/>
              </w:rPr>
              <w:t>DL_low</w:t>
            </w:r>
            <w:r>
              <w:t xml:space="preserve"> – </w:t>
            </w:r>
            <w:r>
              <w:rPr>
                <w:lang w:eastAsia="zh-CN"/>
              </w:rPr>
              <w:t>3*</w:t>
            </w:r>
            <w:r>
              <w:t>BW</w:t>
            </w:r>
            <w:r>
              <w:rPr>
                <w:vertAlign w:val="subscript"/>
              </w:rPr>
              <w:t>Channel</w:t>
            </w:r>
          </w:p>
          <w:p>
            <w:pPr>
              <w:pStyle w:val="53"/>
            </w:pPr>
            <w:r>
              <w:t>to</w:t>
            </w:r>
          </w:p>
          <w:p>
            <w:pPr>
              <w:pStyle w:val="53"/>
            </w:pPr>
            <w:r>
              <w:t>F</w:t>
            </w:r>
            <w:r>
              <w:rPr>
                <w:vertAlign w:val="subscript"/>
              </w:rPr>
              <w:t>DL_high</w:t>
            </w:r>
            <w:r>
              <w:t xml:space="preserve"> + </w:t>
            </w:r>
            <w:r>
              <w:rPr>
                <w:lang w:eastAsia="zh-CN"/>
              </w:rPr>
              <w:t>3*</w:t>
            </w:r>
            <w:r>
              <w:t>BW</w:t>
            </w:r>
            <w:r>
              <w:rPr>
                <w:vertAlign w:val="subscript"/>
              </w:rPr>
              <w:t>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42" w:type="dxa"/>
            <w:gridSpan w:val="5"/>
          </w:tcPr>
          <w:p>
            <w:pPr>
              <w:pStyle w:val="67"/>
            </w:pPr>
            <w:r>
              <w:t>NOTE 1:</w:t>
            </w:r>
            <w:r>
              <w:tab/>
            </w:r>
            <w:r>
              <w:t xml:space="preserve">The absolute value of the interferer offset Finterferer (offset) shall be further adjusted to </w:t>
            </w:r>
            <w:r>
              <w:rPr>
                <w:rFonts w:eastAsia="Osaka"/>
                <w:position w:val="-10"/>
              </w:rPr>
              <w:object>
                <v:shape id="_x0000_i1025" o:spt="75" type="#_x0000_t75" style="height:11.8pt;width:113.9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r>
              <w:t>MHz with SCS the sub-carrier spacing of the wanted signal in MHz. The interferer is an NR signal with an SCS equal to that of the wanted signal.</w:t>
            </w:r>
          </w:p>
          <w:p>
            <w:pPr>
              <w:pStyle w:val="67"/>
            </w:pPr>
            <w:r>
              <w:t>NOTE 2:</w:t>
            </w:r>
            <w:r>
              <w:tab/>
            </w:r>
            <w:r>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p>
            <w:pPr>
              <w:pStyle w:val="67"/>
            </w:pPr>
            <w:r>
              <w:t>NOTE 3:</w:t>
            </w:r>
            <w:r>
              <w:tab/>
            </w:r>
            <w:r>
              <w:t>BW</w:t>
            </w:r>
            <w:r>
              <w:rPr>
                <w:vertAlign w:val="subscript"/>
              </w:rPr>
              <w:t>Channel</w:t>
            </w:r>
            <w:r>
              <w:t xml:space="preserve"> denotes the channel bandwidth of the wanted signal</w:t>
            </w:r>
          </w:p>
        </w:tc>
      </w:tr>
    </w:tbl>
    <w:p/>
    <w:p>
      <w:pPr>
        <w:pStyle w:val="75"/>
        <w:jc w:val="center"/>
        <w:rPr>
          <w:b/>
          <w:bCs/>
          <w:sz w:val="24"/>
          <w:szCs w:val="24"/>
          <w:highlight w:val="yellow"/>
          <w:lang w:eastAsia="en-GB"/>
        </w:rPr>
      </w:pPr>
      <w:r>
        <w:rPr>
          <w:b/>
          <w:bCs/>
          <w:sz w:val="24"/>
          <w:szCs w:val="24"/>
          <w:highlight w:val="yellow"/>
          <w:lang w:eastAsia="en-GB"/>
        </w:rPr>
        <w:t>-------- Skipped unchanged clauses --------</w:t>
      </w:r>
    </w:p>
    <w:p>
      <w:pPr>
        <w:pStyle w:val="56"/>
      </w:pPr>
      <w:r>
        <w:t xml:space="preserve">Table </w:t>
      </w:r>
      <w:bookmarkStart w:id="50" w:name="_Hlk521666042"/>
      <w:r>
        <w:t>7.6.2.5-3</w:t>
      </w:r>
      <w:bookmarkEnd w:id="50"/>
      <w:r>
        <w:t>: In-band blocking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907"/>
        <w:gridCol w:w="6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nil"/>
            </w:tcBorders>
            <w:shd w:val="clear" w:color="auto" w:fill="auto"/>
            <w:vAlign w:val="center"/>
          </w:tcPr>
          <w:p>
            <w:pPr>
              <w:pStyle w:val="52"/>
            </w:pPr>
            <w:r>
              <w:t>RX parameter</w:t>
            </w:r>
          </w:p>
        </w:tc>
        <w:tc>
          <w:tcPr>
            <w:tcW w:w="907" w:type="dxa"/>
            <w:tcBorders>
              <w:bottom w:val="nil"/>
            </w:tcBorders>
            <w:shd w:val="clear" w:color="auto" w:fill="auto"/>
            <w:vAlign w:val="center"/>
          </w:tcPr>
          <w:p>
            <w:pPr>
              <w:pStyle w:val="52"/>
            </w:pPr>
            <w:r>
              <w:t>Units</w:t>
            </w:r>
          </w:p>
        </w:tc>
        <w:tc>
          <w:tcPr>
            <w:tcW w:w="6511" w:type="dxa"/>
            <w:vAlign w:val="center"/>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top w:val="nil"/>
              <w:bottom w:val="single" w:color="auto" w:sz="4" w:space="0"/>
            </w:tcBorders>
            <w:shd w:val="clear" w:color="auto" w:fill="auto"/>
            <w:vAlign w:val="center"/>
          </w:tcPr>
          <w:p>
            <w:pPr>
              <w:pStyle w:val="52"/>
            </w:pPr>
          </w:p>
        </w:tc>
        <w:tc>
          <w:tcPr>
            <w:tcW w:w="907" w:type="dxa"/>
            <w:tcBorders>
              <w:top w:val="nil"/>
            </w:tcBorders>
            <w:shd w:val="clear" w:color="auto" w:fill="auto"/>
            <w:vAlign w:val="center"/>
          </w:tcPr>
          <w:p>
            <w:pPr>
              <w:pStyle w:val="52"/>
            </w:pPr>
          </w:p>
        </w:tc>
        <w:tc>
          <w:tcPr>
            <w:tcW w:w="6511" w:type="dxa"/>
            <w:vAlign w:val="center"/>
          </w:tcPr>
          <w:p>
            <w:pPr>
              <w:pStyle w:val="52"/>
            </w:pPr>
            <w:r>
              <w:t>10, 15, 20, 25, 30, 35, 40, 45, 50, 60, 70, 80, 90, 100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nil"/>
            </w:tcBorders>
            <w:shd w:val="clear" w:color="auto" w:fill="auto"/>
            <w:vAlign w:val="center"/>
          </w:tcPr>
          <w:p>
            <w:pPr>
              <w:pStyle w:val="53"/>
            </w:pPr>
            <w:r>
              <w:t>Power in transmission bandwidth configuration</w:t>
            </w:r>
          </w:p>
        </w:tc>
        <w:tc>
          <w:tcPr>
            <w:tcW w:w="907" w:type="dxa"/>
            <w:vAlign w:val="center"/>
          </w:tcPr>
          <w:p>
            <w:pPr>
              <w:pStyle w:val="53"/>
            </w:pPr>
            <w:r>
              <w:t>dBm</w:t>
            </w:r>
          </w:p>
        </w:tc>
        <w:tc>
          <w:tcPr>
            <w:tcW w:w="6511" w:type="dxa"/>
            <w:vAlign w:val="center"/>
          </w:tcPr>
          <w:p>
            <w:pPr>
              <w:pStyle w:val="53"/>
            </w:pPr>
            <w:r>
              <w:t>REFSENS + 6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53"/>
            </w:pPr>
            <w:r>
              <w:t>BW</w:t>
            </w:r>
            <w:r>
              <w:rPr>
                <w:vertAlign w:val="subscript"/>
              </w:rPr>
              <w:t>interferer</w:t>
            </w:r>
          </w:p>
        </w:tc>
        <w:tc>
          <w:tcPr>
            <w:tcW w:w="907" w:type="dxa"/>
            <w:vAlign w:val="center"/>
          </w:tcPr>
          <w:p>
            <w:pPr>
              <w:pStyle w:val="53"/>
            </w:pPr>
            <w:r>
              <w:t>MHz</w:t>
            </w:r>
          </w:p>
        </w:tc>
        <w:tc>
          <w:tcPr>
            <w:tcW w:w="6511" w:type="dxa"/>
            <w:vAlign w:val="center"/>
          </w:tcPr>
          <w:p>
            <w:pPr>
              <w:pStyle w:val="53"/>
            </w:pPr>
            <w:r>
              <w:t>BW</w:t>
            </w:r>
            <w:r>
              <w:rPr>
                <w:vertAlign w:val="subscript"/>
              </w:rPr>
              <w:t>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53"/>
            </w:pPr>
            <w:r>
              <w:t>F</w:t>
            </w:r>
            <w:r>
              <w:rPr>
                <w:vertAlign w:val="subscript"/>
              </w:rPr>
              <w:t>Ioffset, case 1</w:t>
            </w:r>
          </w:p>
        </w:tc>
        <w:tc>
          <w:tcPr>
            <w:tcW w:w="907" w:type="dxa"/>
            <w:vAlign w:val="center"/>
          </w:tcPr>
          <w:p>
            <w:pPr>
              <w:pStyle w:val="53"/>
            </w:pPr>
            <w:r>
              <w:t>MHz</w:t>
            </w:r>
          </w:p>
        </w:tc>
        <w:tc>
          <w:tcPr>
            <w:tcW w:w="6511" w:type="dxa"/>
            <w:vAlign w:val="center"/>
          </w:tcPr>
          <w:p>
            <w:pPr>
              <w:pStyle w:val="53"/>
            </w:pPr>
            <w:r>
              <w:t>(3/2)</w:t>
            </w:r>
            <w:r>
              <w:rPr>
                <w:rFonts w:eastAsia="宋体"/>
                <w:lang w:eastAsia="zh-CN"/>
              </w:rPr>
              <w:t>*</w:t>
            </w:r>
            <w:r>
              <w:t>BW</w:t>
            </w:r>
            <w:r>
              <w:rPr>
                <w:vertAlign w:val="subscript"/>
              </w:rPr>
              <w:t>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single" w:color="auto" w:sz="4" w:space="0"/>
            </w:tcBorders>
            <w:shd w:val="clear" w:color="auto" w:fill="auto"/>
            <w:vAlign w:val="center"/>
          </w:tcPr>
          <w:p>
            <w:pPr>
              <w:pStyle w:val="53"/>
            </w:pPr>
            <w:r>
              <w:t>F</w:t>
            </w:r>
            <w:r>
              <w:rPr>
                <w:vertAlign w:val="subscript"/>
              </w:rPr>
              <w:t>Ioffset, case 2</w:t>
            </w:r>
          </w:p>
        </w:tc>
        <w:tc>
          <w:tcPr>
            <w:tcW w:w="907" w:type="dxa"/>
            <w:tcBorders>
              <w:bottom w:val="single" w:color="auto" w:sz="4" w:space="0"/>
            </w:tcBorders>
            <w:vAlign w:val="center"/>
          </w:tcPr>
          <w:p>
            <w:pPr>
              <w:pStyle w:val="53"/>
            </w:pPr>
            <w:r>
              <w:t>MHz</w:t>
            </w:r>
          </w:p>
        </w:tc>
        <w:tc>
          <w:tcPr>
            <w:tcW w:w="6511" w:type="dxa"/>
            <w:vAlign w:val="center"/>
          </w:tcPr>
          <w:p>
            <w:pPr>
              <w:pStyle w:val="53"/>
            </w:pPr>
            <w:r>
              <w:t>(5/2)</w:t>
            </w:r>
            <w:r>
              <w:rPr>
                <w:rFonts w:eastAsia="宋体"/>
                <w:lang w:eastAsia="zh-CN"/>
              </w:rPr>
              <w:t>*</w:t>
            </w:r>
            <w:r>
              <w:t>BW</w:t>
            </w:r>
            <w:r>
              <w:rPr>
                <w:vertAlign w:val="subscript"/>
              </w:rPr>
              <w:t>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3"/>
            <w:shd w:val="clear" w:color="auto" w:fill="auto"/>
          </w:tcPr>
          <w:p>
            <w:pPr>
              <w:pStyle w:val="67"/>
            </w:pPr>
            <w:r>
              <w:t>NOTE 1:</w:t>
            </w:r>
            <w:r>
              <w:tab/>
            </w:r>
            <w:r>
              <w:t>The transmitter shall be set to 4 dB below P</w:t>
            </w:r>
            <w:r>
              <w:rPr>
                <w:vertAlign w:val="subscript"/>
              </w:rPr>
              <w:t xml:space="preserve">CMAX_L,f,c </w:t>
            </w:r>
            <w:r>
              <w:t>at the minimum UL configuration specified in Table 7.3.2.3-3 with P</w:t>
            </w:r>
            <w:r>
              <w:rPr>
                <w:vertAlign w:val="subscript"/>
              </w:rPr>
              <w:t xml:space="preserve">CMAX_L,f,c </w:t>
            </w:r>
            <w:r>
              <w:t>defined in clause 6.2.4.</w:t>
            </w:r>
          </w:p>
          <w:p>
            <w:pPr>
              <w:pStyle w:val="67"/>
              <w:rPr>
                <w:ins w:id="381" w:author="Luyang Zhao-CMCC" w:date="2025-01-22T17:14:36Z"/>
                <w:rFonts w:hint="default"/>
                <w:lang w:val="en-US"/>
              </w:rPr>
            </w:pPr>
            <w:r>
              <w:t>NOTE 2:</w:t>
            </w:r>
            <w:r>
              <w:tab/>
            </w:r>
            <w:r>
              <w:t>The interferer consists of the RMC specified in Annexes A.3.2.2 and A.3.3.2 with one sided dynamic OCNG Pattern OP.1 FDD/TDD for the DL-signal as described in Annex A.5.1.1/A.5.2.1</w:t>
            </w:r>
            <w:del w:id="382" w:author="Luyang Zhao-CMCC" w:date="2025-01-22T17:14:36Z">
              <w:r>
                <w:rPr>
                  <w:rFonts w:hint="default"/>
                  <w:lang w:val="en-US"/>
                </w:rPr>
                <w:delText xml:space="preserve"> </w:delText>
              </w:r>
            </w:del>
            <w:ins w:id="383" w:author="Luyang Zhao-CMCC" w:date="2025-01-22T17:14:36Z">
              <w:r>
                <w:rPr>
                  <w:rFonts w:hint="default"/>
                  <w:lang w:val="en-US"/>
                </w:rPr>
                <w:t>.</w:t>
              </w:r>
            </w:ins>
          </w:p>
          <w:p>
            <w:pPr>
              <w:pStyle w:val="67"/>
              <w:rPr>
                <w:rFonts w:hint="default"/>
                <w:lang w:val="en-US"/>
              </w:rPr>
            </w:pPr>
            <w:ins w:id="384" w:author="Luyang Zhao-CMCC" w:date="2025-01-22T17:14:45Z">
              <w:r>
                <w:rPr/>
                <w:t>NOTE 3:</w:t>
              </w:r>
            </w:ins>
            <w:ins w:id="385" w:author="Luyang Zhao-CMCC" w:date="2025-01-22T17:14:45Z">
              <w:r>
                <w:rPr/>
                <w:tab/>
              </w:r>
            </w:ins>
            <w:ins w:id="386" w:author="Luyang Zhao-CMCC" w:date="2025-01-22T17:14:45Z">
              <w:r>
                <w:rPr/>
                <w:t>For Band n104, the power in transmission bandwidth configuration is REFSENS + 9 dB</w:t>
              </w:r>
            </w:ins>
            <w:ins w:id="387" w:author="Luyang Zhao-CMCC" w:date="2025-01-22T17:14:50Z">
              <w:r>
                <w:rPr>
                  <w:rFonts w:hint="default"/>
                  <w:lang w:val="en-US"/>
                </w:rPr>
                <w:t>.</w:t>
              </w:r>
            </w:ins>
          </w:p>
        </w:tc>
      </w:tr>
    </w:tbl>
    <w:p/>
    <w:p>
      <w:pPr>
        <w:pStyle w:val="56"/>
      </w:pPr>
      <w:r>
        <w:t>Table 7.6.2.5-4: In-band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Style w:val="42"/>
        <w:tblW w:w="6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7"/>
        <w:gridCol w:w="799"/>
        <w:gridCol w:w="1625"/>
        <w:gridCol w:w="1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Borders>
              <w:bottom w:val="nil"/>
            </w:tcBorders>
            <w:shd w:val="clear" w:color="auto" w:fill="auto"/>
          </w:tcPr>
          <w:p>
            <w:pPr>
              <w:pStyle w:val="52"/>
            </w:pPr>
            <w:r>
              <w:t>NR band</w:t>
            </w:r>
          </w:p>
        </w:tc>
        <w:tc>
          <w:tcPr>
            <w:tcW w:w="1487" w:type="dxa"/>
            <w:shd w:val="clear" w:color="auto" w:fill="auto"/>
          </w:tcPr>
          <w:p>
            <w:pPr>
              <w:pStyle w:val="52"/>
            </w:pPr>
            <w:r>
              <w:t>Parameter</w:t>
            </w:r>
          </w:p>
        </w:tc>
        <w:tc>
          <w:tcPr>
            <w:tcW w:w="799" w:type="dxa"/>
          </w:tcPr>
          <w:p>
            <w:pPr>
              <w:pStyle w:val="52"/>
            </w:pPr>
            <w:r>
              <w:t>Unit</w:t>
            </w:r>
          </w:p>
        </w:tc>
        <w:tc>
          <w:tcPr>
            <w:tcW w:w="1625" w:type="dxa"/>
          </w:tcPr>
          <w:p>
            <w:pPr>
              <w:pStyle w:val="52"/>
            </w:pPr>
            <w:r>
              <w:t>Case 1</w:t>
            </w:r>
          </w:p>
        </w:tc>
        <w:tc>
          <w:tcPr>
            <w:tcW w:w="1625" w:type="dxa"/>
          </w:tcPr>
          <w:p>
            <w:pPr>
              <w:pStyle w:val="52"/>
            </w:pPr>
            <w:r>
              <w:t>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Borders>
              <w:top w:val="nil"/>
              <w:bottom w:val="single" w:color="auto" w:sz="4" w:space="0"/>
            </w:tcBorders>
            <w:shd w:val="clear" w:color="auto" w:fill="auto"/>
          </w:tcPr>
          <w:p>
            <w:pPr>
              <w:pStyle w:val="53"/>
            </w:pPr>
          </w:p>
        </w:tc>
        <w:tc>
          <w:tcPr>
            <w:tcW w:w="1487" w:type="dxa"/>
            <w:shd w:val="clear" w:color="auto" w:fill="auto"/>
          </w:tcPr>
          <w:p>
            <w:pPr>
              <w:pStyle w:val="54"/>
            </w:pPr>
            <w:r>
              <w:t>P</w:t>
            </w:r>
            <w:r>
              <w:rPr>
                <w:vertAlign w:val="subscript"/>
              </w:rPr>
              <w:t>interferer</w:t>
            </w:r>
          </w:p>
        </w:tc>
        <w:tc>
          <w:tcPr>
            <w:tcW w:w="799" w:type="dxa"/>
          </w:tcPr>
          <w:p>
            <w:pPr>
              <w:pStyle w:val="53"/>
            </w:pPr>
            <w:r>
              <w:t>dBm</w:t>
            </w:r>
          </w:p>
        </w:tc>
        <w:tc>
          <w:tcPr>
            <w:tcW w:w="1625" w:type="dxa"/>
            <w:vAlign w:val="center"/>
          </w:tcPr>
          <w:p>
            <w:pPr>
              <w:pStyle w:val="53"/>
            </w:pPr>
            <w:r>
              <w:t>-56</w:t>
            </w:r>
          </w:p>
        </w:tc>
        <w:tc>
          <w:tcPr>
            <w:tcW w:w="1625" w:type="dxa"/>
          </w:tcPr>
          <w:p>
            <w:pPr>
              <w:pStyle w:val="53"/>
            </w:pPr>
            <w: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Borders>
              <w:bottom w:val="nil"/>
            </w:tcBorders>
            <w:shd w:val="clear" w:color="auto" w:fill="auto"/>
          </w:tcPr>
          <w:p>
            <w:pPr>
              <w:pStyle w:val="54"/>
              <w:rPr>
                <w:rFonts w:hint="default"/>
                <w:lang w:val="en-US"/>
              </w:rPr>
            </w:pPr>
            <w:r>
              <w:t>n77, n78, n79</w:t>
            </w:r>
            <w:ins w:id="388" w:author="Luyang Zhao-CMCC" w:date="2025-01-22T17:36:07Z">
              <w:r>
                <w:rPr>
                  <w:rFonts w:hint="default"/>
                  <w:lang w:val="en-US"/>
                </w:rPr>
                <w:t xml:space="preserve">, </w:t>
              </w:r>
            </w:ins>
            <w:ins w:id="389" w:author="Luyang Zhao-CMCC" w:date="2025-01-22T17:36:08Z">
              <w:r>
                <w:rPr>
                  <w:rFonts w:hint="default"/>
                  <w:lang w:val="en-US"/>
                </w:rPr>
                <w:t>n10</w:t>
              </w:r>
            </w:ins>
            <w:ins w:id="390" w:author="Luyang Zhao-CMCC" w:date="2025-01-22T17:36:09Z">
              <w:r>
                <w:rPr>
                  <w:rFonts w:hint="default"/>
                  <w:lang w:val="en-US"/>
                </w:rPr>
                <w:t>4</w:t>
              </w:r>
            </w:ins>
          </w:p>
        </w:tc>
        <w:tc>
          <w:tcPr>
            <w:tcW w:w="1487" w:type="dxa"/>
            <w:shd w:val="clear" w:color="auto" w:fill="auto"/>
          </w:tcPr>
          <w:p>
            <w:pPr>
              <w:pStyle w:val="54"/>
            </w:pPr>
            <w:r>
              <w:t>F</w:t>
            </w:r>
            <w:r>
              <w:rPr>
                <w:vertAlign w:val="subscript"/>
              </w:rPr>
              <w:t>interferer</w:t>
            </w:r>
            <w:r>
              <w:t xml:space="preserve"> (offset)</w:t>
            </w:r>
          </w:p>
        </w:tc>
        <w:tc>
          <w:tcPr>
            <w:tcW w:w="799" w:type="dxa"/>
          </w:tcPr>
          <w:p>
            <w:pPr>
              <w:pStyle w:val="53"/>
            </w:pPr>
            <w:r>
              <w:t>MHz</w:t>
            </w:r>
          </w:p>
        </w:tc>
        <w:tc>
          <w:tcPr>
            <w:tcW w:w="1625" w:type="dxa"/>
          </w:tcPr>
          <w:p>
            <w:pPr>
              <w:pStyle w:val="53"/>
            </w:pPr>
            <w:r>
              <w:t>-BW</w:t>
            </w:r>
            <w:r>
              <w:rPr>
                <w:vertAlign w:val="subscript"/>
              </w:rPr>
              <w:t>Channel</w:t>
            </w:r>
            <w:r>
              <w:t>/2 –</w:t>
            </w:r>
          </w:p>
          <w:p>
            <w:pPr>
              <w:pStyle w:val="53"/>
            </w:pPr>
            <w:r>
              <w:t>F</w:t>
            </w:r>
            <w:r>
              <w:rPr>
                <w:vertAlign w:val="subscript"/>
              </w:rPr>
              <w:t>Ioffset, case 1</w:t>
            </w:r>
          </w:p>
          <w:p>
            <w:pPr>
              <w:pStyle w:val="53"/>
            </w:pPr>
            <w:r>
              <w:t>and</w:t>
            </w:r>
          </w:p>
          <w:p>
            <w:pPr>
              <w:pStyle w:val="53"/>
            </w:pPr>
            <w:r>
              <w:t>BW</w:t>
            </w:r>
            <w:r>
              <w:rPr>
                <w:vertAlign w:val="subscript"/>
              </w:rPr>
              <w:t>Channel</w:t>
            </w:r>
            <w:r>
              <w:t>/2 +</w:t>
            </w:r>
          </w:p>
          <w:p>
            <w:pPr>
              <w:pStyle w:val="53"/>
            </w:pPr>
            <w:r>
              <w:t>F</w:t>
            </w:r>
            <w:r>
              <w:rPr>
                <w:vertAlign w:val="subscript"/>
              </w:rPr>
              <w:t>Ioffset, case 1</w:t>
            </w:r>
          </w:p>
        </w:tc>
        <w:tc>
          <w:tcPr>
            <w:tcW w:w="1625" w:type="dxa"/>
          </w:tcPr>
          <w:p>
            <w:pPr>
              <w:pStyle w:val="53"/>
            </w:pPr>
            <w:r>
              <w:t>≤ -BW</w:t>
            </w:r>
            <w:r>
              <w:rPr>
                <w:vertAlign w:val="subscript"/>
              </w:rPr>
              <w:t>Channel</w:t>
            </w:r>
            <w:r>
              <w:t>/2 –</w:t>
            </w:r>
          </w:p>
          <w:p>
            <w:pPr>
              <w:pStyle w:val="53"/>
            </w:pPr>
            <w:r>
              <w:t>F</w:t>
            </w:r>
            <w:r>
              <w:rPr>
                <w:vertAlign w:val="subscript"/>
              </w:rPr>
              <w:t>Ioffset, case 2</w:t>
            </w:r>
          </w:p>
          <w:p>
            <w:pPr>
              <w:pStyle w:val="53"/>
            </w:pPr>
            <w:r>
              <w:t>and</w:t>
            </w:r>
          </w:p>
          <w:p>
            <w:pPr>
              <w:pStyle w:val="53"/>
            </w:pPr>
            <w:r>
              <w:t>≥ BW</w:t>
            </w:r>
            <w:r>
              <w:rPr>
                <w:vertAlign w:val="subscript"/>
              </w:rPr>
              <w:t>Channel</w:t>
            </w:r>
            <w:r>
              <w:t>/2 +</w:t>
            </w:r>
          </w:p>
          <w:p>
            <w:pPr>
              <w:pStyle w:val="53"/>
            </w:pPr>
            <w:r>
              <w:t>F</w:t>
            </w:r>
            <w:r>
              <w:rPr>
                <w:vertAlign w:val="subscript"/>
              </w:rPr>
              <w:t>Ioffset, 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Borders>
              <w:top w:val="nil"/>
            </w:tcBorders>
            <w:shd w:val="clear" w:color="auto" w:fill="auto"/>
          </w:tcPr>
          <w:p>
            <w:pPr>
              <w:pStyle w:val="53"/>
            </w:pPr>
          </w:p>
        </w:tc>
        <w:tc>
          <w:tcPr>
            <w:tcW w:w="1487" w:type="dxa"/>
            <w:shd w:val="clear" w:color="auto" w:fill="auto"/>
          </w:tcPr>
          <w:p>
            <w:pPr>
              <w:pStyle w:val="54"/>
            </w:pPr>
            <w:r>
              <w:t>F</w:t>
            </w:r>
            <w:r>
              <w:rPr>
                <w:vertAlign w:val="subscript"/>
              </w:rPr>
              <w:t>interferer</w:t>
            </w:r>
          </w:p>
        </w:tc>
        <w:tc>
          <w:tcPr>
            <w:tcW w:w="799" w:type="dxa"/>
          </w:tcPr>
          <w:p>
            <w:pPr>
              <w:pStyle w:val="53"/>
            </w:pPr>
          </w:p>
        </w:tc>
        <w:tc>
          <w:tcPr>
            <w:tcW w:w="1625" w:type="dxa"/>
          </w:tcPr>
          <w:p>
            <w:pPr>
              <w:pStyle w:val="53"/>
            </w:pPr>
            <w:r>
              <w:t>NOTE 2</w:t>
            </w:r>
          </w:p>
        </w:tc>
        <w:tc>
          <w:tcPr>
            <w:tcW w:w="1625" w:type="dxa"/>
          </w:tcPr>
          <w:p>
            <w:pPr>
              <w:pStyle w:val="53"/>
            </w:pPr>
            <w:r>
              <w:t>F</w:t>
            </w:r>
            <w:r>
              <w:rPr>
                <w:vertAlign w:val="subscript"/>
              </w:rPr>
              <w:t>DL_low</w:t>
            </w:r>
            <w:r>
              <w:t xml:space="preserve"> – </w:t>
            </w:r>
            <w:r>
              <w:rPr>
                <w:lang w:eastAsia="zh-CN"/>
              </w:rPr>
              <w:t>3*</w:t>
            </w:r>
            <w:r>
              <w:t>BW</w:t>
            </w:r>
            <w:r>
              <w:rPr>
                <w:vertAlign w:val="subscript"/>
              </w:rPr>
              <w:t>Channel</w:t>
            </w:r>
          </w:p>
          <w:p>
            <w:pPr>
              <w:pStyle w:val="53"/>
            </w:pPr>
            <w:r>
              <w:t>to</w:t>
            </w:r>
          </w:p>
          <w:p>
            <w:pPr>
              <w:pStyle w:val="53"/>
            </w:pPr>
            <w:r>
              <w:t>F</w:t>
            </w:r>
            <w:r>
              <w:rPr>
                <w:vertAlign w:val="subscript"/>
              </w:rPr>
              <w:t>DL_high</w:t>
            </w:r>
            <w:r>
              <w:t xml:space="preserve"> + </w:t>
            </w:r>
            <w:r>
              <w:rPr>
                <w:lang w:eastAsia="zh-CN"/>
              </w:rPr>
              <w:t>3*</w:t>
            </w:r>
            <w:r>
              <w:t>BW</w:t>
            </w:r>
            <w:r>
              <w:rPr>
                <w:vertAlign w:val="subscript"/>
              </w:rPr>
              <w:t>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42" w:type="dxa"/>
            <w:gridSpan w:val="5"/>
          </w:tcPr>
          <w:p>
            <w:pPr>
              <w:pStyle w:val="67"/>
            </w:pPr>
            <w:r>
              <w:t>NOTE 1:</w:t>
            </w:r>
            <w:r>
              <w:tab/>
            </w:r>
            <w:r>
              <w:t xml:space="preserve">The absolute value of the interferer offset Finterferer (offset) shall be further adjusted to </w:t>
            </w:r>
            <w:r>
              <w:rPr>
                <w:rFonts w:eastAsia="Osaka"/>
                <w:position w:val="-10"/>
              </w:rPr>
              <w:object>
                <v:shape id="_x0000_i1026" o:spt="75" type="#_x0000_t75" style="height:11.8pt;width:113.9pt;" o:ole="t" filled="f" o:preferrelative="t" stroked="f" coordsize="21600,21600">
                  <v:path/>
                  <v:fill on="f" focussize="0,0"/>
                  <v:stroke on="f" joinstyle="miter"/>
                  <v:imagedata r:id="rId13" o:title=""/>
                  <o:lock v:ext="edit" aspectratio="t"/>
                  <w10:wrap type="none"/>
                  <w10:anchorlock/>
                </v:shape>
                <o:OLEObject Type="Embed" ProgID="Equation.3" ShapeID="_x0000_i1026" DrawAspect="Content" ObjectID="_1468075726" r:id="rId14">
                  <o:LockedField>false</o:LockedField>
                </o:OLEObject>
              </w:object>
            </w:r>
            <w:r>
              <w:t>MHz with SCS the sub-carrier spacing of the wanted signal in MHz. The interferer is an NR signal with an SCS equal to that of the wanted signal.</w:t>
            </w:r>
          </w:p>
          <w:p>
            <w:pPr>
              <w:pStyle w:val="67"/>
            </w:pPr>
            <w:r>
              <w:t>NOTE 2:</w:t>
            </w:r>
            <w:r>
              <w:tab/>
            </w:r>
            <w:r>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p>
            <w:pPr>
              <w:pStyle w:val="67"/>
            </w:pPr>
            <w:r>
              <w:t>NOTE 3:</w:t>
            </w:r>
            <w:r>
              <w:tab/>
            </w:r>
            <w:r>
              <w:t>BW</w:t>
            </w:r>
            <w:r>
              <w:rPr>
                <w:vertAlign w:val="subscript"/>
              </w:rPr>
              <w:t>Channel</w:t>
            </w:r>
            <w:r>
              <w:t xml:space="preserve"> denotes the channel bandwidth of the wanted signal</w:t>
            </w:r>
          </w:p>
        </w:tc>
      </w:tr>
    </w:tbl>
    <w:p/>
    <w:p>
      <w:pPr>
        <w:pStyle w:val="56"/>
      </w:pPr>
      <w:bookmarkStart w:id="51" w:name="_Toc27478491"/>
      <w:bookmarkStart w:id="52" w:name="_Toc36227210"/>
      <w:r>
        <w:t xml:space="preserve">Table </w:t>
      </w:r>
      <w:r>
        <w:rPr>
          <w:lang w:eastAsia="zh-CN"/>
        </w:rPr>
        <w:t>7</w:t>
      </w:r>
      <w:r>
        <w:t>.6.2.</w:t>
      </w:r>
      <w:r>
        <w:rPr>
          <w:lang w:eastAsia="zh-CN"/>
        </w:rPr>
        <w:t>5</w:t>
      </w:r>
      <w:r>
        <w:t>-</w:t>
      </w:r>
      <w:r>
        <w:rPr>
          <w:lang w:eastAsia="zh-CN"/>
        </w:rPr>
        <w:t>5</w:t>
      </w:r>
      <w:r>
        <w:t>: Void</w:t>
      </w:r>
    </w:p>
    <w:p>
      <w:pPr>
        <w:pStyle w:val="4"/>
      </w:pPr>
      <w:r>
        <w:t>7.6.3</w:t>
      </w:r>
      <w:r>
        <w:tab/>
      </w:r>
      <w:r>
        <w:t>Out-of-band blocking</w:t>
      </w:r>
      <w:bookmarkEnd w:id="51"/>
      <w:bookmarkEnd w:id="52"/>
    </w:p>
    <w:p>
      <w:pPr>
        <w:pStyle w:val="75"/>
        <w:jc w:val="center"/>
        <w:rPr>
          <w:b/>
          <w:bCs/>
          <w:sz w:val="24"/>
          <w:szCs w:val="24"/>
          <w:highlight w:val="yellow"/>
          <w:lang w:eastAsia="en-GB"/>
        </w:rPr>
      </w:pPr>
      <w:r>
        <w:rPr>
          <w:b/>
          <w:bCs/>
          <w:sz w:val="24"/>
          <w:szCs w:val="24"/>
          <w:highlight w:val="yellow"/>
          <w:lang w:eastAsia="en-GB"/>
        </w:rPr>
        <w:t>-------- Skipped unchanged clauses --------</w:t>
      </w:r>
    </w:p>
    <w:p>
      <w:pPr>
        <w:pStyle w:val="56"/>
      </w:pPr>
      <w:r>
        <w:t>Table 7.6.3</w:t>
      </w:r>
      <w:r>
        <w:rPr>
          <w:lang w:eastAsia="zh-CN"/>
        </w:rPr>
        <w:t>.3</w:t>
      </w:r>
      <w:r>
        <w:t>-4: Out of-band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Style w:val="42"/>
        <w:tblW w:w="9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7"/>
        <w:gridCol w:w="799"/>
        <w:gridCol w:w="1938"/>
        <w:gridCol w:w="1938"/>
        <w:gridCol w:w="1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Pr>
          <w:p>
            <w:pPr>
              <w:pStyle w:val="52"/>
            </w:pPr>
            <w:r>
              <w:t>NR band</w:t>
            </w:r>
          </w:p>
        </w:tc>
        <w:tc>
          <w:tcPr>
            <w:tcW w:w="1487" w:type="dxa"/>
            <w:shd w:val="clear" w:color="auto" w:fill="auto"/>
          </w:tcPr>
          <w:p>
            <w:pPr>
              <w:pStyle w:val="52"/>
            </w:pPr>
            <w:r>
              <w:t>Parameter</w:t>
            </w:r>
          </w:p>
        </w:tc>
        <w:tc>
          <w:tcPr>
            <w:tcW w:w="799" w:type="dxa"/>
          </w:tcPr>
          <w:p>
            <w:pPr>
              <w:pStyle w:val="52"/>
            </w:pPr>
            <w:r>
              <w:t>Unit</w:t>
            </w:r>
          </w:p>
        </w:tc>
        <w:tc>
          <w:tcPr>
            <w:tcW w:w="1938" w:type="dxa"/>
          </w:tcPr>
          <w:p>
            <w:pPr>
              <w:pStyle w:val="52"/>
            </w:pPr>
            <w:r>
              <w:t>Range1</w:t>
            </w:r>
          </w:p>
        </w:tc>
        <w:tc>
          <w:tcPr>
            <w:tcW w:w="1938" w:type="dxa"/>
          </w:tcPr>
          <w:p>
            <w:pPr>
              <w:pStyle w:val="52"/>
            </w:pPr>
            <w:r>
              <w:t>Range 2</w:t>
            </w:r>
          </w:p>
        </w:tc>
        <w:tc>
          <w:tcPr>
            <w:tcW w:w="1938" w:type="dxa"/>
          </w:tcPr>
          <w:p>
            <w:pPr>
              <w:pStyle w:val="52"/>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restart"/>
          </w:tcPr>
          <w:p>
            <w:pPr>
              <w:pStyle w:val="54"/>
            </w:pPr>
            <w:r>
              <w:t>n77, n78</w:t>
            </w:r>
          </w:p>
          <w:p>
            <w:pPr>
              <w:pStyle w:val="54"/>
            </w:pPr>
            <w:r>
              <w:t>(NOTE 3)</w:t>
            </w:r>
          </w:p>
        </w:tc>
        <w:tc>
          <w:tcPr>
            <w:tcW w:w="1487" w:type="dxa"/>
            <w:shd w:val="clear" w:color="auto" w:fill="auto"/>
          </w:tcPr>
          <w:p>
            <w:pPr>
              <w:pStyle w:val="54"/>
            </w:pPr>
            <w:r>
              <w:t>P</w:t>
            </w:r>
            <w:r>
              <w:rPr>
                <w:vertAlign w:val="subscript"/>
              </w:rPr>
              <w:t>interferer</w:t>
            </w:r>
          </w:p>
        </w:tc>
        <w:tc>
          <w:tcPr>
            <w:tcW w:w="799" w:type="dxa"/>
          </w:tcPr>
          <w:p>
            <w:pPr>
              <w:pStyle w:val="53"/>
            </w:pPr>
            <w:r>
              <w:t>dBm</w:t>
            </w:r>
          </w:p>
        </w:tc>
        <w:tc>
          <w:tcPr>
            <w:tcW w:w="1938" w:type="dxa"/>
            <w:vAlign w:val="center"/>
          </w:tcPr>
          <w:p>
            <w:pPr>
              <w:pStyle w:val="53"/>
            </w:pPr>
            <w:r>
              <w:t>-44</w:t>
            </w:r>
          </w:p>
        </w:tc>
        <w:tc>
          <w:tcPr>
            <w:tcW w:w="1938" w:type="dxa"/>
            <w:vAlign w:val="center"/>
          </w:tcPr>
          <w:p>
            <w:pPr>
              <w:pStyle w:val="53"/>
            </w:pPr>
            <w:r>
              <w:t>-30</w:t>
            </w:r>
          </w:p>
        </w:tc>
        <w:tc>
          <w:tcPr>
            <w:tcW w:w="1938" w:type="dxa"/>
            <w:vAlign w:val="center"/>
          </w:tcPr>
          <w:p>
            <w:pPr>
              <w:pStyle w:val="53"/>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continue"/>
          </w:tcPr>
          <w:p>
            <w:pPr>
              <w:pStyle w:val="54"/>
            </w:pPr>
          </w:p>
        </w:tc>
        <w:tc>
          <w:tcPr>
            <w:tcW w:w="1487" w:type="dxa"/>
            <w:shd w:val="clear" w:color="auto" w:fill="auto"/>
          </w:tcPr>
          <w:p>
            <w:pPr>
              <w:pStyle w:val="54"/>
            </w:pPr>
            <w:r>
              <w:t>F</w:t>
            </w:r>
            <w:r>
              <w:rPr>
                <w:vertAlign w:val="subscript"/>
              </w:rPr>
              <w:t>interferer</w:t>
            </w:r>
            <w:r>
              <w:t xml:space="preserve"> (CW)</w:t>
            </w:r>
          </w:p>
        </w:tc>
        <w:tc>
          <w:tcPr>
            <w:tcW w:w="799" w:type="dxa"/>
          </w:tcPr>
          <w:p>
            <w:pPr>
              <w:pStyle w:val="53"/>
            </w:pPr>
            <w:r>
              <w:t>MHz</w:t>
            </w:r>
          </w:p>
        </w:tc>
        <w:tc>
          <w:tcPr>
            <w:tcW w:w="1938" w:type="dxa"/>
            <w:vAlign w:val="center"/>
          </w:tcPr>
          <w:p>
            <w:pPr>
              <w:pStyle w:val="53"/>
            </w:pPr>
            <w:r>
              <w:t xml:space="preserve">-60 </w:t>
            </w:r>
            <w:r>
              <w:rPr>
                <w:rFonts w:eastAsia="MS Mincho"/>
              </w:rPr>
              <w:t>&lt;</w:t>
            </w:r>
            <w:r>
              <w:t xml:space="preserve"> f – F</w:t>
            </w:r>
            <w:r>
              <w:rPr>
                <w:vertAlign w:val="subscript"/>
              </w:rPr>
              <w:t>DL_low</w:t>
            </w:r>
            <w:r>
              <w:t xml:space="preserve"> ≤      -</w:t>
            </w:r>
            <w:r>
              <w:rPr>
                <w:lang w:eastAsia="zh-CN"/>
              </w:rPr>
              <w:t>3*</w:t>
            </w:r>
            <w:r>
              <w:t>BW</w:t>
            </w:r>
            <w:r>
              <w:rPr>
                <w:vertAlign w:val="subscript"/>
              </w:rPr>
              <w:t>Channel</w:t>
            </w:r>
          </w:p>
          <w:p>
            <w:pPr>
              <w:pStyle w:val="53"/>
            </w:pPr>
            <w:r>
              <w:t>or</w:t>
            </w:r>
          </w:p>
          <w:p>
            <w:pPr>
              <w:pStyle w:val="53"/>
            </w:pPr>
            <w:r>
              <w:rPr>
                <w:lang w:eastAsia="zh-CN"/>
              </w:rPr>
              <w:t>3*</w:t>
            </w:r>
            <w:r>
              <w:t>BW</w:t>
            </w:r>
            <w:r>
              <w:rPr>
                <w:vertAlign w:val="subscript"/>
              </w:rPr>
              <w:t>Channel</w:t>
            </w:r>
            <w:r>
              <w:t xml:space="preserve"> ≤ f – F</w:t>
            </w:r>
            <w:r>
              <w:rPr>
                <w:vertAlign w:val="subscript"/>
              </w:rPr>
              <w:t>DL_high</w:t>
            </w:r>
            <w:r>
              <w:t xml:space="preserve"> &lt; 60</w:t>
            </w:r>
          </w:p>
        </w:tc>
        <w:tc>
          <w:tcPr>
            <w:tcW w:w="1938" w:type="dxa"/>
            <w:vAlign w:val="center"/>
          </w:tcPr>
          <w:p>
            <w:pPr>
              <w:pStyle w:val="53"/>
            </w:pPr>
            <w:r>
              <w:t xml:space="preserve">-200 </w:t>
            </w:r>
            <w:r>
              <w:rPr>
                <w:rFonts w:eastAsia="MS Mincho"/>
              </w:rPr>
              <w:t>&lt;</w:t>
            </w:r>
            <w:r>
              <w:t xml:space="preserve"> f – F</w:t>
            </w:r>
            <w:r>
              <w:rPr>
                <w:vertAlign w:val="subscript"/>
              </w:rPr>
              <w:t>DL_low</w:t>
            </w:r>
            <w:r>
              <w:t xml:space="preserve"> ≤    -MAX(60,</w:t>
            </w:r>
            <w:r>
              <w:rPr>
                <w:lang w:eastAsia="zh-CN"/>
              </w:rPr>
              <w:t>3*</w:t>
            </w:r>
            <w:r>
              <w:t>BW</w:t>
            </w:r>
            <w:r>
              <w:rPr>
                <w:vertAlign w:val="subscript"/>
              </w:rPr>
              <w:t>Channel</w:t>
            </w:r>
            <w:r>
              <w:t>)</w:t>
            </w:r>
          </w:p>
          <w:p>
            <w:pPr>
              <w:pStyle w:val="53"/>
            </w:pPr>
            <w:r>
              <w:t>or</w:t>
            </w:r>
          </w:p>
          <w:p>
            <w:pPr>
              <w:pStyle w:val="53"/>
            </w:pPr>
            <w:r>
              <w:t>MAX(60,</w:t>
            </w:r>
            <w:r>
              <w:rPr>
                <w:lang w:eastAsia="zh-CN"/>
              </w:rPr>
              <w:t>3*</w:t>
            </w:r>
            <w:r>
              <w:t>BW</w:t>
            </w:r>
            <w:r>
              <w:rPr>
                <w:vertAlign w:val="subscript"/>
              </w:rPr>
              <w:t>Channel</w:t>
            </w:r>
            <w:r>
              <w:t>) ≤ f – F</w:t>
            </w:r>
            <w:r>
              <w:rPr>
                <w:vertAlign w:val="subscript"/>
              </w:rPr>
              <w:t>DL_high</w:t>
            </w:r>
            <w:r>
              <w:t xml:space="preserve"> &lt; 200</w:t>
            </w:r>
          </w:p>
        </w:tc>
        <w:tc>
          <w:tcPr>
            <w:tcW w:w="1938" w:type="dxa"/>
            <w:vAlign w:val="center"/>
          </w:tcPr>
          <w:p>
            <w:pPr>
              <w:pStyle w:val="53"/>
            </w:pPr>
            <w:r>
              <w:t xml:space="preserve">1 </w:t>
            </w:r>
            <w:r>
              <w:rPr>
                <w:rFonts w:eastAsia="MS Mincho"/>
              </w:rPr>
              <w:t>≤</w:t>
            </w:r>
            <w:r>
              <w:t xml:space="preserve"> f </w:t>
            </w:r>
            <w:r>
              <w:rPr>
                <w:rFonts w:eastAsia="MS Mincho"/>
              </w:rPr>
              <w:t>≤</w:t>
            </w:r>
            <w:r>
              <w:t xml:space="preserve"> F</w:t>
            </w:r>
            <w:r>
              <w:rPr>
                <w:vertAlign w:val="subscript"/>
              </w:rPr>
              <w:t>DL_low</w:t>
            </w:r>
            <w:r>
              <w:t xml:space="preserve"> – MAX(200,</w:t>
            </w:r>
            <w:r>
              <w:rPr>
                <w:lang w:eastAsia="zh-CN"/>
              </w:rPr>
              <w:t>3*</w:t>
            </w:r>
            <w:r>
              <w:t>BW</w:t>
            </w:r>
            <w:r>
              <w:rPr>
                <w:vertAlign w:val="subscript"/>
              </w:rPr>
              <w:t>Channel</w:t>
            </w:r>
            <w:r>
              <w:t>)</w:t>
            </w:r>
          </w:p>
          <w:p>
            <w:pPr>
              <w:pStyle w:val="53"/>
            </w:pPr>
            <w:r>
              <w:t xml:space="preserve">or </w:t>
            </w:r>
          </w:p>
          <w:p>
            <w:pPr>
              <w:pStyle w:val="53"/>
            </w:pPr>
            <w:r>
              <w:t>F</w:t>
            </w:r>
            <w:r>
              <w:rPr>
                <w:vertAlign w:val="subscript"/>
              </w:rPr>
              <w:t>DL_high</w:t>
            </w:r>
            <w:r>
              <w:t xml:space="preserve">                      + MAX(200,</w:t>
            </w:r>
            <w:r>
              <w:rPr>
                <w:lang w:eastAsia="zh-CN"/>
              </w:rPr>
              <w:t>3*</w:t>
            </w:r>
            <w:r>
              <w:t>BW</w:t>
            </w:r>
            <w:r>
              <w:rPr>
                <w:vertAlign w:val="subscript"/>
              </w:rPr>
              <w:t>Channel</w:t>
            </w:r>
            <w:r>
              <w:t xml:space="preserve">)  </w:t>
            </w:r>
          </w:p>
          <w:p>
            <w:pPr>
              <w:pStyle w:val="53"/>
            </w:pPr>
            <w:r>
              <w:rPr>
                <w:rFonts w:eastAsia="MS Mincho"/>
              </w:rPr>
              <w:t>≤</w:t>
            </w:r>
            <w:r>
              <w:t xml:space="preserve"> f </w:t>
            </w:r>
            <w:r>
              <w:rPr>
                <w:rFonts w:eastAsia="MS Mincho"/>
              </w:rPr>
              <w:t>≤</w:t>
            </w:r>
            <w:r>
              <w:t xml:space="preserve">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Pr>
          <w:p>
            <w:pPr>
              <w:pStyle w:val="54"/>
            </w:pPr>
            <w:r>
              <w:t>n79</w:t>
            </w:r>
          </w:p>
          <w:p>
            <w:pPr>
              <w:pStyle w:val="54"/>
            </w:pPr>
            <w:r>
              <w:t>(NOTE 4)</w:t>
            </w:r>
          </w:p>
        </w:tc>
        <w:tc>
          <w:tcPr>
            <w:tcW w:w="1487" w:type="dxa"/>
            <w:shd w:val="clear" w:color="auto" w:fill="auto"/>
          </w:tcPr>
          <w:p>
            <w:pPr>
              <w:pStyle w:val="54"/>
            </w:pPr>
            <w:r>
              <w:t>F</w:t>
            </w:r>
            <w:r>
              <w:rPr>
                <w:vertAlign w:val="subscript"/>
              </w:rPr>
              <w:t>interferer</w:t>
            </w:r>
            <w:r>
              <w:t xml:space="preserve"> (CW)</w:t>
            </w:r>
          </w:p>
        </w:tc>
        <w:tc>
          <w:tcPr>
            <w:tcW w:w="799" w:type="dxa"/>
          </w:tcPr>
          <w:p>
            <w:pPr>
              <w:pStyle w:val="53"/>
            </w:pPr>
            <w:r>
              <w:t>MHz</w:t>
            </w:r>
          </w:p>
        </w:tc>
        <w:tc>
          <w:tcPr>
            <w:tcW w:w="1938" w:type="dxa"/>
            <w:vAlign w:val="center"/>
          </w:tcPr>
          <w:p>
            <w:pPr>
              <w:pStyle w:val="53"/>
            </w:pPr>
            <w:r>
              <w:t>N/A</w:t>
            </w:r>
          </w:p>
        </w:tc>
        <w:tc>
          <w:tcPr>
            <w:tcW w:w="1938" w:type="dxa"/>
            <w:vAlign w:val="center"/>
          </w:tcPr>
          <w:p>
            <w:pPr>
              <w:pStyle w:val="53"/>
            </w:pPr>
            <w:r>
              <w:t xml:space="preserve">-150 </w:t>
            </w:r>
            <w:r>
              <w:rPr>
                <w:rFonts w:eastAsia="MS Mincho"/>
              </w:rPr>
              <w:t>&lt;</w:t>
            </w:r>
            <w:r>
              <w:t xml:space="preserve"> f – F</w:t>
            </w:r>
            <w:r>
              <w:rPr>
                <w:vertAlign w:val="subscript"/>
              </w:rPr>
              <w:t>DL_low</w:t>
            </w:r>
            <w:r>
              <w:t xml:space="preserve"> ≤           -MAX(60,</w:t>
            </w:r>
            <w:r>
              <w:rPr>
                <w:lang w:eastAsia="zh-CN"/>
              </w:rPr>
              <w:t>3*</w:t>
            </w:r>
            <w:r>
              <w:t>BW</w:t>
            </w:r>
            <w:r>
              <w:rPr>
                <w:vertAlign w:val="subscript"/>
              </w:rPr>
              <w:t>Channel</w:t>
            </w:r>
            <w:r>
              <w:t>)</w:t>
            </w:r>
          </w:p>
          <w:p>
            <w:pPr>
              <w:pStyle w:val="53"/>
            </w:pPr>
            <w:r>
              <w:t>or</w:t>
            </w:r>
          </w:p>
          <w:p>
            <w:pPr>
              <w:pStyle w:val="53"/>
            </w:pPr>
            <w:r>
              <w:t>MAX(60,</w:t>
            </w:r>
            <w:r>
              <w:rPr>
                <w:lang w:eastAsia="zh-CN"/>
              </w:rPr>
              <w:t>3*</w:t>
            </w:r>
            <w:r>
              <w:t>BW</w:t>
            </w:r>
            <w:r>
              <w:rPr>
                <w:vertAlign w:val="subscript"/>
              </w:rPr>
              <w:t>Channel</w:t>
            </w:r>
            <w:r>
              <w:t>) ≤ f – F</w:t>
            </w:r>
            <w:r>
              <w:rPr>
                <w:vertAlign w:val="subscript"/>
              </w:rPr>
              <w:t>DL_high</w:t>
            </w:r>
            <w:r>
              <w:t xml:space="preserve"> &lt; 150</w:t>
            </w:r>
          </w:p>
        </w:tc>
        <w:tc>
          <w:tcPr>
            <w:tcW w:w="1938" w:type="dxa"/>
            <w:vAlign w:val="center"/>
          </w:tcPr>
          <w:p>
            <w:pPr>
              <w:pStyle w:val="53"/>
            </w:pPr>
            <w:r>
              <w:t xml:space="preserve">1 </w:t>
            </w:r>
            <w:r>
              <w:rPr>
                <w:rFonts w:eastAsia="MS Mincho"/>
              </w:rPr>
              <w:t>≤</w:t>
            </w:r>
            <w:r>
              <w:t xml:space="preserve"> f </w:t>
            </w:r>
            <w:r>
              <w:rPr>
                <w:rFonts w:eastAsia="MS Mincho"/>
              </w:rPr>
              <w:t>≤</w:t>
            </w:r>
            <w:r>
              <w:t xml:space="preserve"> F</w:t>
            </w:r>
            <w:r>
              <w:rPr>
                <w:vertAlign w:val="subscript"/>
              </w:rPr>
              <w:t>DL_low</w:t>
            </w:r>
            <w:r>
              <w:t xml:space="preserve"> – MAX(150,</w:t>
            </w:r>
            <w:r>
              <w:rPr>
                <w:lang w:eastAsia="zh-CN"/>
              </w:rPr>
              <w:t>3*</w:t>
            </w:r>
            <w:r>
              <w:t>BW</w:t>
            </w:r>
            <w:r>
              <w:rPr>
                <w:vertAlign w:val="subscript"/>
              </w:rPr>
              <w:t>Channel</w:t>
            </w:r>
            <w:r>
              <w:t>)</w:t>
            </w:r>
          </w:p>
          <w:p>
            <w:pPr>
              <w:pStyle w:val="53"/>
            </w:pPr>
            <w:r>
              <w:t xml:space="preserve">or </w:t>
            </w:r>
          </w:p>
          <w:p>
            <w:pPr>
              <w:pStyle w:val="53"/>
            </w:pPr>
            <w:r>
              <w:t>F</w:t>
            </w:r>
            <w:r>
              <w:rPr>
                <w:vertAlign w:val="subscript"/>
              </w:rPr>
              <w:t>DL_high</w:t>
            </w:r>
            <w:r>
              <w:t xml:space="preserve">                      + MAX(150,</w:t>
            </w:r>
            <w:r>
              <w:rPr>
                <w:lang w:eastAsia="zh-CN"/>
              </w:rPr>
              <w:t>3*</w:t>
            </w:r>
            <w:r>
              <w:t>BW</w:t>
            </w:r>
            <w:r>
              <w:rPr>
                <w:vertAlign w:val="subscript"/>
              </w:rPr>
              <w:t>Channel</w:t>
            </w:r>
            <w:r>
              <w:t xml:space="preserve">)  </w:t>
            </w:r>
          </w:p>
          <w:p>
            <w:pPr>
              <w:pStyle w:val="53"/>
            </w:pPr>
            <w:r>
              <w:rPr>
                <w:rFonts w:eastAsia="MS Mincho"/>
              </w:rPr>
              <w:t>≤</w:t>
            </w:r>
            <w:r>
              <w:t xml:space="preserve"> f </w:t>
            </w:r>
            <w:r>
              <w:rPr>
                <w:rFonts w:eastAsia="MS Mincho"/>
              </w:rPr>
              <w:t>≤</w:t>
            </w:r>
            <w:r>
              <w:t xml:space="preserve">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1" w:author="Luyang Zhao-CMCC" w:date="2025-01-22T17:36:40Z"/>
        </w:trPr>
        <w:tc>
          <w:tcPr>
            <w:tcW w:w="1106" w:type="dxa"/>
          </w:tcPr>
          <w:p>
            <w:pPr>
              <w:pStyle w:val="54"/>
              <w:rPr>
                <w:ins w:id="392" w:author="Luyang Zhao-CMCC" w:date="2025-01-22T17:36:40Z"/>
              </w:rPr>
            </w:pPr>
            <w:ins w:id="393" w:author="Luyang Zhao-CMCC" w:date="2025-01-22T17:36:45Z">
              <w:r>
                <w:rPr/>
                <w:t>n104 (NOTE 5)</w:t>
              </w:r>
            </w:ins>
          </w:p>
        </w:tc>
        <w:tc>
          <w:tcPr>
            <w:tcW w:w="1487" w:type="dxa"/>
            <w:shd w:val="clear" w:color="auto" w:fill="auto"/>
          </w:tcPr>
          <w:p>
            <w:pPr>
              <w:pStyle w:val="54"/>
              <w:rPr>
                <w:ins w:id="394" w:author="Luyang Zhao-CMCC" w:date="2025-01-22T17:36:40Z"/>
              </w:rPr>
            </w:pPr>
            <w:ins w:id="395" w:author="Luyang Zhao-CMCC" w:date="2025-01-22T17:36:49Z">
              <w:r>
                <w:rPr>
                  <w:lang w:val="sv-SE"/>
                </w:rPr>
                <w:t>F</w:t>
              </w:r>
            </w:ins>
            <w:ins w:id="396" w:author="Luyang Zhao-CMCC" w:date="2025-01-22T17:36:49Z">
              <w:r>
                <w:rPr>
                  <w:vertAlign w:val="subscript"/>
                  <w:lang w:val="sv-SE"/>
                </w:rPr>
                <w:t>interferer</w:t>
              </w:r>
            </w:ins>
            <w:ins w:id="397" w:author="Luyang Zhao-CMCC" w:date="2025-01-22T17:36:49Z">
              <w:r>
                <w:rPr>
                  <w:lang w:val="sv-SE"/>
                </w:rPr>
                <w:t xml:space="preserve"> (CW)</w:t>
              </w:r>
            </w:ins>
          </w:p>
        </w:tc>
        <w:tc>
          <w:tcPr>
            <w:tcW w:w="799" w:type="dxa"/>
          </w:tcPr>
          <w:p>
            <w:pPr>
              <w:pStyle w:val="53"/>
              <w:rPr>
                <w:ins w:id="398" w:author="Luyang Zhao-CMCC" w:date="2025-01-22T17:36:40Z"/>
              </w:rPr>
            </w:pPr>
            <w:ins w:id="399" w:author="Luyang Zhao-CMCC" w:date="2025-01-22T17:36:53Z">
              <w:r>
                <w:rPr/>
                <w:t>MHz</w:t>
              </w:r>
            </w:ins>
          </w:p>
        </w:tc>
        <w:tc>
          <w:tcPr>
            <w:tcW w:w="1938" w:type="dxa"/>
            <w:vAlign w:val="center"/>
          </w:tcPr>
          <w:p>
            <w:pPr>
              <w:pStyle w:val="53"/>
              <w:rPr>
                <w:ins w:id="400" w:author="Luyang Zhao-CMCC" w:date="2025-01-22T17:36:40Z"/>
              </w:rPr>
            </w:pPr>
            <w:ins w:id="401" w:author="Luyang Zhao-CMCC" w:date="2025-01-22T17:36:58Z">
              <w:r>
                <w:rPr>
                  <w:rFonts w:cs="Arial"/>
                </w:rPr>
                <w:t>N/A</w:t>
              </w:r>
            </w:ins>
          </w:p>
        </w:tc>
        <w:tc>
          <w:tcPr>
            <w:tcW w:w="1938" w:type="dxa"/>
            <w:vAlign w:val="center"/>
          </w:tcPr>
          <w:p>
            <w:pPr>
              <w:pStyle w:val="53"/>
              <w:rPr>
                <w:ins w:id="402" w:author="Luyang Zhao-CMCC" w:date="2025-01-22T17:37:05Z"/>
                <w:rFonts w:cs="Arial"/>
              </w:rPr>
            </w:pPr>
            <w:ins w:id="403" w:author="Luyang Zhao-CMCC" w:date="2025-01-22T17:37:05Z">
              <w:r>
                <w:rPr>
                  <w:rFonts w:cs="Arial"/>
                </w:rPr>
                <w:t>-150 &lt; f – F</w:t>
              </w:r>
            </w:ins>
            <w:ins w:id="404" w:author="Luyang Zhao-CMCC" w:date="2025-01-22T17:37:05Z">
              <w:r>
                <w:rPr>
                  <w:rFonts w:cs="Arial"/>
                  <w:vertAlign w:val="subscript"/>
                </w:rPr>
                <w:t>DL_low</w:t>
              </w:r>
            </w:ins>
            <w:ins w:id="405" w:author="Luyang Zhao-CMCC" w:date="2025-01-22T17:37:05Z">
              <w:r>
                <w:rPr>
                  <w:rFonts w:cs="Arial"/>
                </w:rPr>
                <w:t xml:space="preserve"> ≤  </w:t>
              </w:r>
            </w:ins>
          </w:p>
          <w:p>
            <w:pPr>
              <w:pStyle w:val="53"/>
              <w:rPr>
                <w:ins w:id="406" w:author="Luyang Zhao-CMCC" w:date="2025-01-22T17:37:05Z"/>
                <w:rFonts w:cs="Arial"/>
              </w:rPr>
            </w:pPr>
            <w:ins w:id="407" w:author="Luyang Zhao-CMCC" w:date="2025-01-22T17:37:05Z">
              <w:r>
                <w:rPr>
                  <w:rFonts w:cs="Arial"/>
                </w:rPr>
                <w:t>-MAX(60,</w:t>
              </w:r>
            </w:ins>
            <w:ins w:id="408" w:author="Luyang Zhao-CMCC" w:date="2025-01-22T17:37:05Z">
              <w:r>
                <w:rPr>
                  <w:rFonts w:hint="eastAsia"/>
                  <w:lang w:val="en-US" w:eastAsia="zh-CN"/>
                </w:rPr>
                <w:t>3*</w:t>
              </w:r>
            </w:ins>
            <w:ins w:id="409" w:author="Luyang Zhao-CMCC" w:date="2025-01-22T17:37:05Z">
              <w:r>
                <w:rPr/>
                <w:t>BW</w:t>
              </w:r>
            </w:ins>
            <w:ins w:id="410" w:author="Luyang Zhao-CMCC" w:date="2025-01-22T17:37:05Z">
              <w:r>
                <w:rPr>
                  <w:vertAlign w:val="subscript"/>
                </w:rPr>
                <w:t>Channe</w:t>
              </w:r>
            </w:ins>
            <w:ins w:id="411" w:author="Luyang Zhao-CMCC" w:date="2025-01-22T17:37:05Z">
              <w:r>
                <w:rPr>
                  <w:rFonts w:hint="eastAsia" w:eastAsia="宋体"/>
                  <w:vertAlign w:val="subscript"/>
                  <w:lang w:val="en-US" w:eastAsia="zh-CN"/>
                </w:rPr>
                <w:t>l</w:t>
              </w:r>
            </w:ins>
            <w:ins w:id="412" w:author="Luyang Zhao-CMCC" w:date="2025-01-22T17:37:05Z">
              <w:r>
                <w:rPr>
                  <w:rFonts w:cs="Arial"/>
                </w:rPr>
                <w:t>)</w:t>
              </w:r>
            </w:ins>
          </w:p>
          <w:p>
            <w:pPr>
              <w:pStyle w:val="53"/>
              <w:rPr>
                <w:ins w:id="413" w:author="Luyang Zhao-CMCC" w:date="2025-01-22T17:37:05Z"/>
                <w:rFonts w:cs="Arial"/>
              </w:rPr>
            </w:pPr>
            <w:ins w:id="414" w:author="Luyang Zhao-CMCC" w:date="2025-01-22T17:37:05Z">
              <w:r>
                <w:rPr>
                  <w:rFonts w:cs="Arial"/>
                </w:rPr>
                <w:t>or</w:t>
              </w:r>
            </w:ins>
          </w:p>
          <w:p>
            <w:pPr>
              <w:pStyle w:val="53"/>
              <w:rPr>
                <w:ins w:id="415" w:author="Luyang Zhao-CMCC" w:date="2025-01-22T17:36:40Z"/>
              </w:rPr>
            </w:pPr>
            <w:ins w:id="416" w:author="Luyang Zhao-CMCC" w:date="2025-01-22T17:37:05Z">
              <w:r>
                <w:rPr>
                  <w:rFonts w:cs="Arial"/>
                </w:rPr>
                <w:t>MAX(60,</w:t>
              </w:r>
            </w:ins>
            <w:ins w:id="417" w:author="Luyang Zhao-CMCC" w:date="2025-01-22T17:37:05Z">
              <w:r>
                <w:rPr>
                  <w:rFonts w:hint="eastAsia"/>
                  <w:lang w:val="en-US" w:eastAsia="zh-CN"/>
                </w:rPr>
                <w:t>3*</w:t>
              </w:r>
            </w:ins>
            <w:ins w:id="418" w:author="Luyang Zhao-CMCC" w:date="2025-01-22T17:37:05Z">
              <w:r>
                <w:rPr/>
                <w:t>BW</w:t>
              </w:r>
            </w:ins>
            <w:ins w:id="419" w:author="Luyang Zhao-CMCC" w:date="2025-01-22T17:37:05Z">
              <w:r>
                <w:rPr>
                  <w:vertAlign w:val="subscript"/>
                </w:rPr>
                <w:t>Channe</w:t>
              </w:r>
            </w:ins>
            <w:ins w:id="420" w:author="Luyang Zhao-CMCC" w:date="2025-01-22T17:37:05Z">
              <w:r>
                <w:rPr>
                  <w:rFonts w:hint="eastAsia" w:eastAsia="宋体"/>
                  <w:vertAlign w:val="subscript"/>
                  <w:lang w:val="en-US" w:eastAsia="zh-CN"/>
                </w:rPr>
                <w:t>l</w:t>
              </w:r>
            </w:ins>
            <w:ins w:id="421" w:author="Luyang Zhao-CMCC" w:date="2025-01-22T17:37:05Z">
              <w:r>
                <w:rPr>
                  <w:rFonts w:cs="Arial"/>
                </w:rPr>
                <w:t>) ≤ f – F</w:t>
              </w:r>
            </w:ins>
            <w:ins w:id="422" w:author="Luyang Zhao-CMCC" w:date="2025-01-22T17:37:05Z">
              <w:r>
                <w:rPr>
                  <w:rFonts w:cs="Arial"/>
                  <w:vertAlign w:val="subscript"/>
                </w:rPr>
                <w:t>DL_high</w:t>
              </w:r>
            </w:ins>
            <w:ins w:id="423" w:author="Luyang Zhao-CMCC" w:date="2025-01-22T17:37:05Z">
              <w:r>
                <w:rPr>
                  <w:rFonts w:cs="Arial"/>
                </w:rPr>
                <w:t xml:space="preserve"> &lt; 150</w:t>
              </w:r>
            </w:ins>
          </w:p>
        </w:tc>
        <w:tc>
          <w:tcPr>
            <w:tcW w:w="1938" w:type="dxa"/>
            <w:vAlign w:val="center"/>
          </w:tcPr>
          <w:p>
            <w:pPr>
              <w:pStyle w:val="53"/>
              <w:rPr>
                <w:ins w:id="424" w:author="Luyang Zhao-CMCC" w:date="2025-01-22T17:37:21Z"/>
                <w:rFonts w:cs="Arial"/>
              </w:rPr>
            </w:pPr>
            <w:ins w:id="425" w:author="Luyang Zhao-CMCC" w:date="2025-01-22T17:37:21Z">
              <w:r>
                <w:rPr>
                  <w:rFonts w:cs="Arial"/>
                </w:rPr>
                <w:t>1 ≤ f ≤ F</w:t>
              </w:r>
            </w:ins>
            <w:ins w:id="426" w:author="Luyang Zhao-CMCC" w:date="2025-01-22T17:37:21Z">
              <w:r>
                <w:rPr>
                  <w:rFonts w:cs="Arial"/>
                  <w:vertAlign w:val="subscript"/>
                </w:rPr>
                <w:t>DL_low</w:t>
              </w:r>
            </w:ins>
            <w:ins w:id="427" w:author="Luyang Zhao-CMCC" w:date="2025-01-22T17:37:21Z">
              <w:r>
                <w:rPr>
                  <w:rFonts w:cs="Arial"/>
                </w:rPr>
                <w:t xml:space="preserve"> – MAX(150,</w:t>
              </w:r>
            </w:ins>
            <w:ins w:id="428" w:author="Luyang Zhao-CMCC" w:date="2025-01-22T17:37:21Z">
              <w:r>
                <w:rPr>
                  <w:rFonts w:hint="eastAsia"/>
                  <w:lang w:val="en-US" w:eastAsia="zh-CN"/>
                </w:rPr>
                <w:t>3*</w:t>
              </w:r>
            </w:ins>
            <w:ins w:id="429" w:author="Luyang Zhao-CMCC" w:date="2025-01-22T17:37:21Z">
              <w:r>
                <w:rPr/>
                <w:t>BW</w:t>
              </w:r>
            </w:ins>
            <w:ins w:id="430" w:author="Luyang Zhao-CMCC" w:date="2025-01-22T17:37:21Z">
              <w:r>
                <w:rPr>
                  <w:vertAlign w:val="subscript"/>
                </w:rPr>
                <w:t>Channe</w:t>
              </w:r>
            </w:ins>
            <w:ins w:id="431" w:author="Luyang Zhao-CMCC" w:date="2025-01-22T17:37:21Z">
              <w:r>
                <w:rPr>
                  <w:rFonts w:hint="eastAsia" w:eastAsia="宋体"/>
                  <w:vertAlign w:val="subscript"/>
                  <w:lang w:val="en-US" w:eastAsia="zh-CN"/>
                </w:rPr>
                <w:t>l</w:t>
              </w:r>
            </w:ins>
            <w:ins w:id="432" w:author="Luyang Zhao-CMCC" w:date="2025-01-22T17:37:21Z">
              <w:r>
                <w:rPr>
                  <w:rFonts w:cs="Arial"/>
                </w:rPr>
                <w:t>)</w:t>
              </w:r>
            </w:ins>
          </w:p>
          <w:p>
            <w:pPr>
              <w:pStyle w:val="53"/>
              <w:rPr>
                <w:ins w:id="433" w:author="Luyang Zhao-CMCC" w:date="2025-01-22T17:37:21Z"/>
                <w:rFonts w:cs="Arial"/>
              </w:rPr>
            </w:pPr>
            <w:ins w:id="434" w:author="Luyang Zhao-CMCC" w:date="2025-01-22T17:37:21Z">
              <w:r>
                <w:rPr>
                  <w:rFonts w:cs="Arial"/>
                </w:rPr>
                <w:t>or</w:t>
              </w:r>
            </w:ins>
          </w:p>
          <w:p>
            <w:pPr>
              <w:pStyle w:val="53"/>
              <w:rPr>
                <w:ins w:id="435" w:author="Luyang Zhao-CMCC" w:date="2025-01-22T17:37:21Z"/>
                <w:rFonts w:cs="Arial"/>
              </w:rPr>
            </w:pPr>
            <w:ins w:id="436" w:author="Luyang Zhao-CMCC" w:date="2025-01-22T17:37:21Z">
              <w:r>
                <w:rPr>
                  <w:rFonts w:cs="Arial"/>
                </w:rPr>
                <w:t>F</w:t>
              </w:r>
            </w:ins>
            <w:ins w:id="437" w:author="Luyang Zhao-CMCC" w:date="2025-01-22T17:37:21Z">
              <w:r>
                <w:rPr>
                  <w:rFonts w:cs="Arial"/>
                  <w:vertAlign w:val="subscript"/>
                </w:rPr>
                <w:t>DL_high</w:t>
              </w:r>
            </w:ins>
            <w:ins w:id="438" w:author="Luyang Zhao-CMCC" w:date="2025-01-22T17:37:21Z">
              <w:r>
                <w:rPr>
                  <w:rFonts w:cs="Arial"/>
                </w:rPr>
                <w:t xml:space="preserve">                      + MAX(150,</w:t>
              </w:r>
            </w:ins>
            <w:ins w:id="439" w:author="Luyang Zhao-CMCC" w:date="2025-01-22T17:37:21Z">
              <w:r>
                <w:rPr>
                  <w:rFonts w:hint="eastAsia"/>
                  <w:lang w:val="en-US" w:eastAsia="zh-CN"/>
                </w:rPr>
                <w:t>3*</w:t>
              </w:r>
            </w:ins>
            <w:ins w:id="440" w:author="Luyang Zhao-CMCC" w:date="2025-01-22T17:37:21Z">
              <w:r>
                <w:rPr/>
                <w:t>BW</w:t>
              </w:r>
            </w:ins>
            <w:ins w:id="441" w:author="Luyang Zhao-CMCC" w:date="2025-01-22T17:37:21Z">
              <w:r>
                <w:rPr>
                  <w:vertAlign w:val="subscript"/>
                </w:rPr>
                <w:t>Channe</w:t>
              </w:r>
            </w:ins>
            <w:ins w:id="442" w:author="Luyang Zhao-CMCC" w:date="2025-01-22T17:37:21Z">
              <w:r>
                <w:rPr>
                  <w:rFonts w:hint="eastAsia" w:eastAsia="宋体"/>
                  <w:vertAlign w:val="subscript"/>
                  <w:lang w:val="en-US" w:eastAsia="zh-CN"/>
                </w:rPr>
                <w:t>l</w:t>
              </w:r>
            </w:ins>
            <w:ins w:id="443" w:author="Luyang Zhao-CMCC" w:date="2025-01-22T17:37:21Z">
              <w:r>
                <w:rPr>
                  <w:rFonts w:cs="Arial"/>
                </w:rPr>
                <w:t>)</w:t>
              </w:r>
            </w:ins>
          </w:p>
          <w:p>
            <w:pPr>
              <w:pStyle w:val="53"/>
              <w:rPr>
                <w:ins w:id="444" w:author="Luyang Zhao-CMCC" w:date="2025-01-22T17:36:40Z"/>
                <w:rFonts w:eastAsia="MS Mincho"/>
              </w:rPr>
            </w:pPr>
            <w:ins w:id="445" w:author="Luyang Zhao-CMCC" w:date="2025-01-22T17:37:21Z">
              <w:r>
                <w:rPr>
                  <w:rFonts w:cs="Arial"/>
                </w:rPr>
                <w:t>≤ f ≤ 12750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06" w:type="dxa"/>
            <w:gridSpan w:val="6"/>
          </w:tcPr>
          <w:p>
            <w:pPr>
              <w:pStyle w:val="67"/>
              <w:rPr>
                <w:rFonts w:eastAsia="MS Mincho"/>
              </w:rPr>
            </w:pPr>
            <w:r>
              <w:rPr>
                <w:rFonts w:eastAsia="MS Mincho"/>
              </w:rPr>
              <w:t>NOTE 1:</w:t>
            </w:r>
            <w:r>
              <w:rPr>
                <w:rFonts w:eastAsia="MS Mincho"/>
              </w:rPr>
              <w:tab/>
            </w:r>
            <w:r>
              <w:rPr>
                <w:rFonts w:eastAsia="MS Mincho"/>
              </w:rPr>
              <w:t>The power level of the interferer (</w:t>
            </w:r>
            <w:r>
              <w:t>P</w:t>
            </w:r>
            <w:r>
              <w:rPr>
                <w:vertAlign w:val="subscript"/>
              </w:rPr>
              <w:t>Interferer</w:t>
            </w:r>
            <w:r>
              <w:rPr>
                <w:rFonts w:eastAsia="MS Mincho"/>
              </w:rPr>
              <w:t xml:space="preserve">) for Range 3 shall be modified to -20 dBm for </w:t>
            </w:r>
            <w:r>
              <w:t>F</w:t>
            </w:r>
            <w:r>
              <w:rPr>
                <w:vertAlign w:val="subscript"/>
              </w:rPr>
              <w:t>Interferer</w:t>
            </w:r>
            <w:r>
              <w:rPr>
                <w:rFonts w:eastAsia="MS Mincho"/>
              </w:rPr>
              <w:t xml:space="preserve"> &gt; </w:t>
            </w:r>
            <w:r>
              <w:rPr>
                <w:lang w:eastAsia="zh-CN"/>
              </w:rPr>
              <w:t>6000</w:t>
            </w:r>
            <w:r>
              <w:rPr>
                <w:rFonts w:eastAsia="MS Mincho"/>
              </w:rPr>
              <w:t xml:space="preserve"> MHz.</w:t>
            </w:r>
          </w:p>
          <w:p>
            <w:pPr>
              <w:pStyle w:val="67"/>
              <w:rPr>
                <w:rFonts w:eastAsia="MS Mincho" w:cs="Arial"/>
              </w:rPr>
            </w:pPr>
            <w:r>
              <w:rPr>
                <w:rFonts w:eastAsia="MS Mincho" w:cs="Arial"/>
              </w:rPr>
              <w:t>NOTE 2:</w:t>
            </w:r>
            <w:r>
              <w:rPr>
                <w:rFonts w:eastAsia="MS Mincho" w:cs="Arial"/>
              </w:rPr>
              <w:tab/>
            </w:r>
            <w:r>
              <w:t>BW</w:t>
            </w:r>
            <w:r>
              <w:rPr>
                <w:vertAlign w:val="subscript"/>
              </w:rPr>
              <w:t>Channel</w:t>
            </w:r>
            <w:r>
              <w:t xml:space="preserve"> denotes the channel bandwidth of the wanted signal</w:t>
            </w:r>
          </w:p>
          <w:p>
            <w:pPr>
              <w:pStyle w:val="67"/>
              <w:rPr>
                <w:rFonts w:eastAsia="MS Mincho" w:cs="Arial"/>
              </w:rPr>
            </w:pPr>
            <w:r>
              <w:rPr>
                <w:rFonts w:eastAsia="MS Mincho" w:cs="Arial"/>
              </w:rPr>
              <w:t>NOTE 3:</w:t>
            </w:r>
            <w:r>
              <w:rPr>
                <w:rFonts w:eastAsia="MS Mincho" w:cs="Arial"/>
              </w:rPr>
              <w:tab/>
            </w:r>
            <w:r>
              <w:rPr>
                <w:rFonts w:eastAsia="MS Mincho" w:cs="Arial"/>
              </w:rPr>
              <w:t xml:space="preserve">The power level </w:t>
            </w:r>
            <w:r>
              <w:t>of the interferer (P</w:t>
            </w:r>
            <w:r>
              <w:rPr>
                <w:vertAlign w:val="subscript"/>
              </w:rPr>
              <w:t>Interferer</w:t>
            </w:r>
            <w:r>
              <w:t>) for Range 3 shall be modified to -20 dBm, for F</w:t>
            </w:r>
            <w:r>
              <w:rPr>
                <w:vertAlign w:val="subscript"/>
              </w:rPr>
              <w:t>Interferer</w:t>
            </w:r>
            <w:r>
              <w:t xml:space="preserve"> &gt; 2700 MHz and F</w:t>
            </w:r>
            <w:r>
              <w:rPr>
                <w:vertAlign w:val="subscript"/>
              </w:rPr>
              <w:t>Interferer</w:t>
            </w:r>
            <w:r>
              <w:t xml:space="preserve"> &lt; 4800 MHz. For BW</w:t>
            </w:r>
            <w:r>
              <w:rPr>
                <w:vertAlign w:val="subscript"/>
              </w:rPr>
              <w:t>Channel</w:t>
            </w:r>
            <w:r>
              <w:t xml:space="preserve"> &gt; 15 MHz, the requirement for Range 1 is not applicable and Range 2 applies from the frequency offset of </w:t>
            </w:r>
            <w:r>
              <w:rPr>
                <w:lang w:eastAsia="zh-CN"/>
              </w:rPr>
              <w:t>3*</w:t>
            </w:r>
            <w:r>
              <w:t>BW</w:t>
            </w:r>
            <w:r>
              <w:rPr>
                <w:vertAlign w:val="subscript"/>
              </w:rPr>
              <w:t>Channel</w:t>
            </w:r>
            <w:r>
              <w:t xml:space="preserve"> from the band edge. For BW</w:t>
            </w:r>
            <w:r>
              <w:rPr>
                <w:vertAlign w:val="subscript"/>
              </w:rPr>
              <w:t>Channel</w:t>
            </w:r>
            <w:r>
              <w:t xml:space="preserve"> larger than 60 MHz, the requirement for Range 2 is not applicable and Range 3 applies from the frequency offset of </w:t>
            </w:r>
            <w:r>
              <w:rPr>
                <w:lang w:eastAsia="zh-CN"/>
              </w:rPr>
              <w:t>3*</w:t>
            </w:r>
            <w:r>
              <w:t>BW</w:t>
            </w:r>
            <w:r>
              <w:rPr>
                <w:vertAlign w:val="subscript"/>
              </w:rPr>
              <w:t>Channel</w:t>
            </w:r>
            <w:r>
              <w:t xml:space="preserve"> from the band edge.</w:t>
            </w:r>
          </w:p>
          <w:p>
            <w:pPr>
              <w:pStyle w:val="67"/>
              <w:rPr>
                <w:ins w:id="446" w:author="Luyang Zhao-CMCC" w:date="2025-01-22T17:37:28Z"/>
              </w:rPr>
            </w:pPr>
            <w:r>
              <w:rPr>
                <w:rFonts w:eastAsia="MS Mincho" w:cs="Arial"/>
              </w:rPr>
              <w:t>NOTE 4:</w:t>
            </w:r>
            <w:r>
              <w:rPr>
                <w:rFonts w:eastAsia="MS Mincho" w:cs="Arial"/>
              </w:rPr>
              <w:tab/>
            </w:r>
            <w:r>
              <w:rPr>
                <w:rFonts w:eastAsia="MS Mincho" w:cs="Arial"/>
              </w:rPr>
              <w:t xml:space="preserve">The power level </w:t>
            </w:r>
            <w:r>
              <w:t>of the interferer (P</w:t>
            </w:r>
            <w:r>
              <w:rPr>
                <w:vertAlign w:val="subscript"/>
              </w:rPr>
              <w:t>Interferer</w:t>
            </w:r>
            <w:r>
              <w:t>) for Range 3 shall be modified to -20 dBm, for F</w:t>
            </w:r>
            <w:r>
              <w:rPr>
                <w:vertAlign w:val="subscript"/>
              </w:rPr>
              <w:t>Interferer</w:t>
            </w:r>
            <w:r>
              <w:t xml:space="preserve"> &gt; 3650 MHz and F</w:t>
            </w:r>
            <w:r>
              <w:rPr>
                <w:vertAlign w:val="subscript"/>
              </w:rPr>
              <w:t>Interferer</w:t>
            </w:r>
            <w:r>
              <w:t xml:space="preserve"> &lt; 5750 MHz. For BW</w:t>
            </w:r>
            <w:r>
              <w:rPr>
                <w:vertAlign w:val="subscript"/>
              </w:rPr>
              <w:t>Channel</w:t>
            </w:r>
            <w:r>
              <w:t xml:space="preserve"> </w:t>
            </w:r>
            <w:r>
              <w:rPr>
                <w:rFonts w:cs="Arial"/>
              </w:rPr>
              <w:t>≥</w:t>
            </w:r>
            <w:r>
              <w:t xml:space="preserve"> 40 MHz, the requirement for Range 2 is not applicable and Range 3 applies from the frequency offset of </w:t>
            </w:r>
            <w:r>
              <w:rPr>
                <w:lang w:eastAsia="zh-CN"/>
              </w:rPr>
              <w:t>3*</w:t>
            </w:r>
            <w:r>
              <w:t>BW</w:t>
            </w:r>
            <w:r>
              <w:rPr>
                <w:vertAlign w:val="subscript"/>
              </w:rPr>
              <w:t>Channel</w:t>
            </w:r>
            <w:r>
              <w:t xml:space="preserve"> from the band edge.</w:t>
            </w:r>
          </w:p>
          <w:p>
            <w:pPr>
              <w:pStyle w:val="67"/>
            </w:pPr>
            <w:ins w:id="447" w:author="Luyang Zhao-CMCC" w:date="2025-01-22T17:37:34Z">
              <w:r>
                <w:rPr>
                  <w:rFonts w:cs="Arial"/>
                </w:rPr>
                <w:t>NOTE 5:</w:t>
              </w:r>
            </w:ins>
            <w:ins w:id="448" w:author="Luyang Zhao-CMCC" w:date="2025-01-22T17:37:34Z">
              <w:r>
                <w:rPr>
                  <w:rFonts w:cs="Arial"/>
                </w:rPr>
                <w:tab/>
              </w:r>
            </w:ins>
            <w:ins w:id="449" w:author="Luyang Zhao-CMCC" w:date="2025-01-22T17:37:34Z">
              <w:r>
                <w:rPr>
                  <w:rFonts w:cs="Arial"/>
                </w:rPr>
                <w:t xml:space="preserve">The power level </w:t>
              </w:r>
            </w:ins>
            <w:ins w:id="450" w:author="Luyang Zhao-CMCC" w:date="2025-01-22T17:37:34Z">
              <w:r>
                <w:rPr/>
                <w:t>of the interferer (P</w:t>
              </w:r>
            </w:ins>
            <w:ins w:id="451" w:author="Luyang Zhao-CMCC" w:date="2025-01-22T17:37:34Z">
              <w:r>
                <w:rPr>
                  <w:vertAlign w:val="subscript"/>
                </w:rPr>
                <w:t>Interferer</w:t>
              </w:r>
            </w:ins>
            <w:ins w:id="452" w:author="Luyang Zhao-CMCC" w:date="2025-01-22T17:37:34Z">
              <w:r>
                <w:rPr/>
                <w:t>) for Range 3 shall be modified to -20 dBm, for F</w:t>
              </w:r>
            </w:ins>
            <w:ins w:id="453" w:author="Luyang Zhao-CMCC" w:date="2025-01-22T17:37:34Z">
              <w:r>
                <w:rPr>
                  <w:vertAlign w:val="subscript"/>
                </w:rPr>
                <w:t>Interferer</w:t>
              </w:r>
            </w:ins>
            <w:ins w:id="454" w:author="Luyang Zhao-CMCC" w:date="2025-01-22T17:37:34Z">
              <w:r>
                <w:rPr/>
                <w:t xml:space="preserve"> &gt; 5175 MHz. For BW</w:t>
              </w:r>
            </w:ins>
            <w:ins w:id="455" w:author="Luyang Zhao-CMCC" w:date="2025-01-22T17:37:34Z">
              <w:r>
                <w:rPr>
                  <w:vertAlign w:val="subscript"/>
                </w:rPr>
                <w:t>Channe</w:t>
              </w:r>
            </w:ins>
            <w:ins w:id="456" w:author="Luyang Zhao-CMCC" w:date="2025-01-22T17:37:34Z">
              <w:r>
                <w:rPr>
                  <w:rFonts w:hint="eastAsia" w:eastAsia="宋体"/>
                  <w:vertAlign w:val="subscript"/>
                  <w:lang w:val="en-US" w:eastAsia="zh-CN"/>
                </w:rPr>
                <w:t>l</w:t>
              </w:r>
            </w:ins>
            <w:ins w:id="457" w:author="Luyang Zhao-CMCC" w:date="2025-01-22T17:37:34Z">
              <w:r>
                <w:rPr/>
                <w:t xml:space="preserve"> </w:t>
              </w:r>
            </w:ins>
            <w:ins w:id="458" w:author="Luyang Zhao-CMCC" w:date="2025-01-22T17:37:34Z">
              <w:r>
                <w:rPr>
                  <w:rFonts w:cs="Arial"/>
                </w:rPr>
                <w:t>&gt;</w:t>
              </w:r>
            </w:ins>
            <w:ins w:id="459" w:author="Luyang Zhao-CMCC" w:date="2025-01-22T17:37:34Z">
              <w:r>
                <w:rPr/>
                <w:t xml:space="preserve"> 60 MHz, the requirement for Range 2 is not applicable and Range 3 applies from the frequency offset of </w:t>
              </w:r>
            </w:ins>
            <w:ins w:id="460" w:author="Luyang Zhao-CMCC" w:date="2025-01-22T17:37:34Z">
              <w:r>
                <w:rPr>
                  <w:rFonts w:hint="eastAsia"/>
                  <w:lang w:val="en-US" w:eastAsia="zh-CN"/>
                </w:rPr>
                <w:t>3*</w:t>
              </w:r>
            </w:ins>
            <w:ins w:id="461" w:author="Luyang Zhao-CMCC" w:date="2025-01-22T17:37:34Z">
              <w:r>
                <w:rPr/>
                <w:t>BW</w:t>
              </w:r>
            </w:ins>
            <w:ins w:id="462" w:author="Luyang Zhao-CMCC" w:date="2025-01-22T17:37:34Z">
              <w:r>
                <w:rPr>
                  <w:vertAlign w:val="subscript"/>
                </w:rPr>
                <w:t>Channe</w:t>
              </w:r>
            </w:ins>
            <w:ins w:id="463" w:author="Luyang Zhao-CMCC" w:date="2025-01-22T17:37:34Z">
              <w:r>
                <w:rPr>
                  <w:rFonts w:hint="eastAsia" w:eastAsia="宋体"/>
                  <w:vertAlign w:val="subscript"/>
                  <w:lang w:val="en-US" w:eastAsia="zh-CN"/>
                </w:rPr>
                <w:t>l</w:t>
              </w:r>
            </w:ins>
            <w:ins w:id="464" w:author="Luyang Zhao-CMCC" w:date="2025-01-22T17:37:34Z">
              <w:r>
                <w:rPr/>
                <w:t xml:space="preserve"> from the band edge.</w:t>
              </w:r>
            </w:ins>
            <w:ins w:id="465" w:author="Luyang Zhao-CMCC" w:date="2025-01-22T17:37:34Z">
              <w:r>
                <w:rPr>
                  <w:rFonts w:cs="Arial"/>
                </w:rPr>
                <w:t xml:space="preserve"> The power level of the interferer </w:t>
              </w:r>
            </w:ins>
            <w:ins w:id="466" w:author="Luyang Zhao-CMCC" w:date="2025-01-22T17:37:34Z">
              <w:r>
                <w:rPr/>
                <w:t>(P</w:t>
              </w:r>
            </w:ins>
            <w:ins w:id="467" w:author="Luyang Zhao-CMCC" w:date="2025-01-22T17:37:34Z">
              <w:r>
                <w:rPr>
                  <w:vertAlign w:val="subscript"/>
                </w:rPr>
                <w:t>Interferer</w:t>
              </w:r>
            </w:ins>
            <w:ins w:id="468" w:author="Luyang Zhao-CMCC" w:date="2025-01-22T17:37:34Z">
              <w:r>
                <w:rPr/>
                <w:t xml:space="preserve">) </w:t>
              </w:r>
            </w:ins>
            <w:ins w:id="469" w:author="Luyang Zhao-CMCC" w:date="2025-01-22T17:37:34Z">
              <w:r>
                <w:rPr>
                  <w:rFonts w:cs="Arial"/>
                </w:rPr>
                <w:t xml:space="preserve">for Range 2 shall be modified to -33 dBm for the range </w:t>
              </w:r>
            </w:ins>
            <w:ins w:id="470" w:author="Luyang Zhao-CMCC" w:date="2025-01-22T17:37:34Z">
              <w:r>
                <w:rPr>
                  <w:rFonts w:eastAsia="MS Mincho"/>
                </w:rPr>
                <w:t>5925</w:t>
              </w:r>
            </w:ins>
            <w:ins w:id="471" w:author="Luyang Zhao-CMCC" w:date="2025-01-22T17:37:34Z">
              <w:r>
                <w:rPr>
                  <w:rFonts w:eastAsia="MS Mincho"/>
                  <w:vertAlign w:val="subscript"/>
                </w:rPr>
                <w:t xml:space="preserve"> </w:t>
              </w:r>
            </w:ins>
            <w:ins w:id="472" w:author="Luyang Zhao-CMCC" w:date="2025-01-22T17:37:34Z">
              <w:r>
                <w:rPr>
                  <w:rFonts w:eastAsia="MS Mincho"/>
                </w:rPr>
                <w:t>– MAX(60,3*CBW)</w:t>
              </w:r>
            </w:ins>
            <w:ins w:id="473" w:author="Luyang Zhao-CMCC" w:date="2025-01-22T17:37:34Z">
              <w:r>
                <w:rPr>
                  <w:rFonts w:cs="Arial"/>
                </w:rPr>
                <w:t xml:space="preserve"> ≤ f &lt; </w:t>
              </w:r>
            </w:ins>
            <w:ins w:id="474" w:author="Luyang Zhao-CMCC" w:date="2025-01-22T17:37:34Z">
              <w:r>
                <w:rPr>
                  <w:rFonts w:eastAsia="MS Mincho"/>
                </w:rPr>
                <w:t>F</w:t>
              </w:r>
            </w:ins>
            <w:ins w:id="475" w:author="Luyang Zhao-CMCC" w:date="2025-01-22T17:37:34Z">
              <w:r>
                <w:rPr>
                  <w:rFonts w:eastAsia="MS Mincho"/>
                  <w:vertAlign w:val="subscript"/>
                </w:rPr>
                <w:t>DL_low</w:t>
              </w:r>
            </w:ins>
            <w:ins w:id="476" w:author="Luyang Zhao-CMCC" w:date="2025-01-22T17:37:34Z">
              <w:r>
                <w:rPr>
                  <w:rFonts w:cs="Arial"/>
                </w:rPr>
                <w:t xml:space="preserve"> -  MAX(60,3*CBW).</w:t>
              </w:r>
            </w:ins>
          </w:p>
        </w:tc>
      </w:tr>
    </w:tbl>
    <w:p/>
    <w:p>
      <w:pPr>
        <w:pStyle w:val="75"/>
        <w:jc w:val="center"/>
        <w:rPr>
          <w:b/>
          <w:bCs/>
          <w:sz w:val="24"/>
          <w:szCs w:val="24"/>
          <w:highlight w:val="yellow"/>
          <w:lang w:eastAsia="en-GB"/>
        </w:rPr>
      </w:pPr>
      <w:r>
        <w:rPr>
          <w:b/>
          <w:bCs/>
          <w:sz w:val="24"/>
          <w:szCs w:val="24"/>
          <w:highlight w:val="yellow"/>
          <w:lang w:eastAsia="en-GB"/>
        </w:rPr>
        <w:t>-------- Skipped unchanged clauses --------</w:t>
      </w:r>
    </w:p>
    <w:p>
      <w:pPr>
        <w:pStyle w:val="56"/>
      </w:pPr>
      <w:r>
        <w:t>Table 7.6.3</w:t>
      </w:r>
      <w:r>
        <w:rPr>
          <w:lang w:eastAsia="zh-CN"/>
        </w:rPr>
        <w:t>.5</w:t>
      </w:r>
      <w:r>
        <w:t>-4: Out of-band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Style w:val="42"/>
        <w:tblW w:w="9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7"/>
        <w:gridCol w:w="799"/>
        <w:gridCol w:w="1938"/>
        <w:gridCol w:w="1938"/>
        <w:gridCol w:w="1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Pr>
          <w:p>
            <w:pPr>
              <w:pStyle w:val="52"/>
            </w:pPr>
            <w:r>
              <w:t>NR band</w:t>
            </w:r>
          </w:p>
        </w:tc>
        <w:tc>
          <w:tcPr>
            <w:tcW w:w="1487" w:type="dxa"/>
            <w:shd w:val="clear" w:color="auto" w:fill="auto"/>
          </w:tcPr>
          <w:p>
            <w:pPr>
              <w:pStyle w:val="52"/>
            </w:pPr>
            <w:r>
              <w:t>Parameter</w:t>
            </w:r>
          </w:p>
        </w:tc>
        <w:tc>
          <w:tcPr>
            <w:tcW w:w="799" w:type="dxa"/>
          </w:tcPr>
          <w:p>
            <w:pPr>
              <w:pStyle w:val="52"/>
            </w:pPr>
            <w:r>
              <w:t>Unit</w:t>
            </w:r>
          </w:p>
        </w:tc>
        <w:tc>
          <w:tcPr>
            <w:tcW w:w="1938" w:type="dxa"/>
          </w:tcPr>
          <w:p>
            <w:pPr>
              <w:pStyle w:val="52"/>
            </w:pPr>
            <w:r>
              <w:t>Range1</w:t>
            </w:r>
          </w:p>
        </w:tc>
        <w:tc>
          <w:tcPr>
            <w:tcW w:w="1938" w:type="dxa"/>
          </w:tcPr>
          <w:p>
            <w:pPr>
              <w:pStyle w:val="52"/>
            </w:pPr>
            <w:r>
              <w:t>Range 2</w:t>
            </w:r>
          </w:p>
        </w:tc>
        <w:tc>
          <w:tcPr>
            <w:tcW w:w="1938" w:type="dxa"/>
          </w:tcPr>
          <w:p>
            <w:pPr>
              <w:pStyle w:val="52"/>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restart"/>
          </w:tcPr>
          <w:p>
            <w:pPr>
              <w:pStyle w:val="54"/>
            </w:pPr>
            <w:r>
              <w:t>n77, n78</w:t>
            </w:r>
          </w:p>
          <w:p>
            <w:pPr>
              <w:pStyle w:val="54"/>
            </w:pPr>
            <w:r>
              <w:t>(NOTE 3)</w:t>
            </w:r>
          </w:p>
        </w:tc>
        <w:tc>
          <w:tcPr>
            <w:tcW w:w="1487" w:type="dxa"/>
            <w:shd w:val="clear" w:color="auto" w:fill="auto"/>
          </w:tcPr>
          <w:p>
            <w:pPr>
              <w:pStyle w:val="54"/>
            </w:pPr>
            <w:r>
              <w:t>P</w:t>
            </w:r>
            <w:r>
              <w:rPr>
                <w:vertAlign w:val="subscript"/>
              </w:rPr>
              <w:t>interferer</w:t>
            </w:r>
          </w:p>
        </w:tc>
        <w:tc>
          <w:tcPr>
            <w:tcW w:w="799" w:type="dxa"/>
          </w:tcPr>
          <w:p>
            <w:pPr>
              <w:pStyle w:val="53"/>
            </w:pPr>
            <w:r>
              <w:t>dBm</w:t>
            </w:r>
          </w:p>
        </w:tc>
        <w:tc>
          <w:tcPr>
            <w:tcW w:w="1938" w:type="dxa"/>
            <w:vAlign w:val="center"/>
          </w:tcPr>
          <w:p>
            <w:pPr>
              <w:pStyle w:val="53"/>
            </w:pPr>
            <w:r>
              <w:t>-44</w:t>
            </w:r>
          </w:p>
        </w:tc>
        <w:tc>
          <w:tcPr>
            <w:tcW w:w="1938" w:type="dxa"/>
            <w:vAlign w:val="center"/>
          </w:tcPr>
          <w:p>
            <w:pPr>
              <w:pStyle w:val="53"/>
            </w:pPr>
            <w:r>
              <w:t>-30</w:t>
            </w:r>
          </w:p>
        </w:tc>
        <w:tc>
          <w:tcPr>
            <w:tcW w:w="1938" w:type="dxa"/>
            <w:vAlign w:val="center"/>
          </w:tcPr>
          <w:p>
            <w:pPr>
              <w:pStyle w:val="53"/>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vMerge w:val="continue"/>
          </w:tcPr>
          <w:p>
            <w:pPr>
              <w:pStyle w:val="54"/>
            </w:pPr>
          </w:p>
        </w:tc>
        <w:tc>
          <w:tcPr>
            <w:tcW w:w="1487" w:type="dxa"/>
            <w:shd w:val="clear" w:color="auto" w:fill="auto"/>
          </w:tcPr>
          <w:p>
            <w:pPr>
              <w:pStyle w:val="54"/>
            </w:pPr>
            <w:r>
              <w:t>F</w:t>
            </w:r>
            <w:r>
              <w:rPr>
                <w:vertAlign w:val="subscript"/>
              </w:rPr>
              <w:t>interferer</w:t>
            </w:r>
            <w:r>
              <w:t xml:space="preserve"> (CW)</w:t>
            </w:r>
          </w:p>
        </w:tc>
        <w:tc>
          <w:tcPr>
            <w:tcW w:w="799" w:type="dxa"/>
          </w:tcPr>
          <w:p>
            <w:pPr>
              <w:pStyle w:val="53"/>
            </w:pPr>
            <w:r>
              <w:t>MHz</w:t>
            </w:r>
          </w:p>
        </w:tc>
        <w:tc>
          <w:tcPr>
            <w:tcW w:w="1938" w:type="dxa"/>
            <w:vAlign w:val="center"/>
          </w:tcPr>
          <w:p>
            <w:pPr>
              <w:pStyle w:val="53"/>
            </w:pPr>
            <w:r>
              <w:t xml:space="preserve">-60 </w:t>
            </w:r>
            <w:r>
              <w:rPr>
                <w:rFonts w:eastAsia="MS Mincho"/>
              </w:rPr>
              <w:t>&lt;</w:t>
            </w:r>
            <w:r>
              <w:t xml:space="preserve"> f – F</w:t>
            </w:r>
            <w:r>
              <w:rPr>
                <w:vertAlign w:val="subscript"/>
              </w:rPr>
              <w:t>DL_low</w:t>
            </w:r>
            <w:r>
              <w:t xml:space="preserve"> ≤      -</w:t>
            </w:r>
            <w:r>
              <w:rPr>
                <w:lang w:eastAsia="zh-CN"/>
              </w:rPr>
              <w:t>3*</w:t>
            </w:r>
            <w:r>
              <w:t>BW</w:t>
            </w:r>
            <w:r>
              <w:rPr>
                <w:vertAlign w:val="subscript"/>
              </w:rPr>
              <w:t>Channel</w:t>
            </w:r>
          </w:p>
          <w:p>
            <w:pPr>
              <w:pStyle w:val="53"/>
            </w:pPr>
            <w:r>
              <w:t>or</w:t>
            </w:r>
          </w:p>
          <w:p>
            <w:pPr>
              <w:pStyle w:val="53"/>
            </w:pPr>
            <w:r>
              <w:rPr>
                <w:lang w:eastAsia="zh-CN"/>
              </w:rPr>
              <w:t>3*</w:t>
            </w:r>
            <w:r>
              <w:t>BW</w:t>
            </w:r>
            <w:r>
              <w:rPr>
                <w:vertAlign w:val="subscript"/>
              </w:rPr>
              <w:t>Channel</w:t>
            </w:r>
            <w:r>
              <w:t xml:space="preserve"> ≤ f – F</w:t>
            </w:r>
            <w:r>
              <w:rPr>
                <w:vertAlign w:val="subscript"/>
              </w:rPr>
              <w:t>DL_high</w:t>
            </w:r>
            <w:r>
              <w:t xml:space="preserve"> &lt; 60</w:t>
            </w:r>
          </w:p>
        </w:tc>
        <w:tc>
          <w:tcPr>
            <w:tcW w:w="1938" w:type="dxa"/>
            <w:vAlign w:val="center"/>
          </w:tcPr>
          <w:p>
            <w:pPr>
              <w:pStyle w:val="53"/>
            </w:pPr>
            <w:r>
              <w:t xml:space="preserve">-200 </w:t>
            </w:r>
            <w:r>
              <w:rPr>
                <w:rFonts w:eastAsia="MS Mincho"/>
              </w:rPr>
              <w:t>&lt;</w:t>
            </w:r>
            <w:r>
              <w:t xml:space="preserve"> f – F</w:t>
            </w:r>
            <w:r>
              <w:rPr>
                <w:vertAlign w:val="subscript"/>
              </w:rPr>
              <w:t>DL_low</w:t>
            </w:r>
            <w:r>
              <w:t xml:space="preserve"> ≤    -MAX(60,</w:t>
            </w:r>
            <w:r>
              <w:rPr>
                <w:lang w:eastAsia="zh-CN"/>
              </w:rPr>
              <w:t>3*</w:t>
            </w:r>
            <w:r>
              <w:t>BW</w:t>
            </w:r>
            <w:r>
              <w:rPr>
                <w:vertAlign w:val="subscript"/>
              </w:rPr>
              <w:t>Channel</w:t>
            </w:r>
            <w:r>
              <w:t>)</w:t>
            </w:r>
          </w:p>
          <w:p>
            <w:pPr>
              <w:pStyle w:val="53"/>
            </w:pPr>
            <w:r>
              <w:t>or</w:t>
            </w:r>
          </w:p>
          <w:p>
            <w:pPr>
              <w:pStyle w:val="53"/>
            </w:pPr>
            <w:r>
              <w:t>MAX(60,</w:t>
            </w:r>
            <w:r>
              <w:rPr>
                <w:lang w:eastAsia="zh-CN"/>
              </w:rPr>
              <w:t>3*</w:t>
            </w:r>
            <w:r>
              <w:t>BW</w:t>
            </w:r>
            <w:r>
              <w:rPr>
                <w:vertAlign w:val="subscript"/>
              </w:rPr>
              <w:t>Channel</w:t>
            </w:r>
            <w:r>
              <w:t>) ≤ f – F</w:t>
            </w:r>
            <w:r>
              <w:rPr>
                <w:vertAlign w:val="subscript"/>
              </w:rPr>
              <w:t>DL_high</w:t>
            </w:r>
            <w:r>
              <w:t xml:space="preserve"> &lt; 200</w:t>
            </w:r>
          </w:p>
        </w:tc>
        <w:tc>
          <w:tcPr>
            <w:tcW w:w="1938" w:type="dxa"/>
            <w:vAlign w:val="center"/>
          </w:tcPr>
          <w:p>
            <w:pPr>
              <w:pStyle w:val="53"/>
            </w:pPr>
            <w:r>
              <w:t xml:space="preserve">1 </w:t>
            </w:r>
            <w:r>
              <w:rPr>
                <w:rFonts w:eastAsia="MS Mincho"/>
              </w:rPr>
              <w:t>≤</w:t>
            </w:r>
            <w:r>
              <w:t xml:space="preserve"> f </w:t>
            </w:r>
            <w:r>
              <w:rPr>
                <w:rFonts w:eastAsia="MS Mincho"/>
              </w:rPr>
              <w:t>≤</w:t>
            </w:r>
            <w:r>
              <w:t xml:space="preserve"> F</w:t>
            </w:r>
            <w:r>
              <w:rPr>
                <w:vertAlign w:val="subscript"/>
              </w:rPr>
              <w:t>DL_low</w:t>
            </w:r>
            <w:r>
              <w:t xml:space="preserve"> – MAX(200,</w:t>
            </w:r>
            <w:r>
              <w:rPr>
                <w:lang w:eastAsia="zh-CN"/>
              </w:rPr>
              <w:t>3*</w:t>
            </w:r>
            <w:r>
              <w:t>BW</w:t>
            </w:r>
            <w:r>
              <w:rPr>
                <w:vertAlign w:val="subscript"/>
              </w:rPr>
              <w:t>Channel</w:t>
            </w:r>
            <w:r>
              <w:t>)</w:t>
            </w:r>
          </w:p>
          <w:p>
            <w:pPr>
              <w:pStyle w:val="53"/>
            </w:pPr>
            <w:r>
              <w:t xml:space="preserve">or </w:t>
            </w:r>
          </w:p>
          <w:p>
            <w:pPr>
              <w:pStyle w:val="53"/>
            </w:pPr>
            <w:r>
              <w:t>F</w:t>
            </w:r>
            <w:r>
              <w:rPr>
                <w:vertAlign w:val="subscript"/>
              </w:rPr>
              <w:t>DL_high</w:t>
            </w:r>
            <w:r>
              <w:t xml:space="preserve">                      + MAX(200,</w:t>
            </w:r>
            <w:r>
              <w:rPr>
                <w:lang w:eastAsia="zh-CN"/>
              </w:rPr>
              <w:t>3*</w:t>
            </w:r>
            <w:r>
              <w:t>BW</w:t>
            </w:r>
            <w:r>
              <w:rPr>
                <w:vertAlign w:val="subscript"/>
              </w:rPr>
              <w:t>Channel</w:t>
            </w:r>
            <w:r>
              <w:t xml:space="preserve">)  </w:t>
            </w:r>
          </w:p>
          <w:p>
            <w:pPr>
              <w:pStyle w:val="53"/>
            </w:pPr>
            <w:r>
              <w:rPr>
                <w:rFonts w:eastAsia="MS Mincho"/>
              </w:rPr>
              <w:t>≤</w:t>
            </w:r>
            <w:r>
              <w:t xml:space="preserve"> f </w:t>
            </w:r>
            <w:r>
              <w:rPr>
                <w:rFonts w:eastAsia="MS Mincho"/>
              </w:rPr>
              <w:t>≤</w:t>
            </w:r>
            <w:r>
              <w:t xml:space="preserve">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Pr>
          <w:p>
            <w:pPr>
              <w:pStyle w:val="54"/>
            </w:pPr>
            <w:r>
              <w:t>n79</w:t>
            </w:r>
          </w:p>
          <w:p>
            <w:pPr>
              <w:pStyle w:val="54"/>
            </w:pPr>
            <w:r>
              <w:t>(NOTE 4)</w:t>
            </w:r>
          </w:p>
        </w:tc>
        <w:tc>
          <w:tcPr>
            <w:tcW w:w="1487" w:type="dxa"/>
            <w:shd w:val="clear" w:color="auto" w:fill="auto"/>
          </w:tcPr>
          <w:p>
            <w:pPr>
              <w:pStyle w:val="54"/>
            </w:pPr>
            <w:r>
              <w:t>F</w:t>
            </w:r>
            <w:r>
              <w:rPr>
                <w:vertAlign w:val="subscript"/>
              </w:rPr>
              <w:t>interferer</w:t>
            </w:r>
            <w:r>
              <w:t xml:space="preserve"> (CW)</w:t>
            </w:r>
          </w:p>
        </w:tc>
        <w:tc>
          <w:tcPr>
            <w:tcW w:w="799" w:type="dxa"/>
          </w:tcPr>
          <w:p>
            <w:pPr>
              <w:pStyle w:val="53"/>
            </w:pPr>
            <w:r>
              <w:t>MHz</w:t>
            </w:r>
          </w:p>
        </w:tc>
        <w:tc>
          <w:tcPr>
            <w:tcW w:w="1938" w:type="dxa"/>
            <w:vAlign w:val="center"/>
          </w:tcPr>
          <w:p>
            <w:pPr>
              <w:pStyle w:val="53"/>
            </w:pPr>
            <w:r>
              <w:t>N/A</w:t>
            </w:r>
          </w:p>
        </w:tc>
        <w:tc>
          <w:tcPr>
            <w:tcW w:w="1938" w:type="dxa"/>
            <w:vAlign w:val="center"/>
          </w:tcPr>
          <w:p>
            <w:pPr>
              <w:pStyle w:val="53"/>
            </w:pPr>
            <w:r>
              <w:t xml:space="preserve">-150 </w:t>
            </w:r>
            <w:r>
              <w:rPr>
                <w:rFonts w:eastAsia="MS Mincho"/>
              </w:rPr>
              <w:t>&lt;</w:t>
            </w:r>
            <w:r>
              <w:t xml:space="preserve"> f – F</w:t>
            </w:r>
            <w:r>
              <w:rPr>
                <w:vertAlign w:val="subscript"/>
              </w:rPr>
              <w:t>DL_low</w:t>
            </w:r>
            <w:r>
              <w:t xml:space="preserve"> ≤           -MAX(60,</w:t>
            </w:r>
            <w:r>
              <w:rPr>
                <w:lang w:eastAsia="zh-CN"/>
              </w:rPr>
              <w:t>3*</w:t>
            </w:r>
            <w:r>
              <w:t>BW</w:t>
            </w:r>
            <w:r>
              <w:rPr>
                <w:vertAlign w:val="subscript"/>
              </w:rPr>
              <w:t>Channel</w:t>
            </w:r>
            <w:r>
              <w:t>)</w:t>
            </w:r>
          </w:p>
          <w:p>
            <w:pPr>
              <w:pStyle w:val="53"/>
            </w:pPr>
            <w:r>
              <w:t>or</w:t>
            </w:r>
          </w:p>
          <w:p>
            <w:pPr>
              <w:pStyle w:val="53"/>
            </w:pPr>
            <w:r>
              <w:t>MAX(60,</w:t>
            </w:r>
            <w:r>
              <w:rPr>
                <w:lang w:eastAsia="zh-CN"/>
              </w:rPr>
              <w:t>3*</w:t>
            </w:r>
            <w:r>
              <w:t>BW</w:t>
            </w:r>
            <w:r>
              <w:rPr>
                <w:vertAlign w:val="subscript"/>
              </w:rPr>
              <w:t>Channel</w:t>
            </w:r>
            <w:r>
              <w:t>) ≤ f – F</w:t>
            </w:r>
            <w:r>
              <w:rPr>
                <w:vertAlign w:val="subscript"/>
              </w:rPr>
              <w:t>DL_high</w:t>
            </w:r>
            <w:r>
              <w:t xml:space="preserve"> &lt; 150</w:t>
            </w:r>
          </w:p>
        </w:tc>
        <w:tc>
          <w:tcPr>
            <w:tcW w:w="1938" w:type="dxa"/>
            <w:vAlign w:val="center"/>
          </w:tcPr>
          <w:p>
            <w:pPr>
              <w:pStyle w:val="53"/>
            </w:pPr>
            <w:r>
              <w:t xml:space="preserve">1 </w:t>
            </w:r>
            <w:r>
              <w:rPr>
                <w:rFonts w:eastAsia="MS Mincho"/>
              </w:rPr>
              <w:t>≤</w:t>
            </w:r>
            <w:r>
              <w:t xml:space="preserve"> f </w:t>
            </w:r>
            <w:r>
              <w:rPr>
                <w:rFonts w:eastAsia="MS Mincho"/>
              </w:rPr>
              <w:t>≤</w:t>
            </w:r>
            <w:r>
              <w:t xml:space="preserve"> F</w:t>
            </w:r>
            <w:r>
              <w:rPr>
                <w:vertAlign w:val="subscript"/>
              </w:rPr>
              <w:t>DL_low</w:t>
            </w:r>
            <w:r>
              <w:t xml:space="preserve"> – MAX(150,</w:t>
            </w:r>
            <w:r>
              <w:rPr>
                <w:lang w:eastAsia="zh-CN"/>
              </w:rPr>
              <w:t>3*</w:t>
            </w:r>
            <w:r>
              <w:t>BW</w:t>
            </w:r>
            <w:r>
              <w:rPr>
                <w:vertAlign w:val="subscript"/>
              </w:rPr>
              <w:t>Channel</w:t>
            </w:r>
            <w:r>
              <w:t>)</w:t>
            </w:r>
          </w:p>
          <w:p>
            <w:pPr>
              <w:pStyle w:val="53"/>
            </w:pPr>
            <w:r>
              <w:t xml:space="preserve">or </w:t>
            </w:r>
          </w:p>
          <w:p>
            <w:pPr>
              <w:pStyle w:val="53"/>
            </w:pPr>
            <w:r>
              <w:t>F</w:t>
            </w:r>
            <w:r>
              <w:rPr>
                <w:vertAlign w:val="subscript"/>
              </w:rPr>
              <w:t>DL_high</w:t>
            </w:r>
            <w:r>
              <w:t xml:space="preserve">                      + MAX(150,</w:t>
            </w:r>
            <w:r>
              <w:rPr>
                <w:lang w:eastAsia="zh-CN"/>
              </w:rPr>
              <w:t>3*</w:t>
            </w:r>
            <w:r>
              <w:t>BW</w:t>
            </w:r>
            <w:r>
              <w:rPr>
                <w:vertAlign w:val="subscript"/>
              </w:rPr>
              <w:t>Channel</w:t>
            </w:r>
            <w:r>
              <w:t xml:space="preserve">)  </w:t>
            </w:r>
          </w:p>
          <w:p>
            <w:pPr>
              <w:pStyle w:val="53"/>
            </w:pPr>
            <w:r>
              <w:rPr>
                <w:rFonts w:eastAsia="MS Mincho"/>
              </w:rPr>
              <w:t>≤</w:t>
            </w:r>
            <w:r>
              <w:t xml:space="preserve"> f </w:t>
            </w:r>
            <w:r>
              <w:rPr>
                <w:rFonts w:eastAsia="MS Mincho"/>
              </w:rPr>
              <w:t>≤</w:t>
            </w:r>
            <w:r>
              <w:t xml:space="preserve">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7" w:author="Luyang Zhao-CMCC" w:date="2025-01-22T17:38:30Z"/>
        </w:trPr>
        <w:tc>
          <w:tcPr>
            <w:tcW w:w="1106" w:type="dxa"/>
          </w:tcPr>
          <w:p>
            <w:pPr>
              <w:pStyle w:val="54"/>
              <w:rPr>
                <w:ins w:id="478" w:author="Luyang Zhao-CMCC" w:date="2025-01-22T17:38:30Z"/>
              </w:rPr>
            </w:pPr>
            <w:ins w:id="479" w:author="Luyang Zhao-CMCC" w:date="2025-01-22T17:38:40Z">
              <w:r>
                <w:rPr/>
                <w:t>n104 (NOTE 5)</w:t>
              </w:r>
            </w:ins>
          </w:p>
        </w:tc>
        <w:tc>
          <w:tcPr>
            <w:tcW w:w="1487" w:type="dxa"/>
            <w:shd w:val="clear" w:color="auto" w:fill="auto"/>
          </w:tcPr>
          <w:p>
            <w:pPr>
              <w:pStyle w:val="54"/>
              <w:rPr>
                <w:ins w:id="480" w:author="Luyang Zhao-CMCC" w:date="2025-01-22T17:38:30Z"/>
              </w:rPr>
            </w:pPr>
            <w:ins w:id="481" w:author="Luyang Zhao-CMCC" w:date="2025-01-22T17:38:45Z">
              <w:r>
                <w:rPr/>
                <w:t>F</w:t>
              </w:r>
            </w:ins>
            <w:ins w:id="482" w:author="Luyang Zhao-CMCC" w:date="2025-01-22T17:38:45Z">
              <w:r>
                <w:rPr>
                  <w:vertAlign w:val="subscript"/>
                </w:rPr>
                <w:t>interferer</w:t>
              </w:r>
            </w:ins>
            <w:ins w:id="483" w:author="Luyang Zhao-CMCC" w:date="2025-01-22T17:38:45Z">
              <w:r>
                <w:rPr/>
                <w:t xml:space="preserve"> (CW)</w:t>
              </w:r>
            </w:ins>
          </w:p>
        </w:tc>
        <w:tc>
          <w:tcPr>
            <w:tcW w:w="799" w:type="dxa"/>
          </w:tcPr>
          <w:p>
            <w:pPr>
              <w:pStyle w:val="53"/>
              <w:rPr>
                <w:ins w:id="484" w:author="Luyang Zhao-CMCC" w:date="2025-01-22T17:38:30Z"/>
              </w:rPr>
            </w:pPr>
            <w:ins w:id="485" w:author="Luyang Zhao-CMCC" w:date="2025-01-22T17:38:48Z">
              <w:r>
                <w:rPr/>
                <w:t>MHz</w:t>
              </w:r>
            </w:ins>
          </w:p>
        </w:tc>
        <w:tc>
          <w:tcPr>
            <w:tcW w:w="1938" w:type="dxa"/>
            <w:vAlign w:val="center"/>
          </w:tcPr>
          <w:p>
            <w:pPr>
              <w:pStyle w:val="53"/>
              <w:rPr>
                <w:ins w:id="486" w:author="Luyang Zhao-CMCC" w:date="2025-01-22T17:38:30Z"/>
              </w:rPr>
            </w:pPr>
            <w:ins w:id="487" w:author="Luyang Zhao-CMCC" w:date="2025-01-22T17:38:50Z">
              <w:r>
                <w:rPr/>
                <w:t>N/A</w:t>
              </w:r>
            </w:ins>
          </w:p>
        </w:tc>
        <w:tc>
          <w:tcPr>
            <w:tcW w:w="1938" w:type="dxa"/>
            <w:vAlign w:val="center"/>
          </w:tcPr>
          <w:p>
            <w:pPr>
              <w:pStyle w:val="53"/>
              <w:rPr>
                <w:ins w:id="488" w:author="Luyang Zhao-CMCC" w:date="2025-01-22T17:38:53Z"/>
                <w:rFonts w:cs="Arial"/>
              </w:rPr>
            </w:pPr>
            <w:ins w:id="489" w:author="Luyang Zhao-CMCC" w:date="2025-01-22T17:38:53Z">
              <w:r>
                <w:rPr>
                  <w:rFonts w:cs="Arial"/>
                </w:rPr>
                <w:t>-150 &lt; f – F</w:t>
              </w:r>
            </w:ins>
            <w:ins w:id="490" w:author="Luyang Zhao-CMCC" w:date="2025-01-22T17:38:53Z">
              <w:r>
                <w:rPr>
                  <w:rFonts w:cs="Arial"/>
                  <w:vertAlign w:val="subscript"/>
                </w:rPr>
                <w:t>DL_low</w:t>
              </w:r>
            </w:ins>
            <w:ins w:id="491" w:author="Luyang Zhao-CMCC" w:date="2025-01-22T17:38:53Z">
              <w:r>
                <w:rPr>
                  <w:rFonts w:cs="Arial"/>
                </w:rPr>
                <w:t xml:space="preserve"> ≤  </w:t>
              </w:r>
            </w:ins>
          </w:p>
          <w:p>
            <w:pPr>
              <w:pStyle w:val="53"/>
              <w:rPr>
                <w:ins w:id="492" w:author="Luyang Zhao-CMCC" w:date="2025-01-22T17:38:53Z"/>
                <w:rFonts w:cs="Arial"/>
              </w:rPr>
            </w:pPr>
            <w:ins w:id="493" w:author="Luyang Zhao-CMCC" w:date="2025-01-22T17:38:53Z">
              <w:r>
                <w:rPr>
                  <w:rFonts w:cs="Arial"/>
                </w:rPr>
                <w:t>-MAX(60,</w:t>
              </w:r>
            </w:ins>
            <w:ins w:id="494" w:author="Luyang Zhao-CMCC" w:date="2025-01-22T17:38:53Z">
              <w:r>
                <w:rPr>
                  <w:rFonts w:hint="eastAsia"/>
                  <w:lang w:val="en-US" w:eastAsia="zh-CN"/>
                </w:rPr>
                <w:t>3*</w:t>
              </w:r>
            </w:ins>
            <w:ins w:id="495" w:author="Luyang Zhao-CMCC" w:date="2025-01-22T17:38:53Z">
              <w:r>
                <w:rPr/>
                <w:t>BW</w:t>
              </w:r>
            </w:ins>
            <w:ins w:id="496" w:author="Luyang Zhao-CMCC" w:date="2025-01-22T17:38:53Z">
              <w:r>
                <w:rPr>
                  <w:vertAlign w:val="subscript"/>
                </w:rPr>
                <w:t>Channe</w:t>
              </w:r>
            </w:ins>
            <w:ins w:id="497" w:author="Luyang Zhao-CMCC" w:date="2025-01-22T17:38:53Z">
              <w:r>
                <w:rPr>
                  <w:rFonts w:hint="eastAsia" w:eastAsia="宋体"/>
                  <w:vertAlign w:val="subscript"/>
                  <w:lang w:val="en-US" w:eastAsia="zh-CN"/>
                </w:rPr>
                <w:t>l</w:t>
              </w:r>
            </w:ins>
            <w:ins w:id="498" w:author="Luyang Zhao-CMCC" w:date="2025-01-22T17:38:53Z">
              <w:r>
                <w:rPr>
                  <w:rFonts w:cs="Arial"/>
                </w:rPr>
                <w:t>)</w:t>
              </w:r>
            </w:ins>
          </w:p>
          <w:p>
            <w:pPr>
              <w:pStyle w:val="53"/>
              <w:rPr>
                <w:ins w:id="499" w:author="Luyang Zhao-CMCC" w:date="2025-01-22T17:38:53Z"/>
                <w:rFonts w:cs="Arial"/>
              </w:rPr>
            </w:pPr>
            <w:ins w:id="500" w:author="Luyang Zhao-CMCC" w:date="2025-01-22T17:38:53Z">
              <w:r>
                <w:rPr>
                  <w:rFonts w:cs="Arial"/>
                </w:rPr>
                <w:t>or</w:t>
              </w:r>
            </w:ins>
          </w:p>
          <w:p>
            <w:pPr>
              <w:pStyle w:val="53"/>
              <w:rPr>
                <w:ins w:id="501" w:author="Luyang Zhao-CMCC" w:date="2025-01-22T17:38:30Z"/>
              </w:rPr>
            </w:pPr>
            <w:ins w:id="502" w:author="Luyang Zhao-CMCC" w:date="2025-01-22T17:38:53Z">
              <w:r>
                <w:rPr>
                  <w:rFonts w:cs="Arial"/>
                </w:rPr>
                <w:t>MAX(60,</w:t>
              </w:r>
            </w:ins>
            <w:ins w:id="503" w:author="Luyang Zhao-CMCC" w:date="2025-01-22T17:38:53Z">
              <w:r>
                <w:rPr>
                  <w:rFonts w:hint="eastAsia"/>
                  <w:lang w:val="en-US" w:eastAsia="zh-CN"/>
                </w:rPr>
                <w:t>3*</w:t>
              </w:r>
            </w:ins>
            <w:ins w:id="504" w:author="Luyang Zhao-CMCC" w:date="2025-01-22T17:38:53Z">
              <w:r>
                <w:rPr/>
                <w:t>BW</w:t>
              </w:r>
            </w:ins>
            <w:ins w:id="505" w:author="Luyang Zhao-CMCC" w:date="2025-01-22T17:38:53Z">
              <w:r>
                <w:rPr>
                  <w:vertAlign w:val="subscript"/>
                </w:rPr>
                <w:t>Channe</w:t>
              </w:r>
            </w:ins>
            <w:ins w:id="506" w:author="Luyang Zhao-CMCC" w:date="2025-01-22T17:38:53Z">
              <w:r>
                <w:rPr>
                  <w:rFonts w:hint="eastAsia" w:eastAsia="宋体"/>
                  <w:vertAlign w:val="subscript"/>
                  <w:lang w:val="en-US" w:eastAsia="zh-CN"/>
                </w:rPr>
                <w:t>l</w:t>
              </w:r>
            </w:ins>
            <w:ins w:id="507" w:author="Luyang Zhao-CMCC" w:date="2025-01-22T17:38:53Z">
              <w:r>
                <w:rPr>
                  <w:rFonts w:cs="Arial"/>
                </w:rPr>
                <w:t>) ≤ f – F</w:t>
              </w:r>
            </w:ins>
            <w:ins w:id="508" w:author="Luyang Zhao-CMCC" w:date="2025-01-22T17:38:53Z">
              <w:r>
                <w:rPr>
                  <w:rFonts w:cs="Arial"/>
                  <w:vertAlign w:val="subscript"/>
                </w:rPr>
                <w:t>DL_high</w:t>
              </w:r>
            </w:ins>
            <w:ins w:id="509" w:author="Luyang Zhao-CMCC" w:date="2025-01-22T17:38:53Z">
              <w:r>
                <w:rPr>
                  <w:rFonts w:cs="Arial"/>
                </w:rPr>
                <w:t xml:space="preserve"> &lt; 150</w:t>
              </w:r>
            </w:ins>
          </w:p>
        </w:tc>
        <w:tc>
          <w:tcPr>
            <w:tcW w:w="1938" w:type="dxa"/>
            <w:vAlign w:val="center"/>
          </w:tcPr>
          <w:p>
            <w:pPr>
              <w:pStyle w:val="53"/>
              <w:rPr>
                <w:ins w:id="510" w:author="Luyang Zhao-CMCC" w:date="2025-01-22T17:38:58Z"/>
                <w:rFonts w:cs="Arial"/>
              </w:rPr>
            </w:pPr>
            <w:ins w:id="511" w:author="Luyang Zhao-CMCC" w:date="2025-01-22T17:38:58Z">
              <w:r>
                <w:rPr>
                  <w:rFonts w:cs="Arial"/>
                </w:rPr>
                <w:t>1 ≤ f ≤ F</w:t>
              </w:r>
            </w:ins>
            <w:ins w:id="512" w:author="Luyang Zhao-CMCC" w:date="2025-01-22T17:38:58Z">
              <w:r>
                <w:rPr>
                  <w:rFonts w:cs="Arial"/>
                  <w:vertAlign w:val="subscript"/>
                </w:rPr>
                <w:t>DL_low</w:t>
              </w:r>
            </w:ins>
            <w:ins w:id="513" w:author="Luyang Zhao-CMCC" w:date="2025-01-22T17:38:58Z">
              <w:r>
                <w:rPr>
                  <w:rFonts w:cs="Arial"/>
                </w:rPr>
                <w:t xml:space="preserve"> – MAX(150,</w:t>
              </w:r>
            </w:ins>
            <w:ins w:id="514" w:author="Luyang Zhao-CMCC" w:date="2025-01-22T17:38:58Z">
              <w:r>
                <w:rPr>
                  <w:rFonts w:hint="eastAsia"/>
                  <w:lang w:val="en-US" w:eastAsia="zh-CN"/>
                </w:rPr>
                <w:t>3*</w:t>
              </w:r>
            </w:ins>
            <w:ins w:id="515" w:author="Luyang Zhao-CMCC" w:date="2025-01-22T17:38:58Z">
              <w:r>
                <w:rPr/>
                <w:t>BW</w:t>
              </w:r>
            </w:ins>
            <w:ins w:id="516" w:author="Luyang Zhao-CMCC" w:date="2025-01-22T17:38:58Z">
              <w:r>
                <w:rPr>
                  <w:vertAlign w:val="subscript"/>
                </w:rPr>
                <w:t>Channe</w:t>
              </w:r>
            </w:ins>
            <w:ins w:id="517" w:author="Luyang Zhao-CMCC" w:date="2025-01-22T17:38:58Z">
              <w:r>
                <w:rPr>
                  <w:rFonts w:hint="eastAsia" w:eastAsia="宋体"/>
                  <w:vertAlign w:val="subscript"/>
                  <w:lang w:val="en-US" w:eastAsia="zh-CN"/>
                </w:rPr>
                <w:t>l</w:t>
              </w:r>
            </w:ins>
            <w:ins w:id="518" w:author="Luyang Zhao-CMCC" w:date="2025-01-22T17:38:58Z">
              <w:r>
                <w:rPr>
                  <w:rFonts w:cs="Arial"/>
                </w:rPr>
                <w:t>)</w:t>
              </w:r>
            </w:ins>
          </w:p>
          <w:p>
            <w:pPr>
              <w:pStyle w:val="53"/>
              <w:rPr>
                <w:ins w:id="519" w:author="Luyang Zhao-CMCC" w:date="2025-01-22T17:38:58Z"/>
                <w:rFonts w:cs="Arial"/>
              </w:rPr>
            </w:pPr>
            <w:ins w:id="520" w:author="Luyang Zhao-CMCC" w:date="2025-01-22T17:38:58Z">
              <w:r>
                <w:rPr>
                  <w:rFonts w:cs="Arial"/>
                </w:rPr>
                <w:t>or</w:t>
              </w:r>
            </w:ins>
          </w:p>
          <w:p>
            <w:pPr>
              <w:pStyle w:val="53"/>
              <w:rPr>
                <w:ins w:id="521" w:author="Luyang Zhao-CMCC" w:date="2025-01-22T17:38:58Z"/>
                <w:rFonts w:cs="Arial"/>
              </w:rPr>
            </w:pPr>
            <w:ins w:id="522" w:author="Luyang Zhao-CMCC" w:date="2025-01-22T17:38:58Z">
              <w:r>
                <w:rPr>
                  <w:rFonts w:cs="Arial"/>
                </w:rPr>
                <w:t>F</w:t>
              </w:r>
            </w:ins>
            <w:ins w:id="523" w:author="Luyang Zhao-CMCC" w:date="2025-01-22T17:38:58Z">
              <w:r>
                <w:rPr>
                  <w:rFonts w:cs="Arial"/>
                  <w:vertAlign w:val="subscript"/>
                </w:rPr>
                <w:t>DL_high</w:t>
              </w:r>
            </w:ins>
            <w:ins w:id="524" w:author="Luyang Zhao-CMCC" w:date="2025-01-22T17:38:58Z">
              <w:r>
                <w:rPr>
                  <w:rFonts w:cs="Arial"/>
                </w:rPr>
                <w:t xml:space="preserve">                      + MAX(150,</w:t>
              </w:r>
            </w:ins>
            <w:ins w:id="525" w:author="Luyang Zhao-CMCC" w:date="2025-01-22T17:38:58Z">
              <w:r>
                <w:rPr>
                  <w:rFonts w:hint="eastAsia"/>
                  <w:lang w:val="en-US" w:eastAsia="zh-CN"/>
                </w:rPr>
                <w:t>3*</w:t>
              </w:r>
            </w:ins>
            <w:ins w:id="526" w:author="Luyang Zhao-CMCC" w:date="2025-01-22T17:38:58Z">
              <w:r>
                <w:rPr/>
                <w:t>BW</w:t>
              </w:r>
            </w:ins>
            <w:ins w:id="527" w:author="Luyang Zhao-CMCC" w:date="2025-01-22T17:38:58Z">
              <w:r>
                <w:rPr>
                  <w:vertAlign w:val="subscript"/>
                </w:rPr>
                <w:t>Channe</w:t>
              </w:r>
            </w:ins>
            <w:ins w:id="528" w:author="Luyang Zhao-CMCC" w:date="2025-01-22T17:38:58Z">
              <w:r>
                <w:rPr>
                  <w:rFonts w:hint="eastAsia" w:eastAsia="宋体"/>
                  <w:vertAlign w:val="subscript"/>
                  <w:lang w:val="en-US" w:eastAsia="zh-CN"/>
                </w:rPr>
                <w:t>l</w:t>
              </w:r>
            </w:ins>
            <w:ins w:id="529" w:author="Luyang Zhao-CMCC" w:date="2025-01-22T17:38:58Z">
              <w:r>
                <w:rPr>
                  <w:rFonts w:cs="Arial"/>
                </w:rPr>
                <w:t>)</w:t>
              </w:r>
            </w:ins>
          </w:p>
          <w:p>
            <w:pPr>
              <w:pStyle w:val="53"/>
              <w:rPr>
                <w:ins w:id="530" w:author="Luyang Zhao-CMCC" w:date="2025-01-22T17:38:30Z"/>
                <w:rFonts w:eastAsia="MS Mincho"/>
              </w:rPr>
            </w:pPr>
            <w:ins w:id="531" w:author="Luyang Zhao-CMCC" w:date="2025-01-22T17:38:58Z">
              <w:r>
                <w:rPr>
                  <w:rFonts w:cs="Arial"/>
                </w:rPr>
                <w:t>≤ f ≤ 12750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06" w:type="dxa"/>
            <w:gridSpan w:val="6"/>
          </w:tcPr>
          <w:p>
            <w:pPr>
              <w:pStyle w:val="67"/>
              <w:rPr>
                <w:rFonts w:eastAsia="MS Mincho"/>
              </w:rPr>
            </w:pPr>
            <w:r>
              <w:rPr>
                <w:rFonts w:eastAsia="MS Mincho"/>
              </w:rPr>
              <w:t>NOTE 1:</w:t>
            </w:r>
            <w:r>
              <w:rPr>
                <w:rFonts w:eastAsia="MS Mincho"/>
              </w:rPr>
              <w:tab/>
            </w:r>
            <w:r>
              <w:rPr>
                <w:rFonts w:eastAsia="MS Mincho"/>
              </w:rPr>
              <w:t>The power level of the interferer (</w:t>
            </w:r>
            <w:r>
              <w:t>P</w:t>
            </w:r>
            <w:r>
              <w:rPr>
                <w:vertAlign w:val="subscript"/>
              </w:rPr>
              <w:t>Interferer</w:t>
            </w:r>
            <w:r>
              <w:rPr>
                <w:rFonts w:eastAsia="MS Mincho"/>
              </w:rPr>
              <w:t xml:space="preserve">) for Range 3 shall be modified to -20 dBm for </w:t>
            </w:r>
            <w:r>
              <w:t>F</w:t>
            </w:r>
            <w:r>
              <w:rPr>
                <w:vertAlign w:val="subscript"/>
              </w:rPr>
              <w:t>Interferer</w:t>
            </w:r>
            <w:r>
              <w:rPr>
                <w:rFonts w:eastAsia="MS Mincho"/>
              </w:rPr>
              <w:t xml:space="preserve"> &gt; </w:t>
            </w:r>
            <w:r>
              <w:rPr>
                <w:lang w:eastAsia="zh-CN"/>
              </w:rPr>
              <w:t>6000</w:t>
            </w:r>
            <w:r>
              <w:rPr>
                <w:rFonts w:eastAsia="MS Mincho"/>
              </w:rPr>
              <w:t xml:space="preserve"> MHz.</w:t>
            </w:r>
          </w:p>
          <w:p>
            <w:pPr>
              <w:pStyle w:val="67"/>
              <w:rPr>
                <w:rFonts w:eastAsia="MS Mincho" w:cs="Arial"/>
              </w:rPr>
            </w:pPr>
            <w:r>
              <w:rPr>
                <w:rFonts w:eastAsia="MS Mincho" w:cs="Arial"/>
              </w:rPr>
              <w:t>NOTE 2:</w:t>
            </w:r>
            <w:r>
              <w:rPr>
                <w:rFonts w:eastAsia="MS Mincho" w:cs="Arial"/>
              </w:rPr>
              <w:tab/>
            </w:r>
            <w:r>
              <w:t>BW</w:t>
            </w:r>
            <w:r>
              <w:rPr>
                <w:vertAlign w:val="subscript"/>
              </w:rPr>
              <w:t>Channel</w:t>
            </w:r>
            <w:r>
              <w:t xml:space="preserve"> denotes the channel bandwidth of the wanted signal</w:t>
            </w:r>
          </w:p>
          <w:p>
            <w:pPr>
              <w:pStyle w:val="67"/>
              <w:rPr>
                <w:rFonts w:eastAsia="MS Mincho" w:cs="Arial"/>
              </w:rPr>
            </w:pPr>
            <w:r>
              <w:rPr>
                <w:rFonts w:eastAsia="MS Mincho" w:cs="Arial"/>
              </w:rPr>
              <w:t>NOTE 3:</w:t>
            </w:r>
            <w:r>
              <w:rPr>
                <w:rFonts w:eastAsia="MS Mincho" w:cs="Arial"/>
              </w:rPr>
              <w:tab/>
            </w:r>
            <w:r>
              <w:rPr>
                <w:rFonts w:eastAsia="MS Mincho" w:cs="Arial"/>
              </w:rPr>
              <w:t xml:space="preserve">The power level </w:t>
            </w:r>
            <w:r>
              <w:t>of the interferer (P</w:t>
            </w:r>
            <w:r>
              <w:rPr>
                <w:vertAlign w:val="subscript"/>
              </w:rPr>
              <w:t>Interferer</w:t>
            </w:r>
            <w:r>
              <w:t>) for Range 3 shall be modified to -20 dBm, for F</w:t>
            </w:r>
            <w:r>
              <w:rPr>
                <w:vertAlign w:val="subscript"/>
              </w:rPr>
              <w:t>Interferer</w:t>
            </w:r>
            <w:r>
              <w:t xml:space="preserve"> &gt; 2700 MHz and F</w:t>
            </w:r>
            <w:r>
              <w:rPr>
                <w:vertAlign w:val="subscript"/>
              </w:rPr>
              <w:t>Interferer</w:t>
            </w:r>
            <w:r>
              <w:t xml:space="preserve"> &lt; 4800 MHz. For BW</w:t>
            </w:r>
            <w:r>
              <w:rPr>
                <w:vertAlign w:val="subscript"/>
              </w:rPr>
              <w:t>Channel</w:t>
            </w:r>
            <w:r>
              <w:t xml:space="preserve"> &gt; 15 MHz, the requirement for Range 1 is not applicable and Range 2 applies from the frequency offset of </w:t>
            </w:r>
            <w:r>
              <w:rPr>
                <w:lang w:eastAsia="zh-CN"/>
              </w:rPr>
              <w:t>3*</w:t>
            </w:r>
            <w:r>
              <w:t>BW</w:t>
            </w:r>
            <w:r>
              <w:rPr>
                <w:vertAlign w:val="subscript"/>
              </w:rPr>
              <w:t>Channel</w:t>
            </w:r>
            <w:r>
              <w:t xml:space="preserve"> from the band edge. For BW</w:t>
            </w:r>
            <w:r>
              <w:rPr>
                <w:vertAlign w:val="subscript"/>
              </w:rPr>
              <w:t>Channel</w:t>
            </w:r>
            <w:r>
              <w:t xml:space="preserve"> larger than 60 MHz, the requirement for Range 2 is not applicable and Range 3 applies from the frequency offset of </w:t>
            </w:r>
            <w:r>
              <w:rPr>
                <w:lang w:eastAsia="zh-CN"/>
              </w:rPr>
              <w:t>3*</w:t>
            </w:r>
            <w:r>
              <w:t>BW</w:t>
            </w:r>
            <w:r>
              <w:rPr>
                <w:vertAlign w:val="subscript"/>
              </w:rPr>
              <w:t>Channel</w:t>
            </w:r>
            <w:r>
              <w:t xml:space="preserve"> from the band edge.</w:t>
            </w:r>
          </w:p>
          <w:p>
            <w:pPr>
              <w:pStyle w:val="67"/>
              <w:rPr>
                <w:ins w:id="532" w:author="Luyang Zhao-CMCC" w:date="2025-01-22T17:39:10Z"/>
              </w:rPr>
            </w:pPr>
            <w:r>
              <w:rPr>
                <w:rFonts w:eastAsia="MS Mincho" w:cs="Arial"/>
              </w:rPr>
              <w:t>NOTE 4:</w:t>
            </w:r>
            <w:r>
              <w:rPr>
                <w:rFonts w:eastAsia="MS Mincho" w:cs="Arial"/>
              </w:rPr>
              <w:tab/>
            </w:r>
            <w:r>
              <w:rPr>
                <w:rFonts w:eastAsia="MS Mincho" w:cs="Arial"/>
              </w:rPr>
              <w:t xml:space="preserve">The power level </w:t>
            </w:r>
            <w:r>
              <w:t>of the interferer (P</w:t>
            </w:r>
            <w:r>
              <w:rPr>
                <w:vertAlign w:val="subscript"/>
              </w:rPr>
              <w:t>Interferer</w:t>
            </w:r>
            <w:r>
              <w:t>) for Range 3 shall be modified to -20 dBm, for F</w:t>
            </w:r>
            <w:r>
              <w:rPr>
                <w:vertAlign w:val="subscript"/>
              </w:rPr>
              <w:t>Interferer</w:t>
            </w:r>
            <w:r>
              <w:t xml:space="preserve"> &gt; 3650 MHz and F</w:t>
            </w:r>
            <w:r>
              <w:rPr>
                <w:vertAlign w:val="subscript"/>
              </w:rPr>
              <w:t>Interferer</w:t>
            </w:r>
            <w:r>
              <w:t xml:space="preserve"> &lt; 5750 MHz. For BW</w:t>
            </w:r>
            <w:r>
              <w:rPr>
                <w:vertAlign w:val="subscript"/>
              </w:rPr>
              <w:t>Channel</w:t>
            </w:r>
            <w:r>
              <w:t xml:space="preserve"> </w:t>
            </w:r>
            <w:r>
              <w:rPr>
                <w:rFonts w:cs="Arial"/>
              </w:rPr>
              <w:t>≥</w:t>
            </w:r>
            <w:r>
              <w:t xml:space="preserve"> 40 MHz, the requirement for Range 2 is not applicable and Range 3 applies from the frequency offset of </w:t>
            </w:r>
            <w:r>
              <w:rPr>
                <w:lang w:eastAsia="zh-CN"/>
              </w:rPr>
              <w:t>3*</w:t>
            </w:r>
            <w:r>
              <w:t>BW</w:t>
            </w:r>
            <w:r>
              <w:rPr>
                <w:vertAlign w:val="subscript"/>
              </w:rPr>
              <w:t>Channel</w:t>
            </w:r>
            <w:r>
              <w:t xml:space="preserve"> from the band edge.</w:t>
            </w:r>
          </w:p>
          <w:p>
            <w:pPr>
              <w:pStyle w:val="67"/>
            </w:pPr>
            <w:ins w:id="533" w:author="Luyang Zhao-CMCC" w:date="2025-01-22T17:39:11Z">
              <w:r>
                <w:rPr>
                  <w:rFonts w:cs="Arial"/>
                </w:rPr>
                <w:t>NOTE 5:</w:t>
              </w:r>
            </w:ins>
            <w:ins w:id="534" w:author="Luyang Zhao-CMCC" w:date="2025-01-22T17:39:11Z">
              <w:r>
                <w:rPr>
                  <w:rFonts w:cs="Arial"/>
                </w:rPr>
                <w:tab/>
              </w:r>
            </w:ins>
            <w:ins w:id="535" w:author="Luyang Zhao-CMCC" w:date="2025-01-22T17:39:11Z">
              <w:r>
                <w:rPr>
                  <w:rFonts w:cs="Arial"/>
                </w:rPr>
                <w:t xml:space="preserve">The power level </w:t>
              </w:r>
            </w:ins>
            <w:ins w:id="536" w:author="Luyang Zhao-CMCC" w:date="2025-01-22T17:39:11Z">
              <w:r>
                <w:rPr/>
                <w:t>of the interferer (P</w:t>
              </w:r>
            </w:ins>
            <w:ins w:id="537" w:author="Luyang Zhao-CMCC" w:date="2025-01-22T17:39:11Z">
              <w:r>
                <w:rPr>
                  <w:vertAlign w:val="subscript"/>
                </w:rPr>
                <w:t>Interferer</w:t>
              </w:r>
            </w:ins>
            <w:ins w:id="538" w:author="Luyang Zhao-CMCC" w:date="2025-01-22T17:39:11Z">
              <w:r>
                <w:rPr/>
                <w:t>) for Range 3 shall be modified to -20 dBm, for F</w:t>
              </w:r>
            </w:ins>
            <w:ins w:id="539" w:author="Luyang Zhao-CMCC" w:date="2025-01-22T17:39:11Z">
              <w:r>
                <w:rPr>
                  <w:vertAlign w:val="subscript"/>
                </w:rPr>
                <w:t>Interferer</w:t>
              </w:r>
            </w:ins>
            <w:ins w:id="540" w:author="Luyang Zhao-CMCC" w:date="2025-01-22T17:39:11Z">
              <w:r>
                <w:rPr/>
                <w:t xml:space="preserve"> &gt; 5175 MHz. For BW</w:t>
              </w:r>
            </w:ins>
            <w:ins w:id="541" w:author="Luyang Zhao-CMCC" w:date="2025-01-22T17:39:11Z">
              <w:r>
                <w:rPr>
                  <w:vertAlign w:val="subscript"/>
                </w:rPr>
                <w:t>Channe</w:t>
              </w:r>
            </w:ins>
            <w:ins w:id="542" w:author="Luyang Zhao-CMCC" w:date="2025-01-22T17:39:11Z">
              <w:r>
                <w:rPr>
                  <w:rFonts w:hint="eastAsia" w:eastAsia="宋体"/>
                  <w:vertAlign w:val="subscript"/>
                  <w:lang w:val="en-US" w:eastAsia="zh-CN"/>
                </w:rPr>
                <w:t>l</w:t>
              </w:r>
            </w:ins>
            <w:ins w:id="543" w:author="Luyang Zhao-CMCC" w:date="2025-01-22T17:39:11Z">
              <w:r>
                <w:rPr/>
                <w:t xml:space="preserve"> </w:t>
              </w:r>
            </w:ins>
            <w:ins w:id="544" w:author="Luyang Zhao-CMCC" w:date="2025-01-22T17:39:11Z">
              <w:r>
                <w:rPr>
                  <w:rFonts w:cs="Arial"/>
                </w:rPr>
                <w:t>&gt;</w:t>
              </w:r>
            </w:ins>
            <w:ins w:id="545" w:author="Luyang Zhao-CMCC" w:date="2025-01-22T17:39:11Z">
              <w:r>
                <w:rPr/>
                <w:t xml:space="preserve"> 60 MHz, the requirement for Range 2 is not applicable and Range 3 applies from the frequency offset of </w:t>
              </w:r>
            </w:ins>
            <w:ins w:id="546" w:author="Luyang Zhao-CMCC" w:date="2025-01-22T17:39:11Z">
              <w:r>
                <w:rPr>
                  <w:rFonts w:hint="eastAsia"/>
                  <w:lang w:val="en-US" w:eastAsia="zh-CN"/>
                </w:rPr>
                <w:t>3*</w:t>
              </w:r>
            </w:ins>
            <w:ins w:id="547" w:author="Luyang Zhao-CMCC" w:date="2025-01-22T17:39:11Z">
              <w:r>
                <w:rPr/>
                <w:t>BW</w:t>
              </w:r>
            </w:ins>
            <w:ins w:id="548" w:author="Luyang Zhao-CMCC" w:date="2025-01-22T17:39:11Z">
              <w:r>
                <w:rPr>
                  <w:vertAlign w:val="subscript"/>
                </w:rPr>
                <w:t>Channe</w:t>
              </w:r>
            </w:ins>
            <w:ins w:id="549" w:author="Luyang Zhao-CMCC" w:date="2025-01-22T17:39:11Z">
              <w:r>
                <w:rPr>
                  <w:rFonts w:hint="eastAsia" w:eastAsia="宋体"/>
                  <w:vertAlign w:val="subscript"/>
                  <w:lang w:val="en-US" w:eastAsia="zh-CN"/>
                </w:rPr>
                <w:t>l</w:t>
              </w:r>
            </w:ins>
            <w:ins w:id="550" w:author="Luyang Zhao-CMCC" w:date="2025-01-22T17:39:11Z">
              <w:r>
                <w:rPr/>
                <w:t xml:space="preserve"> from the band edge.</w:t>
              </w:r>
            </w:ins>
            <w:ins w:id="551" w:author="Luyang Zhao-CMCC" w:date="2025-01-22T17:39:11Z">
              <w:r>
                <w:rPr>
                  <w:rFonts w:cs="Arial"/>
                </w:rPr>
                <w:t xml:space="preserve"> The power level of the interferer </w:t>
              </w:r>
            </w:ins>
            <w:ins w:id="552" w:author="Luyang Zhao-CMCC" w:date="2025-01-22T17:39:11Z">
              <w:r>
                <w:rPr/>
                <w:t>(P</w:t>
              </w:r>
            </w:ins>
            <w:ins w:id="553" w:author="Luyang Zhao-CMCC" w:date="2025-01-22T17:39:11Z">
              <w:r>
                <w:rPr>
                  <w:vertAlign w:val="subscript"/>
                </w:rPr>
                <w:t>Interferer</w:t>
              </w:r>
            </w:ins>
            <w:ins w:id="554" w:author="Luyang Zhao-CMCC" w:date="2025-01-22T17:39:11Z">
              <w:r>
                <w:rPr/>
                <w:t xml:space="preserve">) </w:t>
              </w:r>
            </w:ins>
            <w:ins w:id="555" w:author="Luyang Zhao-CMCC" w:date="2025-01-22T17:39:11Z">
              <w:r>
                <w:rPr>
                  <w:rFonts w:cs="Arial"/>
                </w:rPr>
                <w:t xml:space="preserve">for Range 2 shall be modified to -33 dBm for the range </w:t>
              </w:r>
            </w:ins>
            <w:ins w:id="556" w:author="Luyang Zhao-CMCC" w:date="2025-01-22T17:39:11Z">
              <w:r>
                <w:rPr>
                  <w:rFonts w:eastAsia="MS Mincho"/>
                </w:rPr>
                <w:t>5925</w:t>
              </w:r>
            </w:ins>
            <w:ins w:id="557" w:author="Luyang Zhao-CMCC" w:date="2025-01-22T17:39:11Z">
              <w:r>
                <w:rPr>
                  <w:rFonts w:eastAsia="MS Mincho"/>
                  <w:vertAlign w:val="subscript"/>
                </w:rPr>
                <w:t xml:space="preserve"> </w:t>
              </w:r>
            </w:ins>
            <w:ins w:id="558" w:author="Luyang Zhao-CMCC" w:date="2025-01-22T17:39:11Z">
              <w:r>
                <w:rPr>
                  <w:rFonts w:eastAsia="MS Mincho"/>
                </w:rPr>
                <w:t>– MAX(60,3*CBW)</w:t>
              </w:r>
            </w:ins>
            <w:ins w:id="559" w:author="Luyang Zhao-CMCC" w:date="2025-01-22T17:39:11Z">
              <w:r>
                <w:rPr>
                  <w:rFonts w:cs="Arial"/>
                </w:rPr>
                <w:t xml:space="preserve"> ≤ f &lt; </w:t>
              </w:r>
            </w:ins>
            <w:ins w:id="560" w:author="Luyang Zhao-CMCC" w:date="2025-01-22T17:39:11Z">
              <w:r>
                <w:rPr>
                  <w:rFonts w:eastAsia="MS Mincho"/>
                </w:rPr>
                <w:t>F</w:t>
              </w:r>
            </w:ins>
            <w:ins w:id="561" w:author="Luyang Zhao-CMCC" w:date="2025-01-22T17:39:11Z">
              <w:r>
                <w:rPr>
                  <w:rFonts w:eastAsia="MS Mincho"/>
                  <w:vertAlign w:val="subscript"/>
                </w:rPr>
                <w:t>DL_low</w:t>
              </w:r>
            </w:ins>
            <w:ins w:id="562" w:author="Luyang Zhao-CMCC" w:date="2025-01-22T17:39:11Z">
              <w:r>
                <w:rPr>
                  <w:rFonts w:cs="Arial"/>
                </w:rPr>
                <w:t xml:space="preserve"> -  MAX(60,3*CBW).</w:t>
              </w:r>
            </w:ins>
          </w:p>
        </w:tc>
      </w:tr>
    </w:tbl>
    <w:p>
      <w:pPr>
        <w:rPr>
          <w:lang w:eastAsia="zh-CN"/>
        </w:rPr>
      </w:pPr>
    </w:p>
    <w:p>
      <w:pPr>
        <w:pStyle w:val="84"/>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9" w:type="first"/>
      <w:headerReference r:id="rId7" w:type="default"/>
      <w:footerReference r:id="rId10" w:type="default"/>
      <w:headerReference r:id="rId8"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modern"/>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Osaka">
    <w:altName w:val="Yu Gothic"/>
    <w:panose1 w:val="00000000000000000000"/>
    <w:charset w:val="80"/>
    <w:family w:val="swiss"/>
    <w:pitch w:val="default"/>
    <w:sig w:usb0="00000000" w:usb1="00000000" w:usb2="00000010" w:usb3="00000000" w:csb0="00020093"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hSpace="181" w:wrap="notBeside" w:vAnchor="text" w:hAnchor="margin" w:y="1"/>
      <w:tabs>
        <w:tab w:val="left" w:pos="8229"/>
      </w:tabs>
      <w:rPr>
        <w:rFonts w:ascii="Arial" w:hAnsi="Arial" w:cs="Arial"/>
        <w:b/>
        <w:sz w:val="18"/>
        <w:szCs w:val="18"/>
      </w:rPr>
    </w:pPr>
    <w:bookmarkStart w:id="53" w:name="_Hlk114947037"/>
    <w:r>
      <w:rPr>
        <w:rFonts w:ascii="Arial" w:hAnsi="Arial" w:cs="Arial"/>
        <w:b/>
        <w:szCs w:val="18"/>
      </w:rPr>
      <w:t>Release 18</w:t>
    </w:r>
  </w:p>
  <w:bookmarkEnd w:id="53"/>
  <w:p>
    <w:pPr>
      <w:framePr w:h="284" w:hRule="exact" w:hSpace="181" w:wrap="notBeside" w:vAnchor="text" w:hAnchor="margin" w:xAlign="right" w:y="1"/>
      <w:tabs>
        <w:tab w:val="left" w:pos="8229"/>
      </w:tabs>
      <w:rPr>
        <w:rFonts w:ascii="Arial" w:hAnsi="Arial" w:cs="Arial"/>
        <w:b/>
        <w:sz w:val="18"/>
        <w:szCs w:val="18"/>
      </w:rPr>
    </w:pPr>
    <w:bookmarkStart w:id="54" w:name="_Hlk114947043"/>
    <w:r>
      <w:rPr>
        <w:rFonts w:ascii="Arial" w:hAnsi="Arial" w:cs="Arial"/>
        <w:b/>
        <w:szCs w:val="18"/>
      </w:rPr>
      <w:t>3GPP TS 38.521-1 V18.4.0 (2024-09)</w:t>
    </w:r>
  </w:p>
  <w:bookmarkEnd w:id="54"/>
  <w:sdt>
    <w:sdtPr>
      <w:id w:val="284080415"/>
      <w:docPartObj>
        <w:docPartGallery w:val="autotext"/>
      </w:docPartObj>
    </w:sdtPr>
    <w:sdtContent>
      <w:p>
        <w:pPr>
          <w:pStyle w:val="34"/>
          <w:jc w:val="center"/>
        </w:pPr>
        <w:r>
          <w:fldChar w:fldCharType="begin"/>
        </w:r>
        <w:r>
          <w:instrText xml:space="preserve"> PAGE   \* MERGEFORMAT </w:instrText>
        </w:r>
        <w:r>
          <w:fldChar w:fldCharType="separate"/>
        </w:r>
        <w:r>
          <w:t>2</w:t>
        </w:r>
        <w:r>
          <w:fldChar w:fldCharType="end"/>
        </w:r>
      </w:p>
    </w:sdtContent>
  </w:sdt>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5221A6"/>
    <w:multiLevelType w:val="multilevel"/>
    <w:tmpl w:val="5F5221A6"/>
    <w:lvl w:ilvl="0" w:tentative="0">
      <w:start w:val="2024"/>
      <w:numFmt w:val="bullet"/>
      <w:lvlText w:val="-"/>
      <w:lvlJc w:val="left"/>
      <w:pPr>
        <w:ind w:left="460" w:hanging="360"/>
      </w:pPr>
      <w:rPr>
        <w:rFonts w:hint="default" w:ascii="Arial" w:hAnsi="Arial" w:eastAsia="宋体"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3120"/>
    <w:rsid w:val="002E472E"/>
    <w:rsid w:val="00305409"/>
    <w:rsid w:val="003609EF"/>
    <w:rsid w:val="0036231A"/>
    <w:rsid w:val="00374DD4"/>
    <w:rsid w:val="003E1A36"/>
    <w:rsid w:val="00410371"/>
    <w:rsid w:val="004242F1"/>
    <w:rsid w:val="004B75B7"/>
    <w:rsid w:val="005141D9"/>
    <w:rsid w:val="0051580D"/>
    <w:rsid w:val="00547111"/>
    <w:rsid w:val="00554C02"/>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4C85"/>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8463D"/>
    <w:rsid w:val="01495095"/>
    <w:rsid w:val="01C47FF2"/>
    <w:rsid w:val="031D2985"/>
    <w:rsid w:val="031F40B3"/>
    <w:rsid w:val="032AB760"/>
    <w:rsid w:val="035B1959"/>
    <w:rsid w:val="03686072"/>
    <w:rsid w:val="0379447D"/>
    <w:rsid w:val="03D9468C"/>
    <w:rsid w:val="03EB58E4"/>
    <w:rsid w:val="03F266A2"/>
    <w:rsid w:val="04902EAB"/>
    <w:rsid w:val="04C52BED"/>
    <w:rsid w:val="0506558F"/>
    <w:rsid w:val="05671313"/>
    <w:rsid w:val="056E1BB7"/>
    <w:rsid w:val="05F43D64"/>
    <w:rsid w:val="068E3D63"/>
    <w:rsid w:val="06AB4866"/>
    <w:rsid w:val="071E4F82"/>
    <w:rsid w:val="0759191E"/>
    <w:rsid w:val="0806675A"/>
    <w:rsid w:val="089A7A4F"/>
    <w:rsid w:val="08CE6E25"/>
    <w:rsid w:val="08DD2B3F"/>
    <w:rsid w:val="09293EF8"/>
    <w:rsid w:val="09802B26"/>
    <w:rsid w:val="09847929"/>
    <w:rsid w:val="099948FD"/>
    <w:rsid w:val="09C66138"/>
    <w:rsid w:val="09D71932"/>
    <w:rsid w:val="0B3B75A4"/>
    <w:rsid w:val="0B571288"/>
    <w:rsid w:val="0B687387"/>
    <w:rsid w:val="0C1F2E6E"/>
    <w:rsid w:val="0C264442"/>
    <w:rsid w:val="0C306C99"/>
    <w:rsid w:val="0CCE73F5"/>
    <w:rsid w:val="0D5D5D3D"/>
    <w:rsid w:val="0DBE0844"/>
    <w:rsid w:val="0DDA40DB"/>
    <w:rsid w:val="0E2E4B13"/>
    <w:rsid w:val="0E622D8D"/>
    <w:rsid w:val="0EA10D5E"/>
    <w:rsid w:val="0F483937"/>
    <w:rsid w:val="0FB17966"/>
    <w:rsid w:val="11435F18"/>
    <w:rsid w:val="11B5604C"/>
    <w:rsid w:val="12A715EE"/>
    <w:rsid w:val="14FF296A"/>
    <w:rsid w:val="151D48DF"/>
    <w:rsid w:val="15497BD4"/>
    <w:rsid w:val="15636126"/>
    <w:rsid w:val="156E0E85"/>
    <w:rsid w:val="1574081B"/>
    <w:rsid w:val="15F82C11"/>
    <w:rsid w:val="16583648"/>
    <w:rsid w:val="16C10575"/>
    <w:rsid w:val="175E3B80"/>
    <w:rsid w:val="17DE4581"/>
    <w:rsid w:val="18416FA7"/>
    <w:rsid w:val="18941CD2"/>
    <w:rsid w:val="18DE63DD"/>
    <w:rsid w:val="1B011B04"/>
    <w:rsid w:val="1BA116A2"/>
    <w:rsid w:val="1BAC76E0"/>
    <w:rsid w:val="1C8A4A19"/>
    <w:rsid w:val="1D34061D"/>
    <w:rsid w:val="1D7B15F9"/>
    <w:rsid w:val="1EB81B4E"/>
    <w:rsid w:val="1F106FB8"/>
    <w:rsid w:val="1F2C2BE9"/>
    <w:rsid w:val="1FDA771F"/>
    <w:rsid w:val="20CF42F8"/>
    <w:rsid w:val="20E533CF"/>
    <w:rsid w:val="2146154D"/>
    <w:rsid w:val="22837FA0"/>
    <w:rsid w:val="23295712"/>
    <w:rsid w:val="23353569"/>
    <w:rsid w:val="23680A25"/>
    <w:rsid w:val="238D2E29"/>
    <w:rsid w:val="23987940"/>
    <w:rsid w:val="24F24C31"/>
    <w:rsid w:val="25121BFE"/>
    <w:rsid w:val="25446CB1"/>
    <w:rsid w:val="2598481D"/>
    <w:rsid w:val="25BA7C7E"/>
    <w:rsid w:val="26165ECB"/>
    <w:rsid w:val="266C3967"/>
    <w:rsid w:val="26AB74FD"/>
    <w:rsid w:val="26E34816"/>
    <w:rsid w:val="27AE4BA7"/>
    <w:rsid w:val="28170345"/>
    <w:rsid w:val="294007BB"/>
    <w:rsid w:val="2A463335"/>
    <w:rsid w:val="2A776112"/>
    <w:rsid w:val="2AC04438"/>
    <w:rsid w:val="2BB42B30"/>
    <w:rsid w:val="2C867F06"/>
    <w:rsid w:val="2CC03E7E"/>
    <w:rsid w:val="2CC63ED7"/>
    <w:rsid w:val="2E45642F"/>
    <w:rsid w:val="2E66503A"/>
    <w:rsid w:val="2F417A77"/>
    <w:rsid w:val="2F991A4B"/>
    <w:rsid w:val="3017391D"/>
    <w:rsid w:val="30C373EE"/>
    <w:rsid w:val="310F530C"/>
    <w:rsid w:val="3140320E"/>
    <w:rsid w:val="31790817"/>
    <w:rsid w:val="32676495"/>
    <w:rsid w:val="32705F93"/>
    <w:rsid w:val="33285647"/>
    <w:rsid w:val="333113A2"/>
    <w:rsid w:val="33D40119"/>
    <w:rsid w:val="341E5273"/>
    <w:rsid w:val="34B8139C"/>
    <w:rsid w:val="34D43F49"/>
    <w:rsid w:val="362568E5"/>
    <w:rsid w:val="36A22CC5"/>
    <w:rsid w:val="36FF7041"/>
    <w:rsid w:val="3786627E"/>
    <w:rsid w:val="379A38EF"/>
    <w:rsid w:val="37BD7490"/>
    <w:rsid w:val="37F65865"/>
    <w:rsid w:val="383663CB"/>
    <w:rsid w:val="39024E77"/>
    <w:rsid w:val="39736E5A"/>
    <w:rsid w:val="397F2944"/>
    <w:rsid w:val="39A35FB9"/>
    <w:rsid w:val="39C514C9"/>
    <w:rsid w:val="3A414B42"/>
    <w:rsid w:val="3A561F15"/>
    <w:rsid w:val="3A6B0310"/>
    <w:rsid w:val="3AAB0E20"/>
    <w:rsid w:val="3AE72A11"/>
    <w:rsid w:val="3B3C57A0"/>
    <w:rsid w:val="3B726418"/>
    <w:rsid w:val="3B922E3E"/>
    <w:rsid w:val="3C0828F4"/>
    <w:rsid w:val="3CBA1EDF"/>
    <w:rsid w:val="3D4F6633"/>
    <w:rsid w:val="3DDE499A"/>
    <w:rsid w:val="3DE31490"/>
    <w:rsid w:val="3DF24E2F"/>
    <w:rsid w:val="3E641DEE"/>
    <w:rsid w:val="3EB7C8FC"/>
    <w:rsid w:val="3EBA3A55"/>
    <w:rsid w:val="3EBD4E8D"/>
    <w:rsid w:val="3FC02C90"/>
    <w:rsid w:val="3FD555D0"/>
    <w:rsid w:val="40C477A0"/>
    <w:rsid w:val="40D936AA"/>
    <w:rsid w:val="411C5C8F"/>
    <w:rsid w:val="41716B2D"/>
    <w:rsid w:val="41A766E8"/>
    <w:rsid w:val="41A82799"/>
    <w:rsid w:val="432439D4"/>
    <w:rsid w:val="43CC6DF1"/>
    <w:rsid w:val="446D6498"/>
    <w:rsid w:val="44C2225C"/>
    <w:rsid w:val="452E2BA5"/>
    <w:rsid w:val="45B2544C"/>
    <w:rsid w:val="461B4607"/>
    <w:rsid w:val="463329CC"/>
    <w:rsid w:val="46464F62"/>
    <w:rsid w:val="469F567E"/>
    <w:rsid w:val="46FF4110"/>
    <w:rsid w:val="4772571F"/>
    <w:rsid w:val="482E4E78"/>
    <w:rsid w:val="48325384"/>
    <w:rsid w:val="483E653D"/>
    <w:rsid w:val="48744026"/>
    <w:rsid w:val="4972708D"/>
    <w:rsid w:val="49806507"/>
    <w:rsid w:val="498B3497"/>
    <w:rsid w:val="49C05757"/>
    <w:rsid w:val="4A535D5C"/>
    <w:rsid w:val="4A7672B4"/>
    <w:rsid w:val="4AD2498A"/>
    <w:rsid w:val="4AE85DA1"/>
    <w:rsid w:val="4B701A5F"/>
    <w:rsid w:val="4B9168E1"/>
    <w:rsid w:val="4B9C166F"/>
    <w:rsid w:val="4BBF14DD"/>
    <w:rsid w:val="4C0F3425"/>
    <w:rsid w:val="4C9D69A4"/>
    <w:rsid w:val="4CCA2366"/>
    <w:rsid w:val="4E1B4B0B"/>
    <w:rsid w:val="4EF94AC3"/>
    <w:rsid w:val="4F816C7C"/>
    <w:rsid w:val="4F9D6F64"/>
    <w:rsid w:val="4FCA13DC"/>
    <w:rsid w:val="4FED76D6"/>
    <w:rsid w:val="503E3CE8"/>
    <w:rsid w:val="50A73129"/>
    <w:rsid w:val="511C43E3"/>
    <w:rsid w:val="51473B18"/>
    <w:rsid w:val="514C03BC"/>
    <w:rsid w:val="51DE59C3"/>
    <w:rsid w:val="521715DD"/>
    <w:rsid w:val="52C9151E"/>
    <w:rsid w:val="52DB37FC"/>
    <w:rsid w:val="53936230"/>
    <w:rsid w:val="53BE1958"/>
    <w:rsid w:val="54355206"/>
    <w:rsid w:val="54817698"/>
    <w:rsid w:val="550F159D"/>
    <w:rsid w:val="553769F1"/>
    <w:rsid w:val="55D13931"/>
    <w:rsid w:val="56560250"/>
    <w:rsid w:val="565C61CE"/>
    <w:rsid w:val="56B9437B"/>
    <w:rsid w:val="570578F8"/>
    <w:rsid w:val="57F9583D"/>
    <w:rsid w:val="585D57B7"/>
    <w:rsid w:val="58F77187"/>
    <w:rsid w:val="59C67F57"/>
    <w:rsid w:val="59CB277C"/>
    <w:rsid w:val="5AB80E3A"/>
    <w:rsid w:val="5AFB6975"/>
    <w:rsid w:val="5B9D208B"/>
    <w:rsid w:val="5BAC5012"/>
    <w:rsid w:val="5BB5599A"/>
    <w:rsid w:val="5C2D4455"/>
    <w:rsid w:val="5C822309"/>
    <w:rsid w:val="5E640232"/>
    <w:rsid w:val="61952E5E"/>
    <w:rsid w:val="61C06A6D"/>
    <w:rsid w:val="61E46F40"/>
    <w:rsid w:val="626335EE"/>
    <w:rsid w:val="62D301F9"/>
    <w:rsid w:val="62E1105D"/>
    <w:rsid w:val="632745D3"/>
    <w:rsid w:val="638A76A6"/>
    <w:rsid w:val="63A454EE"/>
    <w:rsid w:val="63A84AC5"/>
    <w:rsid w:val="63F40659"/>
    <w:rsid w:val="645323EC"/>
    <w:rsid w:val="64540B3D"/>
    <w:rsid w:val="64876A99"/>
    <w:rsid w:val="64891A0F"/>
    <w:rsid w:val="64A50183"/>
    <w:rsid w:val="651E0AE1"/>
    <w:rsid w:val="654D5BCA"/>
    <w:rsid w:val="66456E99"/>
    <w:rsid w:val="66653000"/>
    <w:rsid w:val="6691636D"/>
    <w:rsid w:val="66A031FA"/>
    <w:rsid w:val="66C6054C"/>
    <w:rsid w:val="66D54CF2"/>
    <w:rsid w:val="66E16111"/>
    <w:rsid w:val="672F645A"/>
    <w:rsid w:val="673644E6"/>
    <w:rsid w:val="675F76E3"/>
    <w:rsid w:val="67C307AB"/>
    <w:rsid w:val="680C4312"/>
    <w:rsid w:val="696D6B39"/>
    <w:rsid w:val="69D97CAE"/>
    <w:rsid w:val="6A0A6A96"/>
    <w:rsid w:val="6A146A27"/>
    <w:rsid w:val="6A430BCC"/>
    <w:rsid w:val="6B3765AB"/>
    <w:rsid w:val="6BFBBB5D"/>
    <w:rsid w:val="6C6A6A92"/>
    <w:rsid w:val="6D0B43E9"/>
    <w:rsid w:val="6D0E5E21"/>
    <w:rsid w:val="6D984A10"/>
    <w:rsid w:val="6DFB42FF"/>
    <w:rsid w:val="6E170563"/>
    <w:rsid w:val="6E212186"/>
    <w:rsid w:val="6E590BFF"/>
    <w:rsid w:val="6ED52763"/>
    <w:rsid w:val="6EF62701"/>
    <w:rsid w:val="6FC85EC7"/>
    <w:rsid w:val="6FEE6F79"/>
    <w:rsid w:val="702E2CD6"/>
    <w:rsid w:val="716F2CD7"/>
    <w:rsid w:val="72173CAE"/>
    <w:rsid w:val="72C53ED8"/>
    <w:rsid w:val="732B434B"/>
    <w:rsid w:val="734C3479"/>
    <w:rsid w:val="738B7074"/>
    <w:rsid w:val="739C5B54"/>
    <w:rsid w:val="73E111A1"/>
    <w:rsid w:val="73FB58CD"/>
    <w:rsid w:val="74003367"/>
    <w:rsid w:val="74082747"/>
    <w:rsid w:val="742360EB"/>
    <w:rsid w:val="74E76CC4"/>
    <w:rsid w:val="753B0290"/>
    <w:rsid w:val="75597550"/>
    <w:rsid w:val="75C760AF"/>
    <w:rsid w:val="76786FB7"/>
    <w:rsid w:val="76AF17E9"/>
    <w:rsid w:val="76CC2F38"/>
    <w:rsid w:val="76E02061"/>
    <w:rsid w:val="76FD109D"/>
    <w:rsid w:val="770A308B"/>
    <w:rsid w:val="771F161C"/>
    <w:rsid w:val="77F13D7A"/>
    <w:rsid w:val="78A10AF0"/>
    <w:rsid w:val="797B776E"/>
    <w:rsid w:val="797C5787"/>
    <w:rsid w:val="79D31349"/>
    <w:rsid w:val="7A274DDA"/>
    <w:rsid w:val="7A5565DC"/>
    <w:rsid w:val="7AF16597"/>
    <w:rsid w:val="7B23446B"/>
    <w:rsid w:val="7B4C504D"/>
    <w:rsid w:val="7B56738E"/>
    <w:rsid w:val="7B6F676D"/>
    <w:rsid w:val="7BD14C58"/>
    <w:rsid w:val="7BDD5D9A"/>
    <w:rsid w:val="7BFF6EEF"/>
    <w:rsid w:val="7CA639EC"/>
    <w:rsid w:val="7D400D02"/>
    <w:rsid w:val="7D7E4754"/>
    <w:rsid w:val="7DBB2757"/>
    <w:rsid w:val="7E0F43DF"/>
    <w:rsid w:val="7E3316A2"/>
    <w:rsid w:val="7E4A0D41"/>
    <w:rsid w:val="7EFFA8F1"/>
    <w:rsid w:val="7F2F6A35"/>
    <w:rsid w:val="7F6D009E"/>
    <w:rsid w:val="7FAF7A31"/>
    <w:rsid w:val="7FE4E503"/>
    <w:rsid w:val="7FE910FD"/>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86"/>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 w:type="character" w:customStyle="1" w:styleId="86">
    <w:name w:val="TAL Car"/>
    <w:link w:val="54"/>
    <w:qFormat/>
    <w:uiPriority w:val="0"/>
    <w:rPr>
      <w:rFonts w:ascii="Arial" w:hAnsi="Arial"/>
      <w:sz w:val="18"/>
    </w:rPr>
  </w:style>
  <w:style w:type="table" w:customStyle="1" w:styleId="87">
    <w:name w:val="Table Grid25"/>
    <w:basedOn w:val="4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numbering" Target="numbering.xml"/><Relationship Id="rId14" Type="http://schemas.openxmlformats.org/officeDocument/2006/relationships/oleObject" Target="embeddings/oleObject2.bin"/><Relationship Id="rId13" Type="http://schemas.openxmlformats.org/officeDocument/2006/relationships/image" Target="media/image1.w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2025-02-05T06:44:46Z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B4C2858E9BDA48ABAAAAFFC2A2F1A48D</vt:lpwstr>
  </property>
</Properties>
</file>